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B39F5DA" w:rsidR="001E41F3" w:rsidRDefault="001E41F3">
      <w:pPr>
        <w:pStyle w:val="CRCoverPage"/>
        <w:tabs>
          <w:tab w:val="right" w:pos="9639"/>
        </w:tabs>
        <w:spacing w:after="0"/>
        <w:rPr>
          <w:b/>
          <w:i/>
          <w:noProof/>
          <w:sz w:val="28"/>
        </w:rPr>
      </w:pPr>
      <w:r>
        <w:rPr>
          <w:b/>
          <w:noProof/>
          <w:sz w:val="24"/>
        </w:rPr>
        <w:t>3GPP TSG-</w:t>
      </w:r>
      <w:r w:rsidR="00196AC8">
        <w:fldChar w:fldCharType="begin"/>
      </w:r>
      <w:r w:rsidR="00196AC8">
        <w:instrText xml:space="preserve"> DOCPROPERTY  TSG/WGRef  \* MERGEFORMAT </w:instrText>
      </w:r>
      <w:r w:rsidR="00196AC8">
        <w:fldChar w:fldCharType="separate"/>
      </w:r>
      <w:r w:rsidR="00FA502C">
        <w:rPr>
          <w:b/>
          <w:noProof/>
          <w:sz w:val="24"/>
        </w:rPr>
        <w:t xml:space="preserve">RAN WG5 </w:t>
      </w:r>
      <w:r w:rsidR="00196AC8">
        <w:rPr>
          <w:b/>
          <w:noProof/>
          <w:sz w:val="24"/>
        </w:rPr>
        <w:fldChar w:fldCharType="end"/>
      </w:r>
      <w:r>
        <w:rPr>
          <w:b/>
          <w:noProof/>
          <w:sz w:val="24"/>
        </w:rPr>
        <w:t>Meeting #</w:t>
      </w:r>
      <w:r w:rsidR="00196AC8">
        <w:fldChar w:fldCharType="begin"/>
      </w:r>
      <w:r w:rsidR="00196AC8">
        <w:instrText xml:space="preserve"> DOCPROPERTY  MtgSeq  \* MERGEFORMAT </w:instrText>
      </w:r>
      <w:r w:rsidR="00196AC8">
        <w:fldChar w:fldCharType="separate"/>
      </w:r>
      <w:r w:rsidR="00214E67">
        <w:rPr>
          <w:b/>
          <w:noProof/>
          <w:sz w:val="24"/>
        </w:rPr>
        <w:t>9</w:t>
      </w:r>
      <w:r w:rsidR="004B4918">
        <w:rPr>
          <w:b/>
          <w:noProof/>
          <w:sz w:val="24"/>
        </w:rPr>
        <w:t>4</w:t>
      </w:r>
      <w:r w:rsidR="00334E5C">
        <w:rPr>
          <w:b/>
          <w:noProof/>
          <w:sz w:val="24"/>
        </w:rPr>
        <w:t>-</w:t>
      </w:r>
      <w:r w:rsidR="00214E67">
        <w:rPr>
          <w:b/>
          <w:noProof/>
          <w:sz w:val="24"/>
        </w:rPr>
        <w:t>e</w:t>
      </w:r>
      <w:r w:rsidR="00196AC8">
        <w:rPr>
          <w:b/>
          <w:noProof/>
          <w:sz w:val="24"/>
        </w:rPr>
        <w:fldChar w:fldCharType="end"/>
      </w:r>
      <w:r>
        <w:rPr>
          <w:b/>
          <w:i/>
          <w:noProof/>
          <w:sz w:val="28"/>
        </w:rPr>
        <w:tab/>
      </w:r>
      <w:r w:rsidR="00196AC8">
        <w:fldChar w:fldCharType="begin"/>
      </w:r>
      <w:r w:rsidR="00196AC8">
        <w:instrText xml:space="preserve"> DOCPROPERTY  Tdoc#  \* MERGEFORMAT </w:instrText>
      </w:r>
      <w:r w:rsidR="00196AC8">
        <w:fldChar w:fldCharType="separate"/>
      </w:r>
      <w:r w:rsidR="00FD2162">
        <w:rPr>
          <w:b/>
          <w:i/>
          <w:noProof/>
          <w:sz w:val="28"/>
        </w:rPr>
        <w:t>R5-2</w:t>
      </w:r>
      <w:r w:rsidR="004B4918">
        <w:rPr>
          <w:b/>
          <w:i/>
          <w:noProof/>
          <w:sz w:val="28"/>
        </w:rPr>
        <w:t>2</w:t>
      </w:r>
      <w:r w:rsidR="00943888">
        <w:rPr>
          <w:b/>
          <w:i/>
          <w:noProof/>
          <w:sz w:val="28"/>
        </w:rPr>
        <w:t>0371</w:t>
      </w:r>
      <w:r w:rsidR="00196AC8">
        <w:rPr>
          <w:b/>
          <w:i/>
          <w:noProof/>
          <w:sz w:val="28"/>
        </w:rPr>
        <w:fldChar w:fldCharType="end"/>
      </w:r>
    </w:p>
    <w:p w14:paraId="7CB45193" w14:textId="56C6AB34" w:rsidR="001E41F3" w:rsidRDefault="00196AC8" w:rsidP="005E2C44">
      <w:pPr>
        <w:pStyle w:val="CRCoverPage"/>
        <w:outlineLvl w:val="0"/>
        <w:rPr>
          <w:b/>
          <w:noProof/>
          <w:sz w:val="24"/>
        </w:rPr>
      </w:pPr>
      <w:r>
        <w:fldChar w:fldCharType="begin"/>
      </w:r>
      <w:r>
        <w:instrText xml:space="preserve"> DOCPROPERTY  Location  \* MERGEFORMAT </w:instrText>
      </w:r>
      <w:r>
        <w:fldChar w:fldCharType="separate"/>
      </w:r>
      <w:r w:rsidR="007F0767" w:rsidRPr="007F0767">
        <w:rPr>
          <w:b/>
          <w:noProof/>
          <w:sz w:val="24"/>
        </w:rPr>
        <w:t xml:space="preserve">Electronic Meeting, </w:t>
      </w:r>
      <w:r w:rsidR="004B4918">
        <w:rPr>
          <w:b/>
          <w:noProof/>
          <w:sz w:val="24"/>
        </w:rPr>
        <w:t>21</w:t>
      </w:r>
      <w:r w:rsidR="004B4918" w:rsidRPr="004B4918">
        <w:rPr>
          <w:b/>
          <w:noProof/>
          <w:sz w:val="24"/>
          <w:vertAlign w:val="superscript"/>
        </w:rPr>
        <w:t>st</w:t>
      </w:r>
      <w:r w:rsidR="004B4918">
        <w:rPr>
          <w:b/>
          <w:noProof/>
          <w:sz w:val="24"/>
        </w:rPr>
        <w:t xml:space="preserve"> February</w:t>
      </w:r>
      <w:r w:rsidR="007F0767" w:rsidRPr="007F0767">
        <w:rPr>
          <w:b/>
          <w:noProof/>
          <w:sz w:val="24"/>
        </w:rPr>
        <w:t xml:space="preserve"> – </w:t>
      </w:r>
      <w:r w:rsidR="004B4918">
        <w:rPr>
          <w:b/>
          <w:noProof/>
          <w:sz w:val="24"/>
        </w:rPr>
        <w:t>4</w:t>
      </w:r>
      <w:r w:rsidR="007F0767" w:rsidRPr="007F0767">
        <w:rPr>
          <w:b/>
          <w:noProof/>
          <w:sz w:val="24"/>
        </w:rPr>
        <w:t xml:space="preserve">th </w:t>
      </w:r>
      <w:r w:rsidR="004B4918">
        <w:rPr>
          <w:b/>
          <w:noProof/>
          <w:sz w:val="24"/>
        </w:rPr>
        <w:t>March</w:t>
      </w:r>
      <w:r w:rsidR="007F0767" w:rsidRPr="007F0767">
        <w:rPr>
          <w:b/>
          <w:noProof/>
          <w:sz w:val="24"/>
        </w:rPr>
        <w:t xml:space="preserve"> 202</w:t>
      </w:r>
      <w:r w:rsidR="004B4918">
        <w:rPr>
          <w:b/>
          <w:noProof/>
          <w:sz w:val="24"/>
        </w:rPr>
        <w:t>2</w:t>
      </w:r>
      <w:r w:rsidR="007F0767" w:rsidRPr="007F0767">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0B5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4304E4" w:rsidR="00E60B5E" w:rsidRDefault="00E60B5E" w:rsidP="00E60B5E">
            <w:pPr>
              <w:pStyle w:val="CRCoverPage"/>
              <w:spacing w:after="0"/>
              <w:jc w:val="right"/>
              <w:rPr>
                <w:i/>
                <w:noProof/>
              </w:rPr>
            </w:pPr>
            <w:r>
              <w:rPr>
                <w:i/>
                <w:noProof/>
                <w:sz w:val="14"/>
              </w:rPr>
              <w:t>CR-Form-v12.2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E1E566" w:rsidR="001E41F3" w:rsidRPr="00410371" w:rsidRDefault="00AB24BA" w:rsidP="00FF1150">
            <w:pPr>
              <w:pStyle w:val="CRCoverPage"/>
              <w:spacing w:after="0"/>
              <w:jc w:val="center"/>
              <w:rPr>
                <w:b/>
                <w:noProof/>
                <w:sz w:val="28"/>
              </w:rPr>
            </w:pPr>
            <w:r>
              <w:rPr>
                <w:b/>
                <w:noProof/>
                <w:sz w:val="28"/>
              </w:rPr>
              <w:t>38.521-</w:t>
            </w:r>
            <w:r w:rsidR="0062597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7BBE8A" w:rsidR="001E41F3" w:rsidRPr="00410371" w:rsidRDefault="00943888" w:rsidP="00943888">
            <w:pPr>
              <w:pStyle w:val="CRCoverPage"/>
              <w:spacing w:after="0"/>
              <w:jc w:val="center"/>
              <w:rPr>
                <w:noProof/>
              </w:rPr>
            </w:pPr>
            <w:r>
              <w:fldChar w:fldCharType="begin"/>
            </w:r>
            <w:r>
              <w:instrText xml:space="preserve"> DOCPROPERTY  Cr#  \* MERGEFORMAT </w:instrText>
            </w:r>
            <w:r>
              <w:fldChar w:fldCharType="separate"/>
            </w:r>
            <w:r>
              <w:rPr>
                <w:b/>
                <w:noProof/>
                <w:sz w:val="28"/>
              </w:rPr>
              <w:t>1271</w:t>
            </w:r>
            <w:bookmarkStart w:id="0" w:name="_GoBack"/>
            <w:bookmarkEnd w:id="0"/>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E8E66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4DD98" w:rsidR="001E41F3" w:rsidRPr="00410371" w:rsidRDefault="00196AC8" w:rsidP="004B4918">
            <w:pPr>
              <w:pStyle w:val="CRCoverPage"/>
              <w:spacing w:after="0"/>
              <w:jc w:val="center"/>
              <w:rPr>
                <w:noProof/>
                <w:sz w:val="28"/>
              </w:rPr>
            </w:pPr>
            <w:r>
              <w:fldChar w:fldCharType="begin"/>
            </w:r>
            <w:r>
              <w:instrText xml:space="preserve"> DOCPROPERTY  Version  \* MERGEFORMAT </w:instrText>
            </w:r>
            <w:r>
              <w:fldChar w:fldCharType="separate"/>
            </w:r>
            <w:r w:rsidR="0091376E">
              <w:rPr>
                <w:b/>
                <w:noProof/>
                <w:sz w:val="28"/>
              </w:rPr>
              <w:t>1</w:t>
            </w:r>
            <w:r w:rsidR="004B4918">
              <w:rPr>
                <w:b/>
                <w:noProof/>
                <w:sz w:val="28"/>
              </w:rPr>
              <w:t>7</w:t>
            </w:r>
            <w:r w:rsidR="0091376E">
              <w:rPr>
                <w:b/>
                <w:noProof/>
                <w:sz w:val="28"/>
              </w:rPr>
              <w:t>.</w:t>
            </w:r>
            <w:r w:rsidR="004B4918">
              <w:rPr>
                <w:b/>
                <w:noProof/>
                <w:sz w:val="28"/>
              </w:rPr>
              <w:t>3</w:t>
            </w:r>
            <w:r w:rsidR="009137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41D9F0" w:rsidR="001E41F3" w:rsidRDefault="00196AC8" w:rsidP="009A7DC3">
            <w:pPr>
              <w:pStyle w:val="CRCoverPage"/>
              <w:spacing w:after="0"/>
              <w:rPr>
                <w:noProof/>
              </w:rPr>
            </w:pPr>
            <w:r>
              <w:fldChar w:fldCharType="begin"/>
            </w:r>
            <w:r>
              <w:instrText xml:space="preserve"> DOCPROPERTY  CrTitle  \* MERGEFORMAT </w:instrText>
            </w:r>
            <w:r>
              <w:fldChar w:fldCharType="separate"/>
            </w:r>
            <w:r w:rsidR="00D04A97" w:rsidRPr="00B20D0F">
              <w:rPr>
                <w:noProof/>
              </w:rPr>
              <w:t>Update for 6.5B.3.3.2 Spurious emission band UE co-existence</w:t>
            </w:r>
            <w:r w:rsidR="009A7DC3">
              <w:rPr>
                <w:noProof/>
              </w:rPr>
              <w:t xml:space="preserve"> for 4 </w:t>
            </w:r>
            <w:r w:rsidR="004B4918">
              <w:rPr>
                <w:noProof/>
              </w:rPr>
              <w:t>Rel</w:t>
            </w:r>
            <w:r w:rsidR="009A7DC3">
              <w:rPr>
                <w:noProof/>
              </w:rPr>
              <w:t>-</w:t>
            </w:r>
            <w:r w:rsidR="004B4918">
              <w:rPr>
                <w:noProof/>
              </w:rPr>
              <w:t>17</w:t>
            </w:r>
            <w:r w:rsidR="009A7DC3">
              <w:rPr>
                <w:noProof/>
              </w:rPr>
              <w:t xml:space="preserve"> combos</w:t>
            </w:r>
            <w:r w:rsidR="00D04A97">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7143E4" w:rsidR="001E41F3" w:rsidRDefault="004B4918" w:rsidP="009A7DC3">
            <w:pPr>
              <w:pStyle w:val="CRCoverPage"/>
              <w:spacing w:after="0"/>
              <w:rPr>
                <w:noProof/>
              </w:rPr>
            </w:pPr>
            <w:r>
              <w:rPr>
                <w:rFonts w:cs="Arial"/>
                <w:color w:val="000000"/>
              </w:rPr>
              <w:t>Verizon</w:t>
            </w:r>
            <w:r w:rsidR="009A7DC3">
              <w:rPr>
                <w:rFonts w:cs="Arial"/>
                <w:color w:val="000000"/>
              </w:rPr>
              <w:t>, Qualcomm,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69A60A" w:rsidR="001E41F3" w:rsidRDefault="00F72773" w:rsidP="009A7DC3">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8038D" w:rsidR="001E41F3" w:rsidRDefault="00196AC8" w:rsidP="009A7DC3">
            <w:pPr>
              <w:pStyle w:val="CRCoverPage"/>
              <w:spacing w:after="0"/>
              <w:rPr>
                <w:noProof/>
              </w:rPr>
            </w:pPr>
            <w:r>
              <w:fldChar w:fldCharType="begin"/>
            </w:r>
            <w:r>
              <w:instrText xml:space="preserve"> DOCPROPERTY  RelatedWis  \* MERGEFORMAT </w:instrText>
            </w:r>
            <w:r>
              <w:fldChar w:fldCharType="separate"/>
            </w:r>
            <w:r w:rsidR="00D23F18" w:rsidRPr="00A40AF6">
              <w:rPr>
                <w:noProof/>
              </w:rPr>
              <w:t>NR_CADC_NR_LTE_DC_R17-UEConTest</w:t>
            </w:r>
            <w:r w:rsidR="00015CEC">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BAFE4" w:rsidR="001E41F3" w:rsidRDefault="00196AC8" w:rsidP="009A7DC3">
            <w:pPr>
              <w:pStyle w:val="CRCoverPage"/>
              <w:spacing w:after="0"/>
              <w:rPr>
                <w:noProof/>
              </w:rPr>
            </w:pPr>
            <w:r>
              <w:fldChar w:fldCharType="begin"/>
            </w:r>
            <w:r>
              <w:instrText xml:space="preserve"> DOCPROPERTY  ResDate  \* MERGEFORMAT </w:instrText>
            </w:r>
            <w:r>
              <w:fldChar w:fldCharType="separate"/>
            </w:r>
            <w:r w:rsidR="00C762D0">
              <w:rPr>
                <w:noProof/>
              </w:rPr>
              <w:t>202</w:t>
            </w:r>
            <w:r w:rsidR="004B4918">
              <w:rPr>
                <w:noProof/>
              </w:rPr>
              <w:t>2</w:t>
            </w:r>
            <w:r w:rsidR="00C762D0">
              <w:rPr>
                <w:noProof/>
              </w:rPr>
              <w:t>-</w:t>
            </w:r>
            <w:r w:rsidR="00625975">
              <w:rPr>
                <w:noProof/>
              </w:rPr>
              <w:t>02</w:t>
            </w:r>
            <w:r w:rsidR="00C762D0">
              <w:rPr>
                <w:noProof/>
              </w:rPr>
              <w:t>-</w:t>
            </w:r>
            <w:r w:rsidR="00625975">
              <w:rPr>
                <w:noProof/>
              </w:rPr>
              <w:t>0</w:t>
            </w:r>
            <w:r w:rsidR="004B4918">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E60B5E" w14:paraId="13D4AF59" w14:textId="77777777" w:rsidTr="00547111">
        <w:trPr>
          <w:cantSplit/>
        </w:trPr>
        <w:tc>
          <w:tcPr>
            <w:tcW w:w="1843" w:type="dxa"/>
            <w:tcBorders>
              <w:left w:val="single" w:sz="4" w:space="0" w:color="auto"/>
            </w:tcBorders>
          </w:tcPr>
          <w:p w14:paraId="1E6EA205" w14:textId="1AAFE90B" w:rsidR="00E60B5E" w:rsidRDefault="00E60B5E" w:rsidP="00E60B5E">
            <w:pPr>
              <w:pStyle w:val="CRCoverPage"/>
              <w:tabs>
                <w:tab w:val="right" w:pos="1759"/>
              </w:tabs>
              <w:spacing w:after="0"/>
              <w:rPr>
                <w:b/>
                <w:i/>
                <w:noProof/>
              </w:rPr>
            </w:pPr>
            <w:r>
              <w:rPr>
                <w:b/>
                <w:i/>
                <w:noProof/>
              </w:rPr>
              <w:t>Category:</w:t>
            </w:r>
          </w:p>
        </w:tc>
        <w:tc>
          <w:tcPr>
            <w:tcW w:w="851" w:type="dxa"/>
            <w:shd w:val="pct30" w:color="FFFF00" w:fill="auto"/>
          </w:tcPr>
          <w:p w14:paraId="154A6113" w14:textId="7802D434" w:rsidR="00E60B5E" w:rsidRPr="00E60B5E" w:rsidRDefault="00E60B5E" w:rsidP="00E60B5E">
            <w:pPr>
              <w:pStyle w:val="CRCoverPage"/>
              <w:spacing w:after="0"/>
              <w:ind w:left="100" w:right="-609"/>
              <w:rPr>
                <w:b/>
                <w:noProof/>
              </w:rPr>
            </w:pPr>
            <w:r w:rsidRPr="00E60B5E">
              <w:rPr>
                <w:b/>
              </w:rPr>
              <w:t>F</w:t>
            </w:r>
          </w:p>
        </w:tc>
        <w:tc>
          <w:tcPr>
            <w:tcW w:w="3402" w:type="dxa"/>
            <w:gridSpan w:val="5"/>
            <w:tcBorders>
              <w:left w:val="nil"/>
            </w:tcBorders>
          </w:tcPr>
          <w:p w14:paraId="617AE5C6" w14:textId="77777777" w:rsidR="00E60B5E" w:rsidRDefault="00E60B5E" w:rsidP="00E60B5E">
            <w:pPr>
              <w:pStyle w:val="CRCoverPage"/>
              <w:spacing w:after="0"/>
              <w:rPr>
                <w:noProof/>
              </w:rPr>
            </w:pPr>
          </w:p>
        </w:tc>
        <w:tc>
          <w:tcPr>
            <w:tcW w:w="1417" w:type="dxa"/>
            <w:gridSpan w:val="3"/>
            <w:tcBorders>
              <w:left w:val="nil"/>
            </w:tcBorders>
          </w:tcPr>
          <w:p w14:paraId="42CDCEE5" w14:textId="1550AA29" w:rsidR="00E60B5E" w:rsidRDefault="00E60B5E" w:rsidP="00E60B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33FA9D" w:rsidR="00E60B5E" w:rsidRDefault="00E60B5E" w:rsidP="00E60B5E">
            <w:pPr>
              <w:pStyle w:val="CRCoverPage"/>
              <w:spacing w:after="0"/>
              <w:ind w:left="100"/>
              <w:rPr>
                <w:noProof/>
              </w:rPr>
            </w:pPr>
            <w:r>
              <w:t>Rel-17</w:t>
            </w:r>
          </w:p>
        </w:tc>
      </w:tr>
      <w:tr w:rsidR="00E60B5E" w14:paraId="30122F0C" w14:textId="77777777" w:rsidTr="00547111">
        <w:tc>
          <w:tcPr>
            <w:tcW w:w="1843" w:type="dxa"/>
            <w:tcBorders>
              <w:left w:val="single" w:sz="4" w:space="0" w:color="auto"/>
              <w:bottom w:val="single" w:sz="4" w:space="0" w:color="auto"/>
            </w:tcBorders>
          </w:tcPr>
          <w:p w14:paraId="615796D0" w14:textId="77777777" w:rsidR="00E60B5E" w:rsidRDefault="00E60B5E" w:rsidP="00E60B5E">
            <w:pPr>
              <w:pStyle w:val="CRCoverPage"/>
              <w:spacing w:after="0"/>
              <w:rPr>
                <w:b/>
                <w:i/>
                <w:noProof/>
              </w:rPr>
            </w:pPr>
          </w:p>
        </w:tc>
        <w:tc>
          <w:tcPr>
            <w:tcW w:w="4677" w:type="dxa"/>
            <w:gridSpan w:val="8"/>
            <w:tcBorders>
              <w:bottom w:val="single" w:sz="4" w:space="0" w:color="auto"/>
            </w:tcBorders>
          </w:tcPr>
          <w:p w14:paraId="60554D5A" w14:textId="77777777" w:rsidR="00E60B5E" w:rsidRDefault="00E60B5E" w:rsidP="00E60B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3856B1C" w:rsidR="00E60B5E" w:rsidRDefault="00E60B5E" w:rsidP="00E60B5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EA75C34" w:rsidR="00E60B5E" w:rsidRPr="007C2097" w:rsidRDefault="00E60B5E" w:rsidP="00E60B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6E5253" w:rsidR="001E41F3" w:rsidRDefault="00C92656" w:rsidP="00E551D5">
            <w:pPr>
              <w:pStyle w:val="CRCoverPage"/>
              <w:spacing w:after="0"/>
              <w:rPr>
                <w:noProof/>
              </w:rPr>
            </w:pPr>
            <w:r>
              <w:rPr>
                <w:noProof/>
              </w:rPr>
              <w:t>Update s</w:t>
            </w:r>
            <w:proofErr w:type="spellStart"/>
            <w:r w:rsidRPr="00527373">
              <w:t>purious</w:t>
            </w:r>
            <w:proofErr w:type="spellEnd"/>
            <w:r w:rsidRPr="00527373">
              <w:t xml:space="preserve"> emission band UE co-existence limits Rel-1</w:t>
            </w:r>
            <w:r>
              <w:t>7 with 4 Rel-17 combos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A1AD49" w14:textId="3BC6374F" w:rsidR="00C92656" w:rsidRDefault="00C92656" w:rsidP="00955258">
            <w:pPr>
              <w:pStyle w:val="CRCoverPage"/>
              <w:spacing w:after="0"/>
            </w:pPr>
            <w:r>
              <w:rPr>
                <w:noProof/>
              </w:rPr>
              <w:t xml:space="preserve">Add </w:t>
            </w:r>
            <w:r w:rsidRPr="00527373">
              <w:t>Table 6.5B.3.3.2.3-</w:t>
            </w:r>
            <w:r>
              <w:t>3</w:t>
            </w:r>
            <w:r w:rsidRPr="00527373">
              <w:t>: Spurious emission band UE co-existence limits Rel-1</w:t>
            </w:r>
            <w:r>
              <w:t>7</w:t>
            </w:r>
            <w:r w:rsidR="00253729">
              <w:t xml:space="preserve"> and </w:t>
            </w:r>
            <w:r w:rsidR="00253729" w:rsidRPr="00253729">
              <w:t>Table 6.5B.3.3.2.5-</w:t>
            </w:r>
            <w:r w:rsidR="00253729">
              <w:t>3</w:t>
            </w:r>
            <w:r w:rsidR="00253729" w:rsidRPr="00253729">
              <w:t>: Requirements for inter-band within FR1 for Rel-1</w:t>
            </w:r>
            <w:r w:rsidR="00253729">
              <w:t xml:space="preserve">7 with Rel-17 combos </w:t>
            </w:r>
            <w:r>
              <w:rPr>
                <w:noProof/>
              </w:rPr>
              <w:t>DC_2A_n77A</w:t>
            </w:r>
            <w:r w:rsidR="00253729">
              <w:t xml:space="preserve">, </w:t>
            </w:r>
            <w:r>
              <w:rPr>
                <w:noProof/>
              </w:rPr>
              <w:t>DC_5A_n77A</w:t>
            </w:r>
            <w:r w:rsidR="00253729">
              <w:t xml:space="preserve">, </w:t>
            </w:r>
            <w:r>
              <w:rPr>
                <w:noProof/>
              </w:rPr>
              <w:t>DC_13A_n77A</w:t>
            </w:r>
            <w:r w:rsidR="00253729">
              <w:t xml:space="preserve">, and </w:t>
            </w:r>
            <w:r>
              <w:rPr>
                <w:noProof/>
              </w:rPr>
              <w:t>DC_66A_n77A</w:t>
            </w:r>
          </w:p>
          <w:p w14:paraId="1427B602" w14:textId="28D6D53B" w:rsidR="001E41F3" w:rsidRDefault="00955258" w:rsidP="00955258">
            <w:pPr>
              <w:pStyle w:val="CRCoverPage"/>
              <w:spacing w:after="0"/>
              <w:rPr>
                <w:noProof/>
              </w:rPr>
            </w:pPr>
            <w:r>
              <w:rPr>
                <w:noProof/>
              </w:rPr>
              <w:t xml:space="preserve">Updated </w:t>
            </w:r>
            <w:r w:rsidR="00253729" w:rsidRPr="00253729">
              <w:rPr>
                <w:noProof/>
              </w:rPr>
              <w:t>Table 6.5B.3.3.2.4.1-1: Test Configuration Table</w:t>
            </w:r>
            <w:r w:rsidR="00253729">
              <w:rPr>
                <w:noProof/>
              </w:rPr>
              <w:t xml:space="preserve"> for DC_2A_n77A</w:t>
            </w:r>
            <w:r w:rsidR="00253729">
              <w:t xml:space="preserve">, </w:t>
            </w:r>
            <w:r w:rsidR="00253729">
              <w:rPr>
                <w:noProof/>
              </w:rPr>
              <w:t>DC_5A_n77A</w:t>
            </w:r>
            <w:r w:rsidR="00253729">
              <w:t xml:space="preserve">, </w:t>
            </w:r>
            <w:r w:rsidR="00253729">
              <w:rPr>
                <w:noProof/>
              </w:rPr>
              <w:t>DC_13A_n77A</w:t>
            </w:r>
            <w:r w:rsidR="00253729">
              <w:t xml:space="preserve">, and </w:t>
            </w:r>
            <w:r w:rsidR="00253729">
              <w:rPr>
                <w:noProof/>
              </w:rPr>
              <w:t>DC_66A_n77A</w:t>
            </w:r>
          </w:p>
          <w:p w14:paraId="31C656EC" w14:textId="1D94EBE7" w:rsidR="004F1ABC" w:rsidRDefault="004F1ABC" w:rsidP="0095525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45DF64" w:rsidR="001E41F3" w:rsidRDefault="003D4B11" w:rsidP="00EA7592">
            <w:pPr>
              <w:pStyle w:val="CRCoverPage"/>
              <w:spacing w:after="0"/>
              <w:rPr>
                <w:noProof/>
              </w:rPr>
            </w:pPr>
            <w:r w:rsidRPr="003D4B11">
              <w:rPr>
                <w:noProof/>
              </w:rPr>
              <w:t>The specification will not be aligned with the core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ACCE48" w:rsidR="001E41F3" w:rsidRDefault="00EA7592" w:rsidP="00EA7592">
            <w:pPr>
              <w:pStyle w:val="CRCoverPage"/>
              <w:spacing w:after="0"/>
              <w:rPr>
                <w:noProof/>
              </w:rPr>
            </w:pPr>
            <w:r w:rsidRPr="00EA7592">
              <w:rPr>
                <w:noProof/>
              </w:rPr>
              <w:t>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D2065C" w:rsidR="001E41F3" w:rsidRDefault="002326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845B45" w:rsidR="001E41F3" w:rsidRDefault="00A41EEA">
            <w:pPr>
              <w:pStyle w:val="CRCoverPage"/>
              <w:spacing w:after="0"/>
              <w:jc w:val="center"/>
              <w:rPr>
                <w:b/>
                <w:caps/>
                <w:noProof/>
              </w:rPr>
            </w:pPr>
            <w:r w:rsidRPr="00A41EEA">
              <w:rPr>
                <w:b/>
                <w:caps/>
                <w:noProof/>
                <w:highlight w:val="yello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1D84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DAA7E0" w:rsidR="001E41F3" w:rsidRDefault="00943888">
            <w:pPr>
              <w:pStyle w:val="CRCoverPage"/>
              <w:spacing w:after="0"/>
              <w:ind w:left="99"/>
              <w:rPr>
                <w:noProof/>
              </w:rPr>
            </w:pPr>
            <w:r>
              <w:rPr>
                <w:noProof/>
              </w:rPr>
              <w:t>TR 38.905 CRs R5-220363, R5-220364, R5-220365, R5-220366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1696C6" w:rsidR="001E41F3" w:rsidRDefault="002326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1EA380" w:rsidR="001E41F3" w:rsidRDefault="008A2194" w:rsidP="00075EAD">
            <w:pPr>
              <w:pStyle w:val="CRCoverPage"/>
              <w:spacing w:after="0"/>
              <w:rPr>
                <w:noProof/>
              </w:rPr>
            </w:pPr>
            <w:r>
              <w:rPr>
                <w:noProof/>
              </w:rPr>
              <w:t xml:space="preserve">TP analysis is </w:t>
            </w:r>
            <w:r w:rsidR="00075EAD">
              <w:rPr>
                <w:noProof/>
              </w:rPr>
              <w:t xml:space="preserve">given in </w:t>
            </w:r>
            <w:r w:rsidR="00E60B5E">
              <w:rPr>
                <w:noProof/>
              </w:rPr>
              <w:t>the referenced TR 38.905 CRs listed</w:t>
            </w:r>
            <w:r w:rsidR="00D839B6" w:rsidRPr="00E60B5E">
              <w:rPr>
                <w:noProof/>
              </w:rPr>
              <w:t xml:space="preserve"> above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CB4C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98EC1F" w:rsidR="00F14C08" w:rsidRPr="00780E13" w:rsidRDefault="00F14C08" w:rsidP="004B4918">
            <w:pPr>
              <w:pStyle w:val="CRCoverPage"/>
              <w:spacing w:after="0"/>
              <w:ind w:left="720"/>
              <w:rPr>
                <w:noProof/>
                <w:highlight w:val="yellow"/>
              </w:rPr>
            </w:pPr>
          </w:p>
        </w:tc>
      </w:tr>
    </w:tbl>
    <w:p w14:paraId="17759814" w14:textId="77777777" w:rsidR="001E41F3" w:rsidRDefault="001E41F3">
      <w:pPr>
        <w:pStyle w:val="CRCoverPage"/>
        <w:spacing w:after="0"/>
        <w:rPr>
          <w:noProof/>
          <w:sz w:val="8"/>
          <w:szCs w:val="8"/>
        </w:rPr>
      </w:pPr>
    </w:p>
    <w:p w14:paraId="1557EA72" w14:textId="78896D17" w:rsidR="001E41F3" w:rsidRDefault="001E41F3">
      <w:pPr>
        <w:rPr>
          <w:noProof/>
        </w:rPr>
      </w:pPr>
    </w:p>
    <w:p w14:paraId="4B2B15B5" w14:textId="77777777" w:rsidR="00D23F18" w:rsidRDefault="00D23F18">
      <w:pPr>
        <w:rPr>
          <w:noProof/>
        </w:rPr>
        <w:sectPr w:rsidR="00D23F1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17729AC" w14:textId="3B61FE0A" w:rsidR="00FA2702" w:rsidRPr="00FA2702" w:rsidRDefault="00FA2702" w:rsidP="00D23F18">
      <w:pPr>
        <w:keepNext/>
        <w:keepLines/>
        <w:overflowPunct w:val="0"/>
        <w:autoSpaceDE w:val="0"/>
        <w:autoSpaceDN w:val="0"/>
        <w:adjustRightInd w:val="0"/>
        <w:spacing w:before="120" w:after="180"/>
        <w:ind w:left="1701" w:hanging="1701"/>
        <w:textAlignment w:val="baseline"/>
        <w:outlineLvl w:val="4"/>
        <w:rPr>
          <w:rFonts w:ascii="Arial" w:hAnsi="Arial" w:cs="Arial"/>
          <w:sz w:val="28"/>
          <w:szCs w:val="28"/>
          <w:lang w:val="en-GB" w:eastAsia="en-GB"/>
        </w:rPr>
      </w:pPr>
      <w:bookmarkStart w:id="2" w:name="_Toc75972101"/>
      <w:bookmarkStart w:id="3" w:name="_Toc85051536"/>
      <w:bookmarkStart w:id="4" w:name="_Toc90493555"/>
      <w:bookmarkStart w:id="5" w:name="_Toc90494195"/>
      <w:r w:rsidRPr="00FA2702">
        <w:rPr>
          <w:rFonts w:ascii="Arial" w:hAnsi="Arial" w:cs="Arial"/>
          <w:noProof/>
          <w:color w:val="FF0000"/>
          <w:sz w:val="28"/>
          <w:szCs w:val="28"/>
        </w:rPr>
        <w:lastRenderedPageBreak/>
        <w:t>&lt;Start of Changes&gt;</w:t>
      </w:r>
    </w:p>
    <w:p w14:paraId="6B1672E3" w14:textId="26D917EA" w:rsidR="00D23F18" w:rsidRPr="00D23F18" w:rsidRDefault="00D23F18" w:rsidP="00D23F18">
      <w:pPr>
        <w:keepNext/>
        <w:keepLines/>
        <w:overflowPunct w:val="0"/>
        <w:autoSpaceDE w:val="0"/>
        <w:autoSpaceDN w:val="0"/>
        <w:adjustRightInd w:val="0"/>
        <w:spacing w:before="120" w:after="180"/>
        <w:ind w:left="1701" w:hanging="1701"/>
        <w:textAlignment w:val="baseline"/>
        <w:outlineLvl w:val="4"/>
        <w:rPr>
          <w:rFonts w:ascii="Arial" w:hAnsi="Arial"/>
          <w:sz w:val="22"/>
          <w:szCs w:val="20"/>
          <w:lang w:val="en-GB" w:eastAsia="en-GB"/>
        </w:rPr>
      </w:pPr>
      <w:r w:rsidRPr="00D23F18">
        <w:rPr>
          <w:rFonts w:ascii="Arial" w:hAnsi="Arial"/>
          <w:sz w:val="22"/>
          <w:szCs w:val="20"/>
          <w:lang w:val="en-GB" w:eastAsia="en-GB"/>
        </w:rPr>
        <w:t>6.5B.3.3.2</w:t>
      </w:r>
      <w:r w:rsidRPr="00D23F18">
        <w:rPr>
          <w:rFonts w:ascii="Arial" w:hAnsi="Arial"/>
          <w:sz w:val="22"/>
          <w:szCs w:val="20"/>
          <w:lang w:val="en-GB" w:eastAsia="en-GB"/>
        </w:rPr>
        <w:tab/>
      </w:r>
      <w:proofErr w:type="gramStart"/>
      <w:r w:rsidRPr="00D23F18">
        <w:rPr>
          <w:rFonts w:ascii="Arial" w:hAnsi="Arial"/>
          <w:sz w:val="22"/>
          <w:szCs w:val="20"/>
          <w:lang w:val="en-GB" w:eastAsia="en-GB"/>
        </w:rPr>
        <w:t>Spurious</w:t>
      </w:r>
      <w:proofErr w:type="gramEnd"/>
      <w:r w:rsidRPr="00D23F18">
        <w:rPr>
          <w:rFonts w:ascii="Arial" w:hAnsi="Arial"/>
          <w:sz w:val="22"/>
          <w:szCs w:val="20"/>
          <w:lang w:val="en-GB" w:eastAsia="en-GB"/>
        </w:rPr>
        <w:t xml:space="preserve"> emission band UE co-existence for Inter-band within FR1</w:t>
      </w:r>
      <w:bookmarkEnd w:id="2"/>
      <w:bookmarkEnd w:id="3"/>
      <w:bookmarkEnd w:id="4"/>
      <w:bookmarkEnd w:id="5"/>
    </w:p>
    <w:p w14:paraId="57425A36" w14:textId="77777777" w:rsidR="00D23F18" w:rsidRPr="00D23F18" w:rsidRDefault="00D23F18" w:rsidP="00D23F18">
      <w:pPr>
        <w:keepLines/>
        <w:overflowPunct w:val="0"/>
        <w:autoSpaceDE w:val="0"/>
        <w:autoSpaceDN w:val="0"/>
        <w:adjustRightInd w:val="0"/>
        <w:spacing w:after="180"/>
        <w:ind w:left="1135" w:hanging="851"/>
        <w:textAlignment w:val="baseline"/>
        <w:rPr>
          <w:color w:val="FF0000"/>
          <w:sz w:val="20"/>
          <w:szCs w:val="20"/>
          <w:lang w:val="en-GB" w:eastAsia="en-GB"/>
        </w:rPr>
      </w:pPr>
      <w:r w:rsidRPr="00D23F18">
        <w:rPr>
          <w:color w:val="FF0000"/>
          <w:sz w:val="20"/>
          <w:szCs w:val="20"/>
          <w:lang w:val="en-GB" w:eastAsia="en-GB"/>
        </w:rPr>
        <w:t>Editor's note:</w:t>
      </w:r>
      <w:r w:rsidRPr="00D23F18">
        <w:rPr>
          <w:color w:val="FF0000"/>
          <w:sz w:val="20"/>
          <w:szCs w:val="20"/>
          <w:lang w:val="en-GB" w:eastAsia="en-GB"/>
        </w:rPr>
        <w:tab/>
        <w:t>The default and additional test configuration is analysed based on the assumption that only intermodulation products need to be tested.</w:t>
      </w:r>
    </w:p>
    <w:p w14:paraId="278BAB40" w14:textId="77777777" w:rsidR="00D23F18" w:rsidRPr="00D23F18" w:rsidRDefault="00D23F18" w:rsidP="00D23F18">
      <w:pPr>
        <w:keepNext/>
        <w:keepLines/>
        <w:overflowPunct w:val="0"/>
        <w:autoSpaceDE w:val="0"/>
        <w:autoSpaceDN w:val="0"/>
        <w:adjustRightInd w:val="0"/>
        <w:spacing w:before="120" w:after="180"/>
        <w:ind w:left="1985" w:hanging="1985"/>
        <w:textAlignment w:val="baseline"/>
        <w:rPr>
          <w:rFonts w:ascii="Arial" w:hAnsi="Arial"/>
          <w:sz w:val="20"/>
          <w:szCs w:val="20"/>
          <w:lang w:val="en-GB" w:eastAsia="en-GB"/>
        </w:rPr>
      </w:pPr>
      <w:r w:rsidRPr="00D23F18">
        <w:rPr>
          <w:rFonts w:ascii="Arial" w:hAnsi="Arial"/>
          <w:sz w:val="20"/>
          <w:szCs w:val="20"/>
          <w:lang w:val="en-GB" w:eastAsia="en-GB"/>
        </w:rPr>
        <w:t>6.5B.3.3.2.1</w:t>
      </w:r>
      <w:r w:rsidRPr="00D23F18">
        <w:rPr>
          <w:rFonts w:ascii="Arial" w:hAnsi="Arial"/>
          <w:sz w:val="20"/>
          <w:szCs w:val="20"/>
          <w:lang w:val="en-GB" w:eastAsia="en-GB"/>
        </w:rPr>
        <w:tab/>
        <w:t>Test purpose</w:t>
      </w:r>
    </w:p>
    <w:p w14:paraId="343583BA" w14:textId="77777777" w:rsidR="00D23F18" w:rsidRPr="00D23F18" w:rsidRDefault="00D23F18" w:rsidP="00D23F18">
      <w:pPr>
        <w:overflowPunct w:val="0"/>
        <w:autoSpaceDE w:val="0"/>
        <w:autoSpaceDN w:val="0"/>
        <w:adjustRightInd w:val="0"/>
        <w:spacing w:after="180"/>
        <w:textAlignment w:val="baseline"/>
        <w:rPr>
          <w:sz w:val="20"/>
          <w:szCs w:val="20"/>
          <w:lang w:val="en-GB" w:eastAsia="en-GB"/>
        </w:rPr>
      </w:pPr>
      <w:r w:rsidRPr="00D23F18">
        <w:rPr>
          <w:sz w:val="20"/>
          <w:szCs w:val="20"/>
          <w:lang w:val="en-GB" w:eastAsia="en-GB"/>
        </w:rPr>
        <w:t>To verify that UE transmitter does not cause unacceptable interference to other channels or other systems in terms of transmitter spurious emissions for band UE co-existence for inter-band EN-DC.</w:t>
      </w:r>
    </w:p>
    <w:p w14:paraId="040B495F" w14:textId="77777777" w:rsidR="00D23F18" w:rsidRPr="00D23F18" w:rsidRDefault="00D23F18" w:rsidP="00D23F18">
      <w:pPr>
        <w:keepNext/>
        <w:keepLines/>
        <w:overflowPunct w:val="0"/>
        <w:autoSpaceDE w:val="0"/>
        <w:autoSpaceDN w:val="0"/>
        <w:adjustRightInd w:val="0"/>
        <w:spacing w:before="120" w:after="180"/>
        <w:ind w:left="1985" w:hanging="1985"/>
        <w:textAlignment w:val="baseline"/>
        <w:rPr>
          <w:rFonts w:ascii="Arial" w:hAnsi="Arial"/>
          <w:sz w:val="20"/>
          <w:szCs w:val="20"/>
          <w:lang w:val="en-GB" w:eastAsia="en-GB"/>
        </w:rPr>
      </w:pPr>
      <w:r w:rsidRPr="00D23F18">
        <w:rPr>
          <w:rFonts w:ascii="Arial" w:hAnsi="Arial"/>
          <w:sz w:val="20"/>
          <w:szCs w:val="20"/>
          <w:lang w:val="en-GB" w:eastAsia="en-GB"/>
        </w:rPr>
        <w:t>6.5B.3.3.2.2</w:t>
      </w:r>
      <w:r w:rsidRPr="00D23F18">
        <w:rPr>
          <w:rFonts w:ascii="Arial" w:hAnsi="Arial"/>
          <w:sz w:val="20"/>
          <w:szCs w:val="20"/>
          <w:lang w:val="en-GB" w:eastAsia="en-GB"/>
        </w:rPr>
        <w:tab/>
        <w:t>Test applicability</w:t>
      </w:r>
    </w:p>
    <w:p w14:paraId="400A69F9" w14:textId="77777777" w:rsidR="00D23F18" w:rsidRPr="00D23F18" w:rsidRDefault="00D23F18" w:rsidP="00D23F18">
      <w:pPr>
        <w:overflowPunct w:val="0"/>
        <w:autoSpaceDE w:val="0"/>
        <w:autoSpaceDN w:val="0"/>
        <w:adjustRightInd w:val="0"/>
        <w:spacing w:after="180"/>
        <w:textAlignment w:val="baseline"/>
        <w:rPr>
          <w:sz w:val="20"/>
          <w:szCs w:val="20"/>
          <w:lang w:val="en-GB" w:eastAsia="en-GB"/>
        </w:rPr>
      </w:pPr>
      <w:r w:rsidRPr="00D23F18">
        <w:rPr>
          <w:sz w:val="20"/>
          <w:szCs w:val="20"/>
          <w:lang w:val="en-GB" w:eastAsia="en-GB"/>
        </w:rPr>
        <w:t>This test case applies to all types of E-UTRA UE release 15 and forward supporting inter-band EN-DC.</w:t>
      </w:r>
    </w:p>
    <w:p w14:paraId="6A905297" w14:textId="77777777" w:rsidR="00D23F18" w:rsidRPr="00D23F18" w:rsidRDefault="00D23F18" w:rsidP="00D23F18">
      <w:pPr>
        <w:keepNext/>
        <w:keepLines/>
        <w:overflowPunct w:val="0"/>
        <w:autoSpaceDE w:val="0"/>
        <w:autoSpaceDN w:val="0"/>
        <w:adjustRightInd w:val="0"/>
        <w:spacing w:before="120" w:after="180"/>
        <w:ind w:left="1985" w:hanging="1985"/>
        <w:textAlignment w:val="baseline"/>
        <w:rPr>
          <w:rFonts w:ascii="Arial" w:hAnsi="Arial"/>
          <w:sz w:val="20"/>
          <w:szCs w:val="20"/>
          <w:lang w:val="en-GB" w:eastAsia="en-GB"/>
        </w:rPr>
      </w:pPr>
      <w:r w:rsidRPr="00D23F18">
        <w:rPr>
          <w:rFonts w:ascii="Arial" w:hAnsi="Arial"/>
          <w:sz w:val="20"/>
          <w:szCs w:val="20"/>
          <w:lang w:val="en-GB" w:eastAsia="en-GB"/>
        </w:rPr>
        <w:t>6.5B.3.3.2.3</w:t>
      </w:r>
      <w:r w:rsidRPr="00D23F18">
        <w:rPr>
          <w:rFonts w:ascii="Arial" w:hAnsi="Arial"/>
          <w:sz w:val="20"/>
          <w:szCs w:val="20"/>
          <w:lang w:val="en-GB" w:eastAsia="en-GB"/>
        </w:rPr>
        <w:tab/>
        <w:t>Minimum conformance requirements</w:t>
      </w:r>
    </w:p>
    <w:p w14:paraId="3DBD6297" w14:textId="77777777" w:rsidR="00D23F18" w:rsidRPr="00D23F18" w:rsidRDefault="00D23F18" w:rsidP="00D23F18">
      <w:pPr>
        <w:overflowPunct w:val="0"/>
        <w:autoSpaceDE w:val="0"/>
        <w:autoSpaceDN w:val="0"/>
        <w:adjustRightInd w:val="0"/>
        <w:spacing w:after="180"/>
        <w:textAlignment w:val="baseline"/>
        <w:rPr>
          <w:sz w:val="20"/>
          <w:szCs w:val="20"/>
          <w:lang w:val="en-GB" w:eastAsia="en-GB"/>
        </w:rPr>
      </w:pPr>
      <w:r w:rsidRPr="00D23F18">
        <w:rPr>
          <w:sz w:val="20"/>
          <w:szCs w:val="20"/>
          <w:lang w:val="en-GB" w:eastAsia="en-GB"/>
        </w:rPr>
        <w:t>This clause specifies the requirements for the specified EN-DC, for coexistence with protected bands. The requirements in Table 6.5B.3.3.2.3-1 and Table 6.5B.3.3.2.3-2 apply on each component carrier with all component carriers are active.</w:t>
      </w:r>
    </w:p>
    <w:p w14:paraId="257C1EBD" w14:textId="25087126" w:rsidR="00D23F18" w:rsidRDefault="00D23F18" w:rsidP="00D23F18">
      <w:pPr>
        <w:keepLines/>
        <w:overflowPunct w:val="0"/>
        <w:autoSpaceDE w:val="0"/>
        <w:autoSpaceDN w:val="0"/>
        <w:adjustRightInd w:val="0"/>
        <w:spacing w:after="180"/>
        <w:ind w:left="1135" w:hanging="851"/>
        <w:textAlignment w:val="baseline"/>
        <w:rPr>
          <w:sz w:val="20"/>
          <w:szCs w:val="20"/>
          <w:lang w:val="en-GB" w:eastAsia="en-GB"/>
        </w:rPr>
      </w:pPr>
      <w:r w:rsidRPr="00D23F18">
        <w:rPr>
          <w:sz w:val="20"/>
          <w:szCs w:val="20"/>
          <w:lang w:val="en-GB" w:eastAsia="en-GB"/>
        </w:rPr>
        <w:t>NOTE:</w:t>
      </w:r>
      <w:r w:rsidRPr="00D23F18">
        <w:rPr>
          <w:sz w:val="20"/>
          <w:szCs w:val="20"/>
          <w:lang w:val="en-GB" w:eastAsia="en-GB"/>
        </w:rPr>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4FE990B3" w14:textId="4E611152" w:rsidR="00FA2702" w:rsidRDefault="00FA2702" w:rsidP="00D23F18">
      <w:pPr>
        <w:keepLines/>
        <w:overflowPunct w:val="0"/>
        <w:autoSpaceDE w:val="0"/>
        <w:autoSpaceDN w:val="0"/>
        <w:adjustRightInd w:val="0"/>
        <w:spacing w:after="180"/>
        <w:ind w:left="1135" w:hanging="851"/>
        <w:textAlignment w:val="baseline"/>
        <w:rPr>
          <w:sz w:val="20"/>
          <w:szCs w:val="20"/>
          <w:lang w:val="en-GB" w:eastAsia="en-GB"/>
        </w:rPr>
      </w:pPr>
    </w:p>
    <w:p w14:paraId="7CE25F03" w14:textId="2A558219" w:rsidR="00FA2702" w:rsidRDefault="00FA2702" w:rsidP="00D23F18">
      <w:pPr>
        <w:keepLines/>
        <w:overflowPunct w:val="0"/>
        <w:autoSpaceDE w:val="0"/>
        <w:autoSpaceDN w:val="0"/>
        <w:adjustRightInd w:val="0"/>
        <w:spacing w:after="180"/>
        <w:ind w:left="1135" w:hanging="851"/>
        <w:textAlignment w:val="baseline"/>
        <w:rPr>
          <w:rFonts w:ascii="Arial" w:hAnsi="Arial" w:cs="Arial"/>
          <w:noProof/>
          <w:color w:val="FF0000"/>
          <w:sz w:val="28"/>
          <w:szCs w:val="28"/>
        </w:rPr>
      </w:pPr>
      <w:r w:rsidRPr="00FA2702">
        <w:rPr>
          <w:rFonts w:ascii="Arial" w:hAnsi="Arial" w:cs="Arial"/>
          <w:noProof/>
          <w:color w:val="FF0000"/>
          <w:sz w:val="28"/>
          <w:szCs w:val="28"/>
        </w:rPr>
        <w:t>&lt;</w:t>
      </w:r>
      <w:r>
        <w:rPr>
          <w:rFonts w:ascii="Arial" w:hAnsi="Arial" w:cs="Arial"/>
          <w:noProof/>
          <w:color w:val="FF0000"/>
          <w:sz w:val="28"/>
          <w:szCs w:val="28"/>
        </w:rPr>
        <w:t>Skipped unchaged text</w:t>
      </w:r>
      <w:r w:rsidRPr="00FA2702">
        <w:rPr>
          <w:rFonts w:ascii="Arial" w:hAnsi="Arial" w:cs="Arial"/>
          <w:noProof/>
          <w:color w:val="FF0000"/>
          <w:sz w:val="28"/>
          <w:szCs w:val="28"/>
        </w:rPr>
        <w:t>&gt;</w:t>
      </w:r>
    </w:p>
    <w:p w14:paraId="2D6CD2EC" w14:textId="42E47968" w:rsidR="00FA2702" w:rsidRDefault="00FA2702" w:rsidP="00D23F18">
      <w:pPr>
        <w:keepLines/>
        <w:overflowPunct w:val="0"/>
        <w:autoSpaceDE w:val="0"/>
        <w:autoSpaceDN w:val="0"/>
        <w:adjustRightInd w:val="0"/>
        <w:spacing w:after="180"/>
        <w:ind w:left="1135" w:hanging="851"/>
        <w:textAlignment w:val="baseline"/>
        <w:rPr>
          <w:rFonts w:ascii="Arial" w:hAnsi="Arial" w:cs="Arial"/>
          <w:noProof/>
          <w:color w:val="FF0000"/>
          <w:sz w:val="28"/>
          <w:szCs w:val="28"/>
        </w:rPr>
      </w:pPr>
    </w:p>
    <w:p w14:paraId="5212642C" w14:textId="7E64244B" w:rsidR="00FA2702" w:rsidRDefault="00C92656">
      <w:pPr>
        <w:pStyle w:val="TAH"/>
        <w:rPr>
          <w:ins w:id="6" w:author="Jinwen Ma" w:date="2022-01-21T17:02:00Z"/>
        </w:rPr>
        <w:pPrChange w:id="7" w:author="Leif Mattisson" w:date="2022-02-07T10:54:00Z">
          <w:pPr>
            <w:keepLines/>
            <w:overflowPunct w:val="0"/>
            <w:autoSpaceDE w:val="0"/>
            <w:autoSpaceDN w:val="0"/>
            <w:adjustRightInd w:val="0"/>
            <w:spacing w:after="180"/>
            <w:ind w:left="1135" w:hanging="851"/>
            <w:textAlignment w:val="baseline"/>
          </w:pPr>
        </w:pPrChange>
      </w:pPr>
      <w:bookmarkStart w:id="8" w:name="_Hlk59984876"/>
      <w:ins w:id="9" w:author="Jinwen Ma" w:date="2022-01-21T16:53:00Z">
        <w:r w:rsidRPr="00527373">
          <w:t>Table 6.5B.3.3.2.3-</w:t>
        </w:r>
        <w:bookmarkEnd w:id="8"/>
        <w:r>
          <w:t>3</w:t>
        </w:r>
        <w:r w:rsidRPr="00527373">
          <w:t>: Spurious emission band UE co-existence limits Rel-1</w:t>
        </w:r>
        <w:r>
          <w:t>7</w:t>
        </w:r>
      </w:ins>
    </w:p>
    <w:p w14:paraId="62D14D40" w14:textId="128D81C5" w:rsidR="00C92656" w:rsidRDefault="00C92656" w:rsidP="00D23F18">
      <w:pPr>
        <w:keepLines/>
        <w:overflowPunct w:val="0"/>
        <w:autoSpaceDE w:val="0"/>
        <w:autoSpaceDN w:val="0"/>
        <w:adjustRightInd w:val="0"/>
        <w:spacing w:after="180"/>
        <w:ind w:left="1135" w:hanging="851"/>
        <w:textAlignment w:val="baseline"/>
        <w:rPr>
          <w:ins w:id="10" w:author="Jinwen Ma" w:date="2022-01-21T17:02:00Z"/>
        </w:rPr>
      </w:pPr>
    </w:p>
    <w:tbl>
      <w:tblPr>
        <w:tblW w:w="9900" w:type="dxa"/>
        <w:jc w:val="center"/>
        <w:tblLayout w:type="fixed"/>
        <w:tblLook w:val="04A0" w:firstRow="1" w:lastRow="0" w:firstColumn="1" w:lastColumn="0" w:noHBand="0" w:noVBand="1"/>
      </w:tblPr>
      <w:tblGrid>
        <w:gridCol w:w="1478"/>
        <w:gridCol w:w="2572"/>
        <w:gridCol w:w="1080"/>
        <w:gridCol w:w="445"/>
        <w:gridCol w:w="995"/>
        <w:gridCol w:w="990"/>
        <w:gridCol w:w="900"/>
        <w:gridCol w:w="1440"/>
        <w:tblGridChange w:id="11">
          <w:tblGrid>
            <w:gridCol w:w="5"/>
            <w:gridCol w:w="132"/>
            <w:gridCol w:w="1342"/>
            <w:gridCol w:w="4"/>
            <w:gridCol w:w="134"/>
            <w:gridCol w:w="3460"/>
            <w:gridCol w:w="138"/>
            <w:gridCol w:w="1530"/>
            <w:gridCol w:w="222"/>
            <w:gridCol w:w="138"/>
            <w:gridCol w:w="85"/>
            <w:gridCol w:w="222"/>
            <w:gridCol w:w="138"/>
            <w:gridCol w:w="1355"/>
            <w:gridCol w:w="222"/>
            <w:gridCol w:w="138"/>
            <w:gridCol w:w="7"/>
            <w:gridCol w:w="633"/>
            <w:gridCol w:w="710"/>
            <w:gridCol w:w="222"/>
            <w:gridCol w:w="138"/>
            <w:gridCol w:w="7"/>
            <w:gridCol w:w="801"/>
            <w:gridCol w:w="360"/>
            <w:gridCol w:w="134"/>
            <w:gridCol w:w="138"/>
            <w:gridCol w:w="718"/>
            <w:gridCol w:w="360"/>
            <w:gridCol w:w="134"/>
            <w:gridCol w:w="138"/>
            <w:gridCol w:w="853"/>
          </w:tblGrid>
        </w:tblGridChange>
      </w:tblGrid>
      <w:tr w:rsidR="008535AC" w:rsidRPr="00EF5447" w14:paraId="50610514" w14:textId="77777777" w:rsidTr="001E3C5F">
        <w:trPr>
          <w:trHeight w:val="187"/>
          <w:tblHeader/>
          <w:jc w:val="center"/>
          <w:ins w:id="12" w:author="Jinwen Ma" w:date="2022-01-21T17:02:00Z"/>
        </w:trPr>
        <w:tc>
          <w:tcPr>
            <w:tcW w:w="1478" w:type="dxa"/>
            <w:tcBorders>
              <w:top w:val="single" w:sz="4" w:space="0" w:color="auto"/>
              <w:left w:val="single" w:sz="4" w:space="0" w:color="auto"/>
              <w:right w:val="single" w:sz="4" w:space="0" w:color="auto"/>
            </w:tcBorders>
            <w:shd w:val="clear" w:color="auto" w:fill="auto"/>
            <w:hideMark/>
          </w:tcPr>
          <w:p w14:paraId="07438963" w14:textId="77777777" w:rsidR="00C92656" w:rsidRPr="00EF5447" w:rsidRDefault="00C92656" w:rsidP="0055459D">
            <w:pPr>
              <w:pStyle w:val="TAH"/>
              <w:keepNext w:val="0"/>
              <w:rPr>
                <w:ins w:id="13" w:author="Jinwen Ma" w:date="2022-01-21T17:02:00Z"/>
                <w:lang w:eastAsia="ja-JP"/>
              </w:rPr>
            </w:pPr>
            <w:ins w:id="14" w:author="Jinwen Ma" w:date="2022-01-21T17:02:00Z">
              <w:r w:rsidRPr="00EF5447">
                <w:rPr>
                  <w:lang w:eastAsia="ja-JP"/>
                </w:rPr>
                <w:lastRenderedPageBreak/>
                <w:t>EN-DC Configuration</w:t>
              </w:r>
            </w:ins>
          </w:p>
        </w:tc>
        <w:tc>
          <w:tcPr>
            <w:tcW w:w="8422" w:type="dxa"/>
            <w:gridSpan w:val="7"/>
            <w:tcBorders>
              <w:top w:val="single" w:sz="4" w:space="0" w:color="auto"/>
              <w:left w:val="nil"/>
              <w:bottom w:val="single" w:sz="4" w:space="0" w:color="auto"/>
              <w:right w:val="single" w:sz="4" w:space="0" w:color="auto"/>
            </w:tcBorders>
            <w:hideMark/>
          </w:tcPr>
          <w:p w14:paraId="44FA4620" w14:textId="77777777" w:rsidR="00C92656" w:rsidRPr="00EF5447" w:rsidRDefault="00C92656" w:rsidP="0055459D">
            <w:pPr>
              <w:pStyle w:val="TAH"/>
              <w:keepNext w:val="0"/>
              <w:rPr>
                <w:ins w:id="15" w:author="Jinwen Ma" w:date="2022-01-21T17:02:00Z"/>
              </w:rPr>
            </w:pPr>
            <w:ins w:id="16" w:author="Jinwen Ma" w:date="2022-01-21T17:02:00Z">
              <w:r w:rsidRPr="00EF5447">
                <w:t>Spurious emission</w:t>
              </w:r>
            </w:ins>
          </w:p>
        </w:tc>
      </w:tr>
      <w:tr w:rsidR="00E9308A" w:rsidRPr="00EF5447" w14:paraId="65A6CDEE" w14:textId="77777777" w:rsidTr="001E3C5F">
        <w:tblPrEx>
          <w:tblW w:w="9900" w:type="dxa"/>
          <w:jc w:val="center"/>
          <w:tblLayout w:type="fixed"/>
          <w:tblPrExChange w:id="17" w:author="Jinwen Ma" w:date="2022-01-21T17:51:00Z">
            <w:tblPrEx>
              <w:tblW w:w="13786" w:type="dxa"/>
              <w:jc w:val="center"/>
              <w:tblLayout w:type="fixed"/>
            </w:tblPrEx>
          </w:tblPrExChange>
        </w:tblPrEx>
        <w:trPr>
          <w:trHeight w:val="187"/>
          <w:tblHeader/>
          <w:jc w:val="center"/>
          <w:ins w:id="18" w:author="Jinwen Ma" w:date="2022-01-21T17:02:00Z"/>
          <w:trPrChange w:id="19" w:author="Jinwen Ma" w:date="2022-01-21T17:51:00Z">
            <w:trPr>
              <w:gridAfter w:val="0"/>
              <w:wAfter w:w="21" w:type="dxa"/>
              <w:trHeight w:val="187"/>
              <w:tblHeader/>
              <w:jc w:val="center"/>
            </w:trPr>
          </w:trPrChange>
        </w:trPr>
        <w:tc>
          <w:tcPr>
            <w:tcW w:w="1478" w:type="dxa"/>
            <w:tcBorders>
              <w:left w:val="single" w:sz="4" w:space="0" w:color="auto"/>
              <w:bottom w:val="single" w:sz="4" w:space="0" w:color="auto"/>
              <w:right w:val="single" w:sz="4" w:space="0" w:color="auto"/>
            </w:tcBorders>
            <w:shd w:val="clear" w:color="auto" w:fill="auto"/>
            <w:hideMark/>
            <w:tcPrChange w:id="20" w:author="Jinwen Ma" w:date="2022-01-21T17:51:00Z">
              <w:tcPr>
                <w:tcW w:w="1617" w:type="dxa"/>
                <w:gridSpan w:val="5"/>
                <w:tcBorders>
                  <w:left w:val="single" w:sz="4" w:space="0" w:color="auto"/>
                  <w:bottom w:val="single" w:sz="4" w:space="0" w:color="auto"/>
                  <w:right w:val="single" w:sz="4" w:space="0" w:color="auto"/>
                </w:tcBorders>
                <w:shd w:val="clear" w:color="auto" w:fill="auto"/>
                <w:hideMark/>
              </w:tcPr>
            </w:tcPrChange>
          </w:tcPr>
          <w:p w14:paraId="350CA6BC" w14:textId="77777777" w:rsidR="00C92656" w:rsidRPr="00EF5447" w:rsidRDefault="00C92656" w:rsidP="0055459D">
            <w:pPr>
              <w:pStyle w:val="TAH"/>
              <w:keepNext w:val="0"/>
              <w:rPr>
                <w:ins w:id="21" w:author="Jinwen Ma" w:date="2022-01-21T17:02:00Z"/>
                <w:lang w:eastAsia="ja-JP"/>
              </w:rPr>
            </w:pPr>
          </w:p>
        </w:tc>
        <w:tc>
          <w:tcPr>
            <w:tcW w:w="2572" w:type="dxa"/>
            <w:tcBorders>
              <w:top w:val="single" w:sz="4" w:space="0" w:color="auto"/>
              <w:left w:val="nil"/>
              <w:bottom w:val="single" w:sz="4" w:space="0" w:color="auto"/>
              <w:right w:val="single" w:sz="4" w:space="0" w:color="auto"/>
            </w:tcBorders>
            <w:hideMark/>
            <w:tcPrChange w:id="22" w:author="Jinwen Ma" w:date="2022-01-21T17:51:00Z">
              <w:tcPr>
                <w:tcW w:w="3598" w:type="dxa"/>
                <w:gridSpan w:val="2"/>
                <w:tcBorders>
                  <w:top w:val="single" w:sz="4" w:space="0" w:color="auto"/>
                  <w:left w:val="nil"/>
                  <w:bottom w:val="single" w:sz="4" w:space="0" w:color="auto"/>
                  <w:right w:val="single" w:sz="4" w:space="0" w:color="auto"/>
                </w:tcBorders>
                <w:hideMark/>
              </w:tcPr>
            </w:tcPrChange>
          </w:tcPr>
          <w:p w14:paraId="4165454D" w14:textId="77777777" w:rsidR="00C92656" w:rsidRPr="00EF5447" w:rsidRDefault="00C92656" w:rsidP="0055459D">
            <w:pPr>
              <w:pStyle w:val="TAH"/>
              <w:keepNext w:val="0"/>
              <w:rPr>
                <w:ins w:id="23" w:author="Jinwen Ma" w:date="2022-01-21T17:02:00Z"/>
              </w:rPr>
            </w:pPr>
            <w:ins w:id="24" w:author="Jinwen Ma" w:date="2022-01-21T17:02:00Z">
              <w:r w:rsidRPr="00EF5447">
                <w:t>Protected band</w:t>
              </w:r>
            </w:ins>
          </w:p>
        </w:tc>
        <w:tc>
          <w:tcPr>
            <w:tcW w:w="2520" w:type="dxa"/>
            <w:gridSpan w:val="3"/>
            <w:tcBorders>
              <w:top w:val="single" w:sz="4" w:space="0" w:color="auto"/>
              <w:left w:val="nil"/>
              <w:bottom w:val="single" w:sz="4" w:space="0" w:color="auto"/>
              <w:right w:val="single" w:sz="4" w:space="0" w:color="auto"/>
            </w:tcBorders>
            <w:hideMark/>
            <w:tcPrChange w:id="25" w:author="Jinwen Ma" w:date="2022-01-21T17:51:00Z">
              <w:tcPr>
                <w:tcW w:w="4057" w:type="dxa"/>
                <w:gridSpan w:val="10"/>
                <w:tcBorders>
                  <w:top w:val="single" w:sz="4" w:space="0" w:color="auto"/>
                  <w:left w:val="nil"/>
                  <w:bottom w:val="single" w:sz="4" w:space="0" w:color="auto"/>
                  <w:right w:val="single" w:sz="4" w:space="0" w:color="auto"/>
                </w:tcBorders>
                <w:hideMark/>
              </w:tcPr>
            </w:tcPrChange>
          </w:tcPr>
          <w:p w14:paraId="65206DFE" w14:textId="77777777" w:rsidR="00C92656" w:rsidRPr="00EF5447" w:rsidRDefault="00C92656" w:rsidP="0055459D">
            <w:pPr>
              <w:pStyle w:val="TAH"/>
              <w:keepNext w:val="0"/>
              <w:rPr>
                <w:ins w:id="26" w:author="Jinwen Ma" w:date="2022-01-21T17:02:00Z"/>
              </w:rPr>
            </w:pPr>
            <w:ins w:id="27" w:author="Jinwen Ma" w:date="2022-01-21T17:02:00Z">
              <w:r w:rsidRPr="00EF5447">
                <w:t>Frequency range (MHz)</w:t>
              </w:r>
            </w:ins>
          </w:p>
        </w:tc>
        <w:tc>
          <w:tcPr>
            <w:tcW w:w="990" w:type="dxa"/>
            <w:tcBorders>
              <w:top w:val="single" w:sz="4" w:space="0" w:color="auto"/>
              <w:left w:val="nil"/>
              <w:bottom w:val="single" w:sz="4" w:space="0" w:color="auto"/>
              <w:right w:val="single" w:sz="4" w:space="0" w:color="auto"/>
            </w:tcBorders>
            <w:hideMark/>
            <w:tcPrChange w:id="28" w:author="Jinwen Ma" w:date="2022-01-21T17:51:00Z">
              <w:tcPr>
                <w:tcW w:w="1710" w:type="dxa"/>
                <w:gridSpan w:val="5"/>
                <w:tcBorders>
                  <w:top w:val="single" w:sz="4" w:space="0" w:color="auto"/>
                  <w:left w:val="nil"/>
                  <w:bottom w:val="single" w:sz="4" w:space="0" w:color="auto"/>
                  <w:right w:val="single" w:sz="4" w:space="0" w:color="auto"/>
                </w:tcBorders>
                <w:hideMark/>
              </w:tcPr>
            </w:tcPrChange>
          </w:tcPr>
          <w:p w14:paraId="28288D01" w14:textId="77777777" w:rsidR="00C92656" w:rsidRPr="00EF5447" w:rsidRDefault="00C92656" w:rsidP="0055459D">
            <w:pPr>
              <w:pStyle w:val="TAH"/>
              <w:keepNext w:val="0"/>
              <w:rPr>
                <w:ins w:id="29" w:author="Jinwen Ma" w:date="2022-01-21T17:02:00Z"/>
              </w:rPr>
            </w:pPr>
            <w:ins w:id="30" w:author="Jinwen Ma" w:date="2022-01-21T17:02:00Z">
              <w:r w:rsidRPr="00EF5447">
                <w:t>Maximum Level (</w:t>
              </w:r>
              <w:proofErr w:type="spellStart"/>
              <w:r w:rsidRPr="00EF5447">
                <w:t>dBm</w:t>
              </w:r>
              <w:proofErr w:type="spellEnd"/>
              <w:r w:rsidRPr="00EF5447">
                <w:t>)</w:t>
              </w:r>
            </w:ins>
          </w:p>
        </w:tc>
        <w:tc>
          <w:tcPr>
            <w:tcW w:w="900" w:type="dxa"/>
            <w:tcBorders>
              <w:top w:val="single" w:sz="4" w:space="0" w:color="auto"/>
              <w:left w:val="nil"/>
              <w:bottom w:val="single" w:sz="4" w:space="0" w:color="auto"/>
              <w:right w:val="single" w:sz="4" w:space="0" w:color="auto"/>
            </w:tcBorders>
            <w:hideMark/>
            <w:tcPrChange w:id="31" w:author="Jinwen Ma" w:date="2022-01-21T17:51:00Z">
              <w:tcPr>
                <w:tcW w:w="1433" w:type="dxa"/>
                <w:gridSpan w:val="4"/>
                <w:tcBorders>
                  <w:top w:val="single" w:sz="4" w:space="0" w:color="auto"/>
                  <w:left w:val="nil"/>
                  <w:bottom w:val="single" w:sz="4" w:space="0" w:color="auto"/>
                  <w:right w:val="single" w:sz="4" w:space="0" w:color="auto"/>
                </w:tcBorders>
                <w:hideMark/>
              </w:tcPr>
            </w:tcPrChange>
          </w:tcPr>
          <w:p w14:paraId="36B63023" w14:textId="77777777" w:rsidR="00C92656" w:rsidRPr="00EF5447" w:rsidRDefault="00C92656" w:rsidP="0055459D">
            <w:pPr>
              <w:pStyle w:val="TAH"/>
              <w:keepNext w:val="0"/>
              <w:rPr>
                <w:ins w:id="32" w:author="Jinwen Ma" w:date="2022-01-21T17:02:00Z"/>
              </w:rPr>
            </w:pPr>
            <w:ins w:id="33" w:author="Jinwen Ma" w:date="2022-01-21T17:02:00Z">
              <w:r w:rsidRPr="00EF5447">
                <w:t>MBW (MHz)</w:t>
              </w:r>
            </w:ins>
          </w:p>
        </w:tc>
        <w:tc>
          <w:tcPr>
            <w:tcW w:w="1440" w:type="dxa"/>
            <w:tcBorders>
              <w:top w:val="single" w:sz="4" w:space="0" w:color="auto"/>
              <w:left w:val="nil"/>
              <w:bottom w:val="single" w:sz="4" w:space="0" w:color="auto"/>
              <w:right w:val="single" w:sz="4" w:space="0" w:color="auto"/>
            </w:tcBorders>
            <w:noWrap/>
            <w:hideMark/>
            <w:tcPrChange w:id="34" w:author="Jinwen Ma" w:date="2022-01-21T17:51:00Z">
              <w:tcPr>
                <w:tcW w:w="1350" w:type="dxa"/>
                <w:gridSpan w:val="4"/>
                <w:tcBorders>
                  <w:top w:val="single" w:sz="4" w:space="0" w:color="auto"/>
                  <w:left w:val="nil"/>
                  <w:bottom w:val="single" w:sz="4" w:space="0" w:color="auto"/>
                  <w:right w:val="single" w:sz="4" w:space="0" w:color="auto"/>
                </w:tcBorders>
                <w:noWrap/>
                <w:hideMark/>
              </w:tcPr>
            </w:tcPrChange>
          </w:tcPr>
          <w:p w14:paraId="06618137" w14:textId="77777777" w:rsidR="00C92656" w:rsidRPr="00EF5447" w:rsidRDefault="00C92656" w:rsidP="0055459D">
            <w:pPr>
              <w:pStyle w:val="TAH"/>
              <w:keepNext w:val="0"/>
              <w:rPr>
                <w:ins w:id="35" w:author="Jinwen Ma" w:date="2022-01-21T17:02:00Z"/>
              </w:rPr>
            </w:pPr>
            <w:ins w:id="36" w:author="Jinwen Ma" w:date="2022-01-21T17:02:00Z">
              <w:r w:rsidRPr="00EF5447">
                <w:t>NOTE</w:t>
              </w:r>
            </w:ins>
          </w:p>
        </w:tc>
      </w:tr>
      <w:tr w:rsidR="00E9308A" w:rsidRPr="00EF5447" w14:paraId="361421AE" w14:textId="77777777" w:rsidTr="001E3C5F">
        <w:tblPrEx>
          <w:tblW w:w="9900" w:type="dxa"/>
          <w:jc w:val="center"/>
          <w:tblLayout w:type="fixed"/>
          <w:tblPrExChange w:id="37" w:author="Jinwen Ma" w:date="2022-01-21T17:51:00Z">
            <w:tblPrEx>
              <w:tblW w:w="13653" w:type="dxa"/>
              <w:jc w:val="center"/>
              <w:tblLayout w:type="fixed"/>
            </w:tblPrEx>
          </w:tblPrExChange>
        </w:tblPrEx>
        <w:trPr>
          <w:trHeight w:val="187"/>
          <w:jc w:val="center"/>
          <w:ins w:id="38" w:author="Jinwen Ma" w:date="2022-01-21T17:03:00Z"/>
          <w:trPrChange w:id="39" w:author="Jinwen Ma" w:date="2022-01-21T17:51:00Z">
            <w:trPr>
              <w:gridAfter w:val="0"/>
              <w:wBefore w:w="5" w:type="dxa"/>
              <w:wAfter w:w="21" w:type="dxa"/>
              <w:trHeight w:val="187"/>
              <w:jc w:val="center"/>
            </w:trPr>
          </w:trPrChange>
        </w:trPr>
        <w:tc>
          <w:tcPr>
            <w:tcW w:w="1478" w:type="dxa"/>
            <w:tcBorders>
              <w:left w:val="single" w:sz="4" w:space="0" w:color="auto"/>
              <w:right w:val="single" w:sz="4" w:space="0" w:color="auto"/>
            </w:tcBorders>
            <w:shd w:val="clear" w:color="auto" w:fill="auto"/>
            <w:tcPrChange w:id="40" w:author="Jinwen Ma" w:date="2022-01-21T17:51:00Z">
              <w:tcPr>
                <w:tcW w:w="1479" w:type="dxa"/>
                <w:gridSpan w:val="3"/>
                <w:tcBorders>
                  <w:left w:val="single" w:sz="4" w:space="0" w:color="auto"/>
                  <w:right w:val="single" w:sz="4" w:space="0" w:color="auto"/>
                </w:tcBorders>
                <w:shd w:val="clear" w:color="auto" w:fill="auto"/>
              </w:tcPr>
            </w:tcPrChange>
          </w:tcPr>
          <w:p w14:paraId="2D924F12" w14:textId="77777777" w:rsidR="00C92656" w:rsidRPr="00E4486C" w:rsidRDefault="00C92656" w:rsidP="0055459D">
            <w:pPr>
              <w:pStyle w:val="TAC"/>
              <w:rPr>
                <w:ins w:id="41" w:author="Jinwen Ma" w:date="2022-01-21T17:03:00Z"/>
                <w:rFonts w:cs="Arial"/>
                <w:szCs w:val="18"/>
                <w:lang w:eastAsia="ja-JP"/>
              </w:rPr>
            </w:pPr>
            <w:ins w:id="42" w:author="Jinwen Ma" w:date="2022-01-21T17:03:00Z">
              <w:r w:rsidRPr="00E4486C">
                <w:rPr>
                  <w:rFonts w:cs="Arial"/>
                  <w:szCs w:val="18"/>
                </w:rPr>
                <w:t>DC_2_n77</w:t>
              </w:r>
            </w:ins>
          </w:p>
        </w:tc>
        <w:tc>
          <w:tcPr>
            <w:tcW w:w="2572" w:type="dxa"/>
            <w:tcBorders>
              <w:top w:val="single" w:sz="4" w:space="0" w:color="auto"/>
              <w:left w:val="nil"/>
              <w:bottom w:val="single" w:sz="4" w:space="0" w:color="auto"/>
              <w:right w:val="single" w:sz="4" w:space="0" w:color="auto"/>
            </w:tcBorders>
            <w:tcPrChange w:id="43" w:author="Jinwen Ma" w:date="2022-01-21T17:51:00Z">
              <w:tcPr>
                <w:tcW w:w="3598" w:type="dxa"/>
                <w:gridSpan w:val="3"/>
                <w:tcBorders>
                  <w:top w:val="single" w:sz="4" w:space="0" w:color="auto"/>
                  <w:left w:val="nil"/>
                  <w:bottom w:val="single" w:sz="4" w:space="0" w:color="auto"/>
                  <w:right w:val="single" w:sz="4" w:space="0" w:color="auto"/>
                </w:tcBorders>
              </w:tcPr>
            </w:tcPrChange>
          </w:tcPr>
          <w:p w14:paraId="60F04047" w14:textId="77777777" w:rsidR="00C92656" w:rsidRPr="00E4486C" w:rsidRDefault="00C92656" w:rsidP="0055459D">
            <w:pPr>
              <w:pStyle w:val="TAL"/>
              <w:rPr>
                <w:ins w:id="44" w:author="Jinwen Ma" w:date="2022-01-21T17:03:00Z"/>
                <w:rFonts w:cs="Arial"/>
                <w:szCs w:val="18"/>
                <w:lang w:eastAsia="ja-JP"/>
              </w:rPr>
            </w:pPr>
            <w:ins w:id="45" w:author="Jinwen Ma" w:date="2022-01-21T17:03:00Z">
              <w:r w:rsidRPr="00E4486C">
                <w:rPr>
                  <w:rFonts w:cs="Arial"/>
                  <w:szCs w:val="18"/>
                </w:rPr>
                <w:t xml:space="preserve">E-UTRA Band 4, 5, 12, 13, 14, 17, 26, </w:t>
              </w:r>
              <w:r w:rsidRPr="00E4486C">
                <w:rPr>
                  <w:rFonts w:cs="Arial"/>
                  <w:szCs w:val="18"/>
                  <w:lang w:eastAsia="ja-JP"/>
                </w:rPr>
                <w:t xml:space="preserve">29, 30, 41, </w:t>
              </w:r>
              <w:r w:rsidRPr="00E4486C">
                <w:rPr>
                  <w:rFonts w:cs="Arial"/>
                  <w:szCs w:val="18"/>
                </w:rPr>
                <w:t>65, 66, 70, 71</w:t>
              </w:r>
            </w:ins>
          </w:p>
        </w:tc>
        <w:tc>
          <w:tcPr>
            <w:tcW w:w="1080" w:type="dxa"/>
            <w:tcBorders>
              <w:top w:val="single" w:sz="4" w:space="0" w:color="auto"/>
              <w:left w:val="nil"/>
              <w:bottom w:val="single" w:sz="4" w:space="0" w:color="auto"/>
              <w:right w:val="single" w:sz="4" w:space="0" w:color="auto"/>
            </w:tcBorders>
            <w:tcPrChange w:id="46" w:author="Jinwen Ma" w:date="2022-01-21T17:51:00Z">
              <w:tcPr>
                <w:tcW w:w="1890" w:type="dxa"/>
                <w:gridSpan w:val="3"/>
                <w:tcBorders>
                  <w:top w:val="single" w:sz="4" w:space="0" w:color="auto"/>
                  <w:left w:val="nil"/>
                  <w:bottom w:val="single" w:sz="4" w:space="0" w:color="auto"/>
                  <w:right w:val="single" w:sz="4" w:space="0" w:color="auto"/>
                </w:tcBorders>
              </w:tcPr>
            </w:tcPrChange>
          </w:tcPr>
          <w:p w14:paraId="7BDEBC5B" w14:textId="77777777" w:rsidR="00C92656" w:rsidRPr="00E4486C" w:rsidRDefault="00C92656" w:rsidP="0055459D">
            <w:pPr>
              <w:pStyle w:val="TAC"/>
              <w:rPr>
                <w:ins w:id="47" w:author="Jinwen Ma" w:date="2022-01-21T17:03:00Z"/>
                <w:rFonts w:cs="Arial"/>
                <w:szCs w:val="18"/>
              </w:rPr>
            </w:pPr>
            <w:proofErr w:type="spellStart"/>
            <w:ins w:id="48" w:author="Jinwen Ma" w:date="2022-01-21T17:03:00Z">
              <w:r w:rsidRPr="00E4486C">
                <w:rPr>
                  <w:rFonts w:cs="Arial"/>
                  <w:szCs w:val="18"/>
                </w:rPr>
                <w:t>F</w:t>
              </w:r>
              <w:r w:rsidRPr="00E4486C">
                <w:rPr>
                  <w:rFonts w:cs="Arial"/>
                  <w:szCs w:val="18"/>
                  <w:vertAlign w:val="subscript"/>
                </w:rPr>
                <w:t>DL_low</w:t>
              </w:r>
              <w:proofErr w:type="spellEnd"/>
            </w:ins>
          </w:p>
        </w:tc>
        <w:tc>
          <w:tcPr>
            <w:tcW w:w="445" w:type="dxa"/>
            <w:tcBorders>
              <w:top w:val="single" w:sz="4" w:space="0" w:color="auto"/>
              <w:left w:val="nil"/>
              <w:bottom w:val="single" w:sz="4" w:space="0" w:color="auto"/>
              <w:right w:val="single" w:sz="4" w:space="0" w:color="auto"/>
            </w:tcBorders>
            <w:tcPrChange w:id="49" w:author="Jinwen Ma" w:date="2022-01-21T17:51:00Z">
              <w:tcPr>
                <w:tcW w:w="445" w:type="dxa"/>
                <w:gridSpan w:val="3"/>
                <w:tcBorders>
                  <w:top w:val="single" w:sz="4" w:space="0" w:color="auto"/>
                  <w:left w:val="nil"/>
                  <w:bottom w:val="single" w:sz="4" w:space="0" w:color="auto"/>
                  <w:right w:val="single" w:sz="4" w:space="0" w:color="auto"/>
                </w:tcBorders>
              </w:tcPr>
            </w:tcPrChange>
          </w:tcPr>
          <w:p w14:paraId="2AECE3B9" w14:textId="77777777" w:rsidR="00C92656" w:rsidRPr="00E4486C" w:rsidRDefault="00C92656" w:rsidP="0055459D">
            <w:pPr>
              <w:pStyle w:val="TAC"/>
              <w:rPr>
                <w:ins w:id="50" w:author="Jinwen Ma" w:date="2022-01-21T17:03:00Z"/>
                <w:rFonts w:cs="Arial"/>
                <w:szCs w:val="18"/>
                <w:lang w:eastAsia="ja-JP"/>
              </w:rPr>
            </w:pPr>
            <w:ins w:id="51" w:author="Jinwen Ma" w:date="2022-01-21T17:03:00Z">
              <w:r w:rsidRPr="00E4486C">
                <w:rPr>
                  <w:rFonts w:cs="Arial"/>
                  <w:szCs w:val="18"/>
                </w:rPr>
                <w:t>-</w:t>
              </w:r>
            </w:ins>
          </w:p>
        </w:tc>
        <w:tc>
          <w:tcPr>
            <w:tcW w:w="995" w:type="dxa"/>
            <w:tcBorders>
              <w:top w:val="single" w:sz="4" w:space="0" w:color="auto"/>
              <w:left w:val="nil"/>
              <w:bottom w:val="single" w:sz="4" w:space="0" w:color="auto"/>
              <w:right w:val="single" w:sz="4" w:space="0" w:color="auto"/>
            </w:tcBorders>
            <w:tcPrChange w:id="52" w:author="Jinwen Ma" w:date="2022-01-21T17:51:00Z">
              <w:tcPr>
                <w:tcW w:w="1715" w:type="dxa"/>
                <w:gridSpan w:val="3"/>
                <w:tcBorders>
                  <w:top w:val="single" w:sz="4" w:space="0" w:color="auto"/>
                  <w:left w:val="nil"/>
                  <w:bottom w:val="single" w:sz="4" w:space="0" w:color="auto"/>
                  <w:right w:val="single" w:sz="4" w:space="0" w:color="auto"/>
                </w:tcBorders>
              </w:tcPr>
            </w:tcPrChange>
          </w:tcPr>
          <w:p w14:paraId="5CE90300" w14:textId="77777777" w:rsidR="00C92656" w:rsidRPr="00E4486C" w:rsidRDefault="00C92656" w:rsidP="0055459D">
            <w:pPr>
              <w:pStyle w:val="TAC"/>
              <w:rPr>
                <w:ins w:id="53" w:author="Jinwen Ma" w:date="2022-01-21T17:03:00Z"/>
                <w:rFonts w:cs="Arial"/>
                <w:szCs w:val="18"/>
              </w:rPr>
            </w:pPr>
            <w:proofErr w:type="spellStart"/>
            <w:ins w:id="54" w:author="Jinwen Ma" w:date="2022-01-21T17:03:00Z">
              <w:r w:rsidRPr="00E4486C">
                <w:rPr>
                  <w:rFonts w:cs="Arial"/>
                  <w:szCs w:val="18"/>
                </w:rPr>
                <w:t>F</w:t>
              </w:r>
              <w:r w:rsidRPr="00E4486C">
                <w:rPr>
                  <w:rFonts w:cs="Arial"/>
                  <w:szCs w:val="18"/>
                  <w:vertAlign w:val="subscript"/>
                </w:rPr>
                <w:t>DL_high</w:t>
              </w:r>
              <w:proofErr w:type="spellEnd"/>
            </w:ins>
          </w:p>
        </w:tc>
        <w:tc>
          <w:tcPr>
            <w:tcW w:w="990" w:type="dxa"/>
            <w:tcBorders>
              <w:top w:val="single" w:sz="4" w:space="0" w:color="auto"/>
              <w:left w:val="nil"/>
              <w:bottom w:val="single" w:sz="4" w:space="0" w:color="auto"/>
              <w:right w:val="single" w:sz="4" w:space="0" w:color="auto"/>
            </w:tcBorders>
            <w:tcPrChange w:id="55" w:author="Jinwen Ma" w:date="2022-01-21T17:51:00Z">
              <w:tcPr>
                <w:tcW w:w="1710" w:type="dxa"/>
                <w:gridSpan w:val="5"/>
                <w:tcBorders>
                  <w:top w:val="single" w:sz="4" w:space="0" w:color="auto"/>
                  <w:left w:val="nil"/>
                  <w:bottom w:val="single" w:sz="4" w:space="0" w:color="auto"/>
                  <w:right w:val="single" w:sz="4" w:space="0" w:color="auto"/>
                </w:tcBorders>
              </w:tcPr>
            </w:tcPrChange>
          </w:tcPr>
          <w:p w14:paraId="72250C2F" w14:textId="77777777" w:rsidR="00C92656" w:rsidRPr="00E4486C" w:rsidRDefault="00C92656" w:rsidP="0055459D">
            <w:pPr>
              <w:pStyle w:val="TAC"/>
              <w:rPr>
                <w:ins w:id="56" w:author="Jinwen Ma" w:date="2022-01-21T17:03:00Z"/>
                <w:rFonts w:cs="Arial"/>
                <w:szCs w:val="18"/>
                <w:lang w:eastAsia="ja-JP"/>
              </w:rPr>
            </w:pPr>
            <w:ins w:id="57" w:author="Jinwen Ma" w:date="2022-01-21T17:03:00Z">
              <w:r w:rsidRPr="00E4486C">
                <w:rPr>
                  <w:rFonts w:cs="Arial"/>
                  <w:szCs w:val="18"/>
                </w:rPr>
                <w:t>-50</w:t>
              </w:r>
            </w:ins>
          </w:p>
        </w:tc>
        <w:tc>
          <w:tcPr>
            <w:tcW w:w="900" w:type="dxa"/>
            <w:tcBorders>
              <w:top w:val="single" w:sz="4" w:space="0" w:color="auto"/>
              <w:left w:val="nil"/>
              <w:bottom w:val="single" w:sz="4" w:space="0" w:color="auto"/>
              <w:right w:val="single" w:sz="4" w:space="0" w:color="auto"/>
            </w:tcBorders>
            <w:noWrap/>
            <w:tcPrChange w:id="58" w:author="Jinwen Ma" w:date="2022-01-21T17:51:00Z">
              <w:tcPr>
                <w:tcW w:w="1440" w:type="dxa"/>
                <w:gridSpan w:val="5"/>
                <w:tcBorders>
                  <w:top w:val="single" w:sz="4" w:space="0" w:color="auto"/>
                  <w:left w:val="nil"/>
                  <w:bottom w:val="single" w:sz="4" w:space="0" w:color="auto"/>
                  <w:right w:val="single" w:sz="4" w:space="0" w:color="auto"/>
                </w:tcBorders>
                <w:noWrap/>
              </w:tcPr>
            </w:tcPrChange>
          </w:tcPr>
          <w:p w14:paraId="12516A94" w14:textId="77777777" w:rsidR="00C92656" w:rsidRPr="00E4486C" w:rsidRDefault="00C92656" w:rsidP="0055459D">
            <w:pPr>
              <w:pStyle w:val="TAC"/>
              <w:rPr>
                <w:ins w:id="59" w:author="Jinwen Ma" w:date="2022-01-21T17:03:00Z"/>
                <w:rFonts w:cs="Arial"/>
                <w:szCs w:val="18"/>
                <w:lang w:eastAsia="ja-JP"/>
              </w:rPr>
            </w:pPr>
            <w:ins w:id="60" w:author="Jinwen Ma" w:date="2022-01-21T17:03:00Z">
              <w:r w:rsidRPr="00E4486C">
                <w:rPr>
                  <w:rFonts w:cs="Arial"/>
                  <w:szCs w:val="18"/>
                </w:rPr>
                <w:t>1</w:t>
              </w:r>
            </w:ins>
          </w:p>
        </w:tc>
        <w:tc>
          <w:tcPr>
            <w:tcW w:w="1440" w:type="dxa"/>
            <w:tcBorders>
              <w:top w:val="single" w:sz="4" w:space="0" w:color="auto"/>
              <w:left w:val="nil"/>
              <w:bottom w:val="single" w:sz="4" w:space="0" w:color="auto"/>
              <w:right w:val="single" w:sz="4" w:space="0" w:color="auto"/>
            </w:tcBorders>
            <w:noWrap/>
            <w:tcPrChange w:id="61" w:author="Jinwen Ma" w:date="2022-01-21T17:51:00Z">
              <w:tcPr>
                <w:tcW w:w="1350" w:type="dxa"/>
                <w:gridSpan w:val="4"/>
                <w:tcBorders>
                  <w:top w:val="single" w:sz="4" w:space="0" w:color="auto"/>
                  <w:left w:val="nil"/>
                  <w:bottom w:val="single" w:sz="4" w:space="0" w:color="auto"/>
                  <w:right w:val="single" w:sz="4" w:space="0" w:color="auto"/>
                </w:tcBorders>
                <w:noWrap/>
              </w:tcPr>
            </w:tcPrChange>
          </w:tcPr>
          <w:p w14:paraId="58725AD9" w14:textId="77777777" w:rsidR="00C92656" w:rsidRPr="00E4486C" w:rsidRDefault="00C92656" w:rsidP="0055459D">
            <w:pPr>
              <w:pStyle w:val="TAC"/>
              <w:rPr>
                <w:ins w:id="62" w:author="Jinwen Ma" w:date="2022-01-21T17:03:00Z"/>
                <w:rFonts w:cs="Arial"/>
                <w:szCs w:val="18"/>
                <w:lang w:eastAsia="ja-JP"/>
              </w:rPr>
            </w:pPr>
          </w:p>
        </w:tc>
      </w:tr>
      <w:tr w:rsidR="00E9308A" w:rsidRPr="00EF5447" w14:paraId="501AE8BA" w14:textId="77777777" w:rsidTr="001E3C5F">
        <w:tblPrEx>
          <w:tblW w:w="9900" w:type="dxa"/>
          <w:jc w:val="center"/>
          <w:tblLayout w:type="fixed"/>
          <w:tblPrExChange w:id="63" w:author="Jinwen Ma" w:date="2022-01-21T17:51:00Z">
            <w:tblPrEx>
              <w:tblW w:w="13653" w:type="dxa"/>
              <w:jc w:val="center"/>
              <w:tblLayout w:type="fixed"/>
            </w:tblPrEx>
          </w:tblPrExChange>
        </w:tblPrEx>
        <w:trPr>
          <w:trHeight w:val="187"/>
          <w:jc w:val="center"/>
          <w:ins w:id="64" w:author="Jinwen Ma" w:date="2022-01-21T17:03:00Z"/>
          <w:trPrChange w:id="65" w:author="Jinwen Ma" w:date="2022-01-21T17:51:00Z">
            <w:trPr>
              <w:gridAfter w:val="0"/>
              <w:wBefore w:w="5" w:type="dxa"/>
              <w:wAfter w:w="21" w:type="dxa"/>
              <w:trHeight w:val="187"/>
              <w:jc w:val="center"/>
            </w:trPr>
          </w:trPrChange>
        </w:trPr>
        <w:tc>
          <w:tcPr>
            <w:tcW w:w="1478" w:type="dxa"/>
            <w:tcBorders>
              <w:left w:val="single" w:sz="4" w:space="0" w:color="auto"/>
              <w:bottom w:val="single" w:sz="4" w:space="0" w:color="auto"/>
              <w:right w:val="single" w:sz="4" w:space="0" w:color="auto"/>
            </w:tcBorders>
            <w:shd w:val="clear" w:color="auto" w:fill="auto"/>
            <w:tcPrChange w:id="66" w:author="Jinwen Ma" w:date="2022-01-21T17:51:00Z">
              <w:tcPr>
                <w:tcW w:w="1479" w:type="dxa"/>
                <w:gridSpan w:val="3"/>
                <w:tcBorders>
                  <w:left w:val="single" w:sz="4" w:space="0" w:color="auto"/>
                  <w:bottom w:val="single" w:sz="4" w:space="0" w:color="auto"/>
                  <w:right w:val="single" w:sz="4" w:space="0" w:color="auto"/>
                </w:tcBorders>
                <w:shd w:val="clear" w:color="auto" w:fill="auto"/>
              </w:tcPr>
            </w:tcPrChange>
          </w:tcPr>
          <w:p w14:paraId="3D5CEACD" w14:textId="77777777" w:rsidR="00C92656" w:rsidRPr="00E4486C" w:rsidRDefault="00C92656" w:rsidP="0055459D">
            <w:pPr>
              <w:pStyle w:val="TAC"/>
              <w:rPr>
                <w:ins w:id="67" w:author="Jinwen Ma" w:date="2022-01-21T17:03:00Z"/>
                <w:rFonts w:cs="Arial"/>
                <w:szCs w:val="18"/>
                <w:lang w:eastAsia="ja-JP"/>
              </w:rPr>
            </w:pPr>
          </w:p>
        </w:tc>
        <w:tc>
          <w:tcPr>
            <w:tcW w:w="2572" w:type="dxa"/>
            <w:tcBorders>
              <w:top w:val="single" w:sz="4" w:space="0" w:color="auto"/>
              <w:left w:val="nil"/>
              <w:bottom w:val="single" w:sz="4" w:space="0" w:color="auto"/>
              <w:right w:val="single" w:sz="4" w:space="0" w:color="auto"/>
            </w:tcBorders>
            <w:tcPrChange w:id="68" w:author="Jinwen Ma" w:date="2022-01-21T17:51:00Z">
              <w:tcPr>
                <w:tcW w:w="3598" w:type="dxa"/>
                <w:gridSpan w:val="3"/>
                <w:tcBorders>
                  <w:top w:val="single" w:sz="4" w:space="0" w:color="auto"/>
                  <w:left w:val="nil"/>
                  <w:bottom w:val="single" w:sz="4" w:space="0" w:color="auto"/>
                  <w:right w:val="single" w:sz="4" w:space="0" w:color="auto"/>
                </w:tcBorders>
              </w:tcPr>
            </w:tcPrChange>
          </w:tcPr>
          <w:p w14:paraId="30A8851A" w14:textId="77777777" w:rsidR="00C92656" w:rsidRPr="00E4486C" w:rsidRDefault="00C92656" w:rsidP="0055459D">
            <w:pPr>
              <w:pStyle w:val="TAL"/>
              <w:rPr>
                <w:ins w:id="69" w:author="Jinwen Ma" w:date="2022-01-21T17:03:00Z"/>
                <w:rFonts w:cs="Arial"/>
                <w:szCs w:val="18"/>
                <w:lang w:eastAsia="ja-JP"/>
              </w:rPr>
            </w:pPr>
            <w:ins w:id="70" w:author="Jinwen Ma" w:date="2022-01-21T17:03:00Z">
              <w:r w:rsidRPr="00E4486C">
                <w:rPr>
                  <w:rFonts w:cs="Arial"/>
                  <w:szCs w:val="18"/>
                </w:rPr>
                <w:t>E-UTRA Band 2, 25</w:t>
              </w:r>
            </w:ins>
          </w:p>
        </w:tc>
        <w:tc>
          <w:tcPr>
            <w:tcW w:w="1080" w:type="dxa"/>
            <w:tcBorders>
              <w:top w:val="single" w:sz="4" w:space="0" w:color="auto"/>
              <w:left w:val="nil"/>
              <w:bottom w:val="single" w:sz="4" w:space="0" w:color="auto"/>
              <w:right w:val="single" w:sz="4" w:space="0" w:color="auto"/>
            </w:tcBorders>
            <w:tcPrChange w:id="71" w:author="Jinwen Ma" w:date="2022-01-21T17:51:00Z">
              <w:tcPr>
                <w:tcW w:w="1890" w:type="dxa"/>
                <w:gridSpan w:val="3"/>
                <w:tcBorders>
                  <w:top w:val="single" w:sz="4" w:space="0" w:color="auto"/>
                  <w:left w:val="nil"/>
                  <w:bottom w:val="single" w:sz="4" w:space="0" w:color="auto"/>
                  <w:right w:val="single" w:sz="4" w:space="0" w:color="auto"/>
                </w:tcBorders>
              </w:tcPr>
            </w:tcPrChange>
          </w:tcPr>
          <w:p w14:paraId="4C070CFD" w14:textId="77777777" w:rsidR="00C92656" w:rsidRPr="00E4486C" w:rsidRDefault="00C92656" w:rsidP="0055459D">
            <w:pPr>
              <w:pStyle w:val="TAC"/>
              <w:rPr>
                <w:ins w:id="72" w:author="Jinwen Ma" w:date="2022-01-21T17:03:00Z"/>
                <w:rFonts w:cs="Arial"/>
                <w:szCs w:val="18"/>
              </w:rPr>
            </w:pPr>
            <w:proofErr w:type="spellStart"/>
            <w:ins w:id="73" w:author="Jinwen Ma" w:date="2022-01-21T17:03:00Z">
              <w:r w:rsidRPr="00E4486C">
                <w:rPr>
                  <w:rFonts w:eastAsia="MS Mincho" w:cs="Arial"/>
                  <w:szCs w:val="18"/>
                </w:rPr>
                <w:t>F</w:t>
              </w:r>
              <w:r w:rsidRPr="00E4486C">
                <w:rPr>
                  <w:rFonts w:eastAsia="MS Mincho" w:cs="Arial"/>
                  <w:szCs w:val="18"/>
                  <w:vertAlign w:val="subscript"/>
                </w:rPr>
                <w:t>DL_low</w:t>
              </w:r>
              <w:proofErr w:type="spellEnd"/>
            </w:ins>
          </w:p>
        </w:tc>
        <w:tc>
          <w:tcPr>
            <w:tcW w:w="445" w:type="dxa"/>
            <w:tcBorders>
              <w:top w:val="single" w:sz="4" w:space="0" w:color="auto"/>
              <w:left w:val="nil"/>
              <w:bottom w:val="single" w:sz="4" w:space="0" w:color="auto"/>
              <w:right w:val="single" w:sz="4" w:space="0" w:color="auto"/>
            </w:tcBorders>
            <w:tcPrChange w:id="74" w:author="Jinwen Ma" w:date="2022-01-21T17:51:00Z">
              <w:tcPr>
                <w:tcW w:w="445" w:type="dxa"/>
                <w:gridSpan w:val="3"/>
                <w:tcBorders>
                  <w:top w:val="single" w:sz="4" w:space="0" w:color="auto"/>
                  <w:left w:val="nil"/>
                  <w:bottom w:val="single" w:sz="4" w:space="0" w:color="auto"/>
                  <w:right w:val="single" w:sz="4" w:space="0" w:color="auto"/>
                </w:tcBorders>
              </w:tcPr>
            </w:tcPrChange>
          </w:tcPr>
          <w:p w14:paraId="458A17E2" w14:textId="77777777" w:rsidR="00C92656" w:rsidRPr="00E4486C" w:rsidRDefault="00C92656" w:rsidP="0055459D">
            <w:pPr>
              <w:pStyle w:val="TAC"/>
              <w:rPr>
                <w:ins w:id="75" w:author="Jinwen Ma" w:date="2022-01-21T17:03:00Z"/>
                <w:rFonts w:cs="Arial"/>
                <w:szCs w:val="18"/>
                <w:lang w:eastAsia="ja-JP"/>
              </w:rPr>
            </w:pPr>
            <w:ins w:id="76" w:author="Jinwen Ma" w:date="2022-01-21T17:03:00Z">
              <w:r w:rsidRPr="00E4486C">
                <w:rPr>
                  <w:rFonts w:cs="Arial"/>
                  <w:szCs w:val="18"/>
                </w:rPr>
                <w:t>-</w:t>
              </w:r>
            </w:ins>
          </w:p>
        </w:tc>
        <w:tc>
          <w:tcPr>
            <w:tcW w:w="995" w:type="dxa"/>
            <w:tcBorders>
              <w:top w:val="single" w:sz="4" w:space="0" w:color="auto"/>
              <w:left w:val="nil"/>
              <w:bottom w:val="single" w:sz="4" w:space="0" w:color="auto"/>
              <w:right w:val="single" w:sz="4" w:space="0" w:color="auto"/>
            </w:tcBorders>
            <w:tcPrChange w:id="77" w:author="Jinwen Ma" w:date="2022-01-21T17:51:00Z">
              <w:tcPr>
                <w:tcW w:w="1715" w:type="dxa"/>
                <w:gridSpan w:val="3"/>
                <w:tcBorders>
                  <w:top w:val="single" w:sz="4" w:space="0" w:color="auto"/>
                  <w:left w:val="nil"/>
                  <w:bottom w:val="single" w:sz="4" w:space="0" w:color="auto"/>
                  <w:right w:val="single" w:sz="4" w:space="0" w:color="auto"/>
                </w:tcBorders>
              </w:tcPr>
            </w:tcPrChange>
          </w:tcPr>
          <w:p w14:paraId="5DC30800" w14:textId="77777777" w:rsidR="00C92656" w:rsidRPr="00E4486C" w:rsidRDefault="00C92656" w:rsidP="0055459D">
            <w:pPr>
              <w:pStyle w:val="TAC"/>
              <w:rPr>
                <w:ins w:id="78" w:author="Jinwen Ma" w:date="2022-01-21T17:03:00Z"/>
                <w:rFonts w:cs="Arial"/>
                <w:szCs w:val="18"/>
              </w:rPr>
            </w:pPr>
            <w:proofErr w:type="spellStart"/>
            <w:ins w:id="79" w:author="Jinwen Ma" w:date="2022-01-21T17:03:00Z">
              <w:r w:rsidRPr="00E4486C">
                <w:rPr>
                  <w:rFonts w:cs="Arial"/>
                  <w:szCs w:val="18"/>
                </w:rPr>
                <w:t>F</w:t>
              </w:r>
              <w:r w:rsidRPr="00E4486C">
                <w:rPr>
                  <w:rFonts w:cs="Arial"/>
                  <w:szCs w:val="18"/>
                  <w:vertAlign w:val="subscript"/>
                </w:rPr>
                <w:t>DL_high</w:t>
              </w:r>
              <w:proofErr w:type="spellEnd"/>
            </w:ins>
          </w:p>
        </w:tc>
        <w:tc>
          <w:tcPr>
            <w:tcW w:w="990" w:type="dxa"/>
            <w:tcBorders>
              <w:top w:val="single" w:sz="4" w:space="0" w:color="auto"/>
              <w:left w:val="nil"/>
              <w:bottom w:val="single" w:sz="4" w:space="0" w:color="auto"/>
              <w:right w:val="single" w:sz="4" w:space="0" w:color="auto"/>
            </w:tcBorders>
            <w:tcPrChange w:id="80" w:author="Jinwen Ma" w:date="2022-01-21T17:51:00Z">
              <w:tcPr>
                <w:tcW w:w="1710" w:type="dxa"/>
                <w:gridSpan w:val="5"/>
                <w:tcBorders>
                  <w:top w:val="single" w:sz="4" w:space="0" w:color="auto"/>
                  <w:left w:val="nil"/>
                  <w:bottom w:val="single" w:sz="4" w:space="0" w:color="auto"/>
                  <w:right w:val="single" w:sz="4" w:space="0" w:color="auto"/>
                </w:tcBorders>
              </w:tcPr>
            </w:tcPrChange>
          </w:tcPr>
          <w:p w14:paraId="1E16CC1B" w14:textId="77777777" w:rsidR="00C92656" w:rsidRPr="00E4486C" w:rsidRDefault="00C92656" w:rsidP="0055459D">
            <w:pPr>
              <w:pStyle w:val="TAC"/>
              <w:rPr>
                <w:ins w:id="81" w:author="Jinwen Ma" w:date="2022-01-21T17:03:00Z"/>
                <w:rFonts w:cs="Arial"/>
                <w:szCs w:val="18"/>
                <w:lang w:eastAsia="ja-JP"/>
              </w:rPr>
            </w:pPr>
            <w:ins w:id="82" w:author="Jinwen Ma" w:date="2022-01-21T17:03:00Z">
              <w:r w:rsidRPr="00E4486C">
                <w:rPr>
                  <w:rFonts w:cs="Arial"/>
                  <w:szCs w:val="18"/>
                </w:rPr>
                <w:t>-50</w:t>
              </w:r>
            </w:ins>
          </w:p>
        </w:tc>
        <w:tc>
          <w:tcPr>
            <w:tcW w:w="900" w:type="dxa"/>
            <w:tcBorders>
              <w:top w:val="single" w:sz="4" w:space="0" w:color="auto"/>
              <w:left w:val="nil"/>
              <w:bottom w:val="single" w:sz="4" w:space="0" w:color="auto"/>
              <w:right w:val="single" w:sz="4" w:space="0" w:color="auto"/>
            </w:tcBorders>
            <w:noWrap/>
            <w:tcPrChange w:id="83" w:author="Jinwen Ma" w:date="2022-01-21T17:51:00Z">
              <w:tcPr>
                <w:tcW w:w="1440" w:type="dxa"/>
                <w:gridSpan w:val="5"/>
                <w:tcBorders>
                  <w:top w:val="single" w:sz="4" w:space="0" w:color="auto"/>
                  <w:left w:val="nil"/>
                  <w:bottom w:val="single" w:sz="4" w:space="0" w:color="auto"/>
                  <w:right w:val="single" w:sz="4" w:space="0" w:color="auto"/>
                </w:tcBorders>
                <w:noWrap/>
              </w:tcPr>
            </w:tcPrChange>
          </w:tcPr>
          <w:p w14:paraId="6BA0F50F" w14:textId="77777777" w:rsidR="00C92656" w:rsidRPr="00E4486C" w:rsidRDefault="00C92656" w:rsidP="0055459D">
            <w:pPr>
              <w:pStyle w:val="TAC"/>
              <w:rPr>
                <w:ins w:id="84" w:author="Jinwen Ma" w:date="2022-01-21T17:03:00Z"/>
                <w:rFonts w:cs="Arial"/>
                <w:szCs w:val="18"/>
                <w:lang w:eastAsia="ja-JP"/>
              </w:rPr>
            </w:pPr>
            <w:ins w:id="85" w:author="Jinwen Ma" w:date="2022-01-21T17:03:00Z">
              <w:r w:rsidRPr="00E4486C">
                <w:rPr>
                  <w:rFonts w:cs="Arial"/>
                  <w:szCs w:val="18"/>
                </w:rPr>
                <w:t>1</w:t>
              </w:r>
            </w:ins>
          </w:p>
        </w:tc>
        <w:tc>
          <w:tcPr>
            <w:tcW w:w="1440" w:type="dxa"/>
            <w:tcBorders>
              <w:top w:val="single" w:sz="4" w:space="0" w:color="auto"/>
              <w:left w:val="nil"/>
              <w:bottom w:val="single" w:sz="4" w:space="0" w:color="auto"/>
              <w:right w:val="single" w:sz="4" w:space="0" w:color="auto"/>
            </w:tcBorders>
            <w:noWrap/>
            <w:tcPrChange w:id="86" w:author="Jinwen Ma" w:date="2022-01-21T17:51:00Z">
              <w:tcPr>
                <w:tcW w:w="1350" w:type="dxa"/>
                <w:gridSpan w:val="4"/>
                <w:tcBorders>
                  <w:top w:val="single" w:sz="4" w:space="0" w:color="auto"/>
                  <w:left w:val="nil"/>
                  <w:bottom w:val="single" w:sz="4" w:space="0" w:color="auto"/>
                  <w:right w:val="single" w:sz="4" w:space="0" w:color="auto"/>
                </w:tcBorders>
                <w:noWrap/>
              </w:tcPr>
            </w:tcPrChange>
          </w:tcPr>
          <w:p w14:paraId="18E624B5" w14:textId="77777777" w:rsidR="00C92656" w:rsidRPr="00E4486C" w:rsidRDefault="00C92656" w:rsidP="0055459D">
            <w:pPr>
              <w:pStyle w:val="TAC"/>
              <w:rPr>
                <w:ins w:id="87" w:author="Jinwen Ma" w:date="2022-01-21T17:03:00Z"/>
                <w:rFonts w:cs="Arial"/>
                <w:szCs w:val="18"/>
                <w:lang w:eastAsia="ja-JP"/>
              </w:rPr>
            </w:pPr>
            <w:ins w:id="88" w:author="Jinwen Ma" w:date="2022-01-21T17:03:00Z">
              <w:r w:rsidRPr="00E4486C">
                <w:rPr>
                  <w:rFonts w:cs="Arial"/>
                  <w:szCs w:val="18"/>
                </w:rPr>
                <w:t>2</w:t>
              </w:r>
            </w:ins>
          </w:p>
        </w:tc>
      </w:tr>
      <w:tr w:rsidR="00E9308A" w:rsidRPr="00EF5447" w14:paraId="4BA7129F" w14:textId="77777777" w:rsidTr="00B4390D">
        <w:tblPrEx>
          <w:tblW w:w="9900" w:type="dxa"/>
          <w:jc w:val="center"/>
          <w:tblLayout w:type="fixed"/>
          <w:tblPrExChange w:id="89" w:author="Jinwen Ma" w:date="2022-01-26T14:44:00Z">
            <w:tblPrEx>
              <w:tblW w:w="13653" w:type="dxa"/>
              <w:jc w:val="center"/>
              <w:tblLayout w:type="fixed"/>
            </w:tblPrEx>
          </w:tblPrExChange>
        </w:tblPrEx>
        <w:trPr>
          <w:trHeight w:val="187"/>
          <w:jc w:val="center"/>
          <w:ins w:id="90" w:author="Jinwen Ma" w:date="2022-01-21T17:22:00Z"/>
          <w:trPrChange w:id="91" w:author="Jinwen Ma" w:date="2022-01-26T14:44:00Z">
            <w:trPr>
              <w:gridAfter w:val="0"/>
              <w:wBefore w:w="5" w:type="dxa"/>
              <w:wAfter w:w="21" w:type="dxa"/>
              <w:trHeight w:val="187"/>
              <w:jc w:val="center"/>
            </w:trPr>
          </w:trPrChange>
        </w:trPr>
        <w:tc>
          <w:tcPr>
            <w:tcW w:w="1478" w:type="dxa"/>
            <w:tcBorders>
              <w:left w:val="single" w:sz="4" w:space="0" w:color="auto"/>
              <w:bottom w:val="single" w:sz="4" w:space="0" w:color="auto"/>
              <w:right w:val="single" w:sz="4" w:space="0" w:color="auto"/>
            </w:tcBorders>
            <w:shd w:val="clear" w:color="auto" w:fill="auto"/>
            <w:tcPrChange w:id="92" w:author="Jinwen Ma" w:date="2022-01-26T14:44:00Z">
              <w:tcPr>
                <w:tcW w:w="1479" w:type="dxa"/>
                <w:gridSpan w:val="3"/>
                <w:tcBorders>
                  <w:left w:val="single" w:sz="4" w:space="0" w:color="auto"/>
                  <w:right w:val="single" w:sz="4" w:space="0" w:color="auto"/>
                </w:tcBorders>
                <w:shd w:val="clear" w:color="auto" w:fill="auto"/>
              </w:tcPr>
            </w:tcPrChange>
          </w:tcPr>
          <w:p w14:paraId="64CDE6FE" w14:textId="77777777" w:rsidR="00E551D5" w:rsidRPr="00EF5447" w:rsidRDefault="00E551D5" w:rsidP="0055459D">
            <w:pPr>
              <w:pStyle w:val="TAC"/>
              <w:rPr>
                <w:ins w:id="93" w:author="Jinwen Ma" w:date="2022-01-21T17:22:00Z"/>
                <w:lang w:eastAsia="ja-JP"/>
              </w:rPr>
            </w:pPr>
            <w:ins w:id="94" w:author="Jinwen Ma" w:date="2022-01-21T17:22:00Z">
              <w:r w:rsidRPr="00EF5447">
                <w:t>DC</w:t>
              </w:r>
              <w:r w:rsidRPr="00EF5447">
                <w:rPr>
                  <w:lang w:eastAsia="ja-JP"/>
                </w:rPr>
                <w:t>_5_n77</w:t>
              </w:r>
            </w:ins>
          </w:p>
        </w:tc>
        <w:tc>
          <w:tcPr>
            <w:tcW w:w="2572" w:type="dxa"/>
            <w:tcBorders>
              <w:top w:val="single" w:sz="4" w:space="0" w:color="auto"/>
              <w:left w:val="nil"/>
              <w:bottom w:val="single" w:sz="4" w:space="0" w:color="auto"/>
              <w:right w:val="single" w:sz="4" w:space="0" w:color="auto"/>
            </w:tcBorders>
            <w:tcPrChange w:id="95" w:author="Jinwen Ma" w:date="2022-01-26T14:44:00Z">
              <w:tcPr>
                <w:tcW w:w="3598" w:type="dxa"/>
                <w:gridSpan w:val="3"/>
                <w:tcBorders>
                  <w:top w:val="single" w:sz="4" w:space="0" w:color="auto"/>
                  <w:left w:val="nil"/>
                  <w:bottom w:val="single" w:sz="4" w:space="0" w:color="auto"/>
                  <w:right w:val="single" w:sz="4" w:space="0" w:color="auto"/>
                </w:tcBorders>
              </w:tcPr>
            </w:tcPrChange>
          </w:tcPr>
          <w:p w14:paraId="4A237890" w14:textId="77777777" w:rsidR="00E551D5" w:rsidRPr="00EF5447" w:rsidRDefault="00E551D5" w:rsidP="0055459D">
            <w:pPr>
              <w:pStyle w:val="TAL"/>
              <w:rPr>
                <w:ins w:id="96" w:author="Jinwen Ma" w:date="2022-01-21T17:22:00Z"/>
              </w:rPr>
            </w:pPr>
            <w:ins w:id="97" w:author="Jinwen Ma" w:date="2022-01-21T17:22:00Z">
              <w:r w:rsidRPr="00EF5447">
                <w:t xml:space="preserve">E-UTRA Band 2, 4, 12, 13, 14, 17, 25, 26, 28, 29, 30, </w:t>
              </w:r>
              <w:r>
                <w:t>40,</w:t>
              </w:r>
              <w:r w:rsidRPr="00EF5447">
                <w:t xml:space="preserve"> 65, 66, 70, 71</w:t>
              </w:r>
            </w:ins>
          </w:p>
        </w:tc>
        <w:tc>
          <w:tcPr>
            <w:tcW w:w="1080" w:type="dxa"/>
            <w:tcBorders>
              <w:top w:val="single" w:sz="4" w:space="0" w:color="auto"/>
              <w:left w:val="nil"/>
              <w:bottom w:val="single" w:sz="4" w:space="0" w:color="auto"/>
              <w:right w:val="single" w:sz="4" w:space="0" w:color="auto"/>
            </w:tcBorders>
            <w:tcPrChange w:id="98" w:author="Jinwen Ma" w:date="2022-01-26T14:44:00Z">
              <w:tcPr>
                <w:tcW w:w="1890" w:type="dxa"/>
                <w:gridSpan w:val="3"/>
                <w:tcBorders>
                  <w:top w:val="single" w:sz="4" w:space="0" w:color="auto"/>
                  <w:left w:val="nil"/>
                  <w:bottom w:val="single" w:sz="4" w:space="0" w:color="auto"/>
                  <w:right w:val="single" w:sz="4" w:space="0" w:color="auto"/>
                </w:tcBorders>
              </w:tcPr>
            </w:tcPrChange>
          </w:tcPr>
          <w:p w14:paraId="4DD5016E" w14:textId="77777777" w:rsidR="00E551D5" w:rsidRPr="00EF5447" w:rsidRDefault="00E551D5" w:rsidP="0055459D">
            <w:pPr>
              <w:pStyle w:val="TAC"/>
              <w:rPr>
                <w:ins w:id="99" w:author="Jinwen Ma" w:date="2022-01-21T17:22:00Z"/>
              </w:rPr>
            </w:pPr>
            <w:proofErr w:type="spellStart"/>
            <w:ins w:id="100" w:author="Jinwen Ma" w:date="2022-01-21T17:22:00Z">
              <w:r w:rsidRPr="00EF5447">
                <w:t>F</w:t>
              </w:r>
              <w:r w:rsidRPr="00EF5447">
                <w:rPr>
                  <w:vertAlign w:val="subscript"/>
                </w:rPr>
                <w:t>DL_low</w:t>
              </w:r>
              <w:proofErr w:type="spellEnd"/>
            </w:ins>
          </w:p>
        </w:tc>
        <w:tc>
          <w:tcPr>
            <w:tcW w:w="445" w:type="dxa"/>
            <w:tcBorders>
              <w:top w:val="single" w:sz="4" w:space="0" w:color="auto"/>
              <w:left w:val="nil"/>
              <w:bottom w:val="single" w:sz="4" w:space="0" w:color="auto"/>
              <w:right w:val="single" w:sz="4" w:space="0" w:color="auto"/>
            </w:tcBorders>
            <w:tcPrChange w:id="101" w:author="Jinwen Ma" w:date="2022-01-26T14:44:00Z">
              <w:tcPr>
                <w:tcW w:w="445" w:type="dxa"/>
                <w:gridSpan w:val="3"/>
                <w:tcBorders>
                  <w:top w:val="single" w:sz="4" w:space="0" w:color="auto"/>
                  <w:left w:val="nil"/>
                  <w:bottom w:val="single" w:sz="4" w:space="0" w:color="auto"/>
                  <w:right w:val="single" w:sz="4" w:space="0" w:color="auto"/>
                </w:tcBorders>
              </w:tcPr>
            </w:tcPrChange>
          </w:tcPr>
          <w:p w14:paraId="7FA4BFFC" w14:textId="77777777" w:rsidR="00E551D5" w:rsidRPr="00EF5447" w:rsidRDefault="00E551D5" w:rsidP="0055459D">
            <w:pPr>
              <w:pStyle w:val="TAC"/>
              <w:rPr>
                <w:ins w:id="102" w:author="Jinwen Ma" w:date="2022-01-21T17:22:00Z"/>
              </w:rPr>
            </w:pPr>
            <w:ins w:id="103" w:author="Jinwen Ma" w:date="2022-01-21T17:22:00Z">
              <w:r w:rsidRPr="00EF5447">
                <w:t>-</w:t>
              </w:r>
            </w:ins>
          </w:p>
        </w:tc>
        <w:tc>
          <w:tcPr>
            <w:tcW w:w="995" w:type="dxa"/>
            <w:tcBorders>
              <w:top w:val="single" w:sz="4" w:space="0" w:color="auto"/>
              <w:left w:val="nil"/>
              <w:bottom w:val="single" w:sz="4" w:space="0" w:color="auto"/>
              <w:right w:val="single" w:sz="4" w:space="0" w:color="auto"/>
            </w:tcBorders>
            <w:tcPrChange w:id="104" w:author="Jinwen Ma" w:date="2022-01-26T14:44:00Z">
              <w:tcPr>
                <w:tcW w:w="1715" w:type="dxa"/>
                <w:gridSpan w:val="3"/>
                <w:tcBorders>
                  <w:top w:val="single" w:sz="4" w:space="0" w:color="auto"/>
                  <w:left w:val="nil"/>
                  <w:bottom w:val="single" w:sz="4" w:space="0" w:color="auto"/>
                  <w:right w:val="single" w:sz="4" w:space="0" w:color="auto"/>
                </w:tcBorders>
              </w:tcPr>
            </w:tcPrChange>
          </w:tcPr>
          <w:p w14:paraId="6E661D61" w14:textId="77777777" w:rsidR="00E551D5" w:rsidRPr="00EF5447" w:rsidRDefault="00E551D5" w:rsidP="0055459D">
            <w:pPr>
              <w:pStyle w:val="TAC"/>
              <w:rPr>
                <w:ins w:id="105" w:author="Jinwen Ma" w:date="2022-01-21T17:22:00Z"/>
              </w:rPr>
            </w:pPr>
            <w:proofErr w:type="spellStart"/>
            <w:ins w:id="106" w:author="Jinwen Ma" w:date="2022-01-21T17:22:00Z">
              <w:r w:rsidRPr="00EF5447">
                <w:t>F</w:t>
              </w:r>
              <w:r w:rsidRPr="00EF5447">
                <w:rPr>
                  <w:vertAlign w:val="subscript"/>
                </w:rPr>
                <w:t>DL_high</w:t>
              </w:r>
              <w:proofErr w:type="spellEnd"/>
            </w:ins>
          </w:p>
        </w:tc>
        <w:tc>
          <w:tcPr>
            <w:tcW w:w="990" w:type="dxa"/>
            <w:tcBorders>
              <w:top w:val="single" w:sz="4" w:space="0" w:color="auto"/>
              <w:left w:val="nil"/>
              <w:bottom w:val="single" w:sz="4" w:space="0" w:color="auto"/>
              <w:right w:val="single" w:sz="4" w:space="0" w:color="auto"/>
            </w:tcBorders>
            <w:tcPrChange w:id="107" w:author="Jinwen Ma" w:date="2022-01-26T14:44:00Z">
              <w:tcPr>
                <w:tcW w:w="1710" w:type="dxa"/>
                <w:gridSpan w:val="5"/>
                <w:tcBorders>
                  <w:top w:val="single" w:sz="4" w:space="0" w:color="auto"/>
                  <w:left w:val="nil"/>
                  <w:bottom w:val="single" w:sz="4" w:space="0" w:color="auto"/>
                  <w:right w:val="single" w:sz="4" w:space="0" w:color="auto"/>
                </w:tcBorders>
              </w:tcPr>
            </w:tcPrChange>
          </w:tcPr>
          <w:p w14:paraId="5E8215BC" w14:textId="77777777" w:rsidR="00E551D5" w:rsidRPr="00EF5447" w:rsidRDefault="00E551D5" w:rsidP="0055459D">
            <w:pPr>
              <w:pStyle w:val="TAC"/>
              <w:rPr>
                <w:ins w:id="108" w:author="Jinwen Ma" w:date="2022-01-21T17:22:00Z"/>
              </w:rPr>
            </w:pPr>
            <w:ins w:id="109" w:author="Jinwen Ma" w:date="2022-01-21T17:22:00Z">
              <w:r w:rsidRPr="00EF5447">
                <w:t>-50</w:t>
              </w:r>
            </w:ins>
          </w:p>
        </w:tc>
        <w:tc>
          <w:tcPr>
            <w:tcW w:w="900" w:type="dxa"/>
            <w:tcBorders>
              <w:top w:val="single" w:sz="4" w:space="0" w:color="auto"/>
              <w:left w:val="nil"/>
              <w:bottom w:val="single" w:sz="4" w:space="0" w:color="auto"/>
              <w:right w:val="single" w:sz="4" w:space="0" w:color="auto"/>
            </w:tcBorders>
            <w:noWrap/>
            <w:tcPrChange w:id="110" w:author="Jinwen Ma" w:date="2022-01-26T14:44:00Z">
              <w:tcPr>
                <w:tcW w:w="1440" w:type="dxa"/>
                <w:gridSpan w:val="5"/>
                <w:tcBorders>
                  <w:top w:val="single" w:sz="4" w:space="0" w:color="auto"/>
                  <w:left w:val="nil"/>
                  <w:bottom w:val="single" w:sz="4" w:space="0" w:color="auto"/>
                  <w:right w:val="single" w:sz="4" w:space="0" w:color="auto"/>
                </w:tcBorders>
                <w:noWrap/>
              </w:tcPr>
            </w:tcPrChange>
          </w:tcPr>
          <w:p w14:paraId="3F88C51C" w14:textId="77777777" w:rsidR="00E551D5" w:rsidRPr="00EF5447" w:rsidRDefault="00E551D5" w:rsidP="0055459D">
            <w:pPr>
              <w:pStyle w:val="TAC"/>
              <w:rPr>
                <w:ins w:id="111" w:author="Jinwen Ma" w:date="2022-01-21T17:22:00Z"/>
              </w:rPr>
            </w:pPr>
            <w:ins w:id="112" w:author="Jinwen Ma" w:date="2022-01-21T17:22:00Z">
              <w:r w:rsidRPr="00EF5447">
                <w:t>1</w:t>
              </w:r>
            </w:ins>
          </w:p>
        </w:tc>
        <w:tc>
          <w:tcPr>
            <w:tcW w:w="1440" w:type="dxa"/>
            <w:tcBorders>
              <w:top w:val="single" w:sz="4" w:space="0" w:color="auto"/>
              <w:left w:val="nil"/>
              <w:bottom w:val="single" w:sz="4" w:space="0" w:color="auto"/>
              <w:right w:val="single" w:sz="4" w:space="0" w:color="auto"/>
            </w:tcBorders>
            <w:noWrap/>
            <w:tcPrChange w:id="113" w:author="Jinwen Ma" w:date="2022-01-26T14:44:00Z">
              <w:tcPr>
                <w:tcW w:w="1350" w:type="dxa"/>
                <w:gridSpan w:val="4"/>
                <w:tcBorders>
                  <w:top w:val="single" w:sz="4" w:space="0" w:color="auto"/>
                  <w:left w:val="nil"/>
                  <w:bottom w:val="single" w:sz="4" w:space="0" w:color="auto"/>
                  <w:right w:val="single" w:sz="4" w:space="0" w:color="auto"/>
                </w:tcBorders>
                <w:noWrap/>
              </w:tcPr>
            </w:tcPrChange>
          </w:tcPr>
          <w:p w14:paraId="7CFE87A7" w14:textId="77777777" w:rsidR="00E551D5" w:rsidRPr="00EF5447" w:rsidRDefault="00E551D5" w:rsidP="0055459D">
            <w:pPr>
              <w:pStyle w:val="TAC"/>
              <w:rPr>
                <w:ins w:id="114" w:author="Jinwen Ma" w:date="2022-01-21T17:22:00Z"/>
              </w:rPr>
            </w:pPr>
          </w:p>
        </w:tc>
      </w:tr>
      <w:tr w:rsidR="00E9308A" w:rsidRPr="00EF5447" w:rsidDel="00A76E66" w14:paraId="2662A952" w14:textId="640FC17B" w:rsidTr="00B4390D">
        <w:tblPrEx>
          <w:tblW w:w="9900" w:type="dxa"/>
          <w:jc w:val="center"/>
          <w:tblLayout w:type="fixed"/>
          <w:tblPrExChange w:id="115" w:author="Jinwen Ma" w:date="2022-01-26T14:44:00Z">
            <w:tblPrEx>
              <w:tblW w:w="13653" w:type="dxa"/>
              <w:jc w:val="center"/>
              <w:tblLayout w:type="fixed"/>
            </w:tblPrEx>
          </w:tblPrExChange>
        </w:tblPrEx>
        <w:trPr>
          <w:trHeight w:val="187"/>
          <w:jc w:val="center"/>
          <w:ins w:id="116" w:author="Jinwen Ma" w:date="2022-01-21T17:22:00Z"/>
          <w:del w:id="117" w:author="Leif Mattisson" w:date="2022-02-07T10:53:00Z"/>
          <w:trPrChange w:id="118" w:author="Jinwen Ma" w:date="2022-01-26T14:44:00Z">
            <w:trPr>
              <w:gridAfter w:val="0"/>
              <w:wBefore w:w="5" w:type="dxa"/>
              <w:wAfter w:w="21" w:type="dxa"/>
              <w:trHeight w:val="187"/>
              <w:jc w:val="center"/>
            </w:trPr>
          </w:trPrChange>
        </w:trPr>
        <w:tc>
          <w:tcPr>
            <w:tcW w:w="1478" w:type="dxa"/>
            <w:tcBorders>
              <w:top w:val="single" w:sz="4" w:space="0" w:color="auto"/>
              <w:left w:val="single" w:sz="4" w:space="0" w:color="auto"/>
              <w:right w:val="single" w:sz="4" w:space="0" w:color="auto"/>
            </w:tcBorders>
            <w:shd w:val="clear" w:color="auto" w:fill="auto"/>
            <w:tcPrChange w:id="119" w:author="Jinwen Ma" w:date="2022-01-26T14:44:00Z">
              <w:tcPr>
                <w:tcW w:w="1479" w:type="dxa"/>
                <w:gridSpan w:val="3"/>
                <w:tcBorders>
                  <w:left w:val="single" w:sz="4" w:space="0" w:color="auto"/>
                  <w:right w:val="single" w:sz="4" w:space="0" w:color="auto"/>
                </w:tcBorders>
                <w:shd w:val="clear" w:color="auto" w:fill="auto"/>
              </w:tcPr>
            </w:tcPrChange>
          </w:tcPr>
          <w:p w14:paraId="63822877" w14:textId="31B3CB62" w:rsidR="00E551D5" w:rsidRPr="00EF5447" w:rsidDel="00A76E66" w:rsidRDefault="00A91EBB" w:rsidP="0055459D">
            <w:pPr>
              <w:pStyle w:val="TAC"/>
              <w:rPr>
                <w:ins w:id="120" w:author="Jinwen Ma" w:date="2022-01-21T17:22:00Z"/>
                <w:del w:id="121" w:author="Leif Mattisson" w:date="2022-02-07T10:53:00Z"/>
                <w:lang w:eastAsia="ja-JP"/>
              </w:rPr>
            </w:pPr>
            <w:ins w:id="122" w:author="Jinwen Ma" w:date="2022-01-21T17:41:00Z">
              <w:del w:id="123" w:author="Leif Mattisson" w:date="2022-02-07T10:53:00Z">
                <w:r w:rsidRPr="00EF5447" w:rsidDel="00A76E66">
                  <w:delText>DC_13_n77</w:delText>
                </w:r>
              </w:del>
            </w:ins>
          </w:p>
        </w:tc>
        <w:tc>
          <w:tcPr>
            <w:tcW w:w="2572" w:type="dxa"/>
            <w:tcBorders>
              <w:top w:val="single" w:sz="4" w:space="0" w:color="auto"/>
              <w:left w:val="nil"/>
              <w:bottom w:val="single" w:sz="4" w:space="0" w:color="auto"/>
              <w:right w:val="single" w:sz="4" w:space="0" w:color="auto"/>
            </w:tcBorders>
            <w:tcPrChange w:id="124" w:author="Jinwen Ma" w:date="2022-01-26T14:44:00Z">
              <w:tcPr>
                <w:tcW w:w="3598" w:type="dxa"/>
                <w:gridSpan w:val="3"/>
                <w:tcBorders>
                  <w:top w:val="single" w:sz="4" w:space="0" w:color="auto"/>
                  <w:left w:val="nil"/>
                  <w:bottom w:val="single" w:sz="4" w:space="0" w:color="auto"/>
                  <w:right w:val="single" w:sz="4" w:space="0" w:color="auto"/>
                </w:tcBorders>
              </w:tcPr>
            </w:tcPrChange>
          </w:tcPr>
          <w:p w14:paraId="13573ABE" w14:textId="41222F60" w:rsidR="00E551D5" w:rsidRPr="00EF5447" w:rsidDel="00A76E66" w:rsidRDefault="00E551D5" w:rsidP="0055459D">
            <w:pPr>
              <w:pStyle w:val="TAL"/>
              <w:rPr>
                <w:ins w:id="125" w:author="Jinwen Ma" w:date="2022-01-21T17:22:00Z"/>
                <w:del w:id="126" w:author="Leif Mattisson" w:date="2022-02-07T10:53:00Z"/>
              </w:rPr>
            </w:pPr>
            <w:ins w:id="127" w:author="Jinwen Ma" w:date="2022-01-21T17:22:00Z">
              <w:del w:id="128" w:author="Leif Mattisson" w:date="2022-02-07T10:53:00Z">
                <w:r w:rsidRPr="00EF5447" w:rsidDel="00A76E66">
                  <w:delText>E-UTRA Band 41</w:delText>
                </w:r>
              </w:del>
            </w:ins>
          </w:p>
        </w:tc>
        <w:tc>
          <w:tcPr>
            <w:tcW w:w="1080" w:type="dxa"/>
            <w:tcBorders>
              <w:top w:val="single" w:sz="4" w:space="0" w:color="auto"/>
              <w:left w:val="nil"/>
              <w:bottom w:val="single" w:sz="4" w:space="0" w:color="auto"/>
              <w:right w:val="single" w:sz="4" w:space="0" w:color="auto"/>
            </w:tcBorders>
            <w:tcPrChange w:id="129" w:author="Jinwen Ma" w:date="2022-01-26T14:44:00Z">
              <w:tcPr>
                <w:tcW w:w="1890" w:type="dxa"/>
                <w:gridSpan w:val="3"/>
                <w:tcBorders>
                  <w:top w:val="single" w:sz="4" w:space="0" w:color="auto"/>
                  <w:left w:val="nil"/>
                  <w:bottom w:val="single" w:sz="4" w:space="0" w:color="auto"/>
                  <w:right w:val="single" w:sz="4" w:space="0" w:color="auto"/>
                </w:tcBorders>
              </w:tcPr>
            </w:tcPrChange>
          </w:tcPr>
          <w:p w14:paraId="147558E0" w14:textId="2DC14C8E" w:rsidR="00E551D5" w:rsidRPr="00EF5447" w:rsidDel="00A76E66" w:rsidRDefault="00E551D5" w:rsidP="0055459D">
            <w:pPr>
              <w:pStyle w:val="TAC"/>
              <w:rPr>
                <w:ins w:id="130" w:author="Jinwen Ma" w:date="2022-01-21T17:22:00Z"/>
                <w:del w:id="131" w:author="Leif Mattisson" w:date="2022-02-07T10:53:00Z"/>
              </w:rPr>
            </w:pPr>
            <w:ins w:id="132" w:author="Jinwen Ma" w:date="2022-01-21T17:22:00Z">
              <w:del w:id="133" w:author="Leif Mattisson" w:date="2022-02-07T10:53:00Z">
                <w:r w:rsidRPr="00EF5447" w:rsidDel="00A76E66">
                  <w:delText>F</w:delText>
                </w:r>
                <w:r w:rsidRPr="00EF5447" w:rsidDel="00A76E66">
                  <w:rPr>
                    <w:vertAlign w:val="subscript"/>
                  </w:rPr>
                  <w:delText>DL_low</w:delText>
                </w:r>
              </w:del>
            </w:ins>
          </w:p>
        </w:tc>
        <w:tc>
          <w:tcPr>
            <w:tcW w:w="445" w:type="dxa"/>
            <w:tcBorders>
              <w:top w:val="single" w:sz="4" w:space="0" w:color="auto"/>
              <w:left w:val="nil"/>
              <w:bottom w:val="single" w:sz="4" w:space="0" w:color="auto"/>
              <w:right w:val="single" w:sz="4" w:space="0" w:color="auto"/>
            </w:tcBorders>
            <w:tcPrChange w:id="134" w:author="Jinwen Ma" w:date="2022-01-26T14:44:00Z">
              <w:tcPr>
                <w:tcW w:w="445" w:type="dxa"/>
                <w:gridSpan w:val="3"/>
                <w:tcBorders>
                  <w:top w:val="single" w:sz="4" w:space="0" w:color="auto"/>
                  <w:left w:val="nil"/>
                  <w:bottom w:val="single" w:sz="4" w:space="0" w:color="auto"/>
                  <w:right w:val="single" w:sz="4" w:space="0" w:color="auto"/>
                </w:tcBorders>
              </w:tcPr>
            </w:tcPrChange>
          </w:tcPr>
          <w:p w14:paraId="74DF58A5" w14:textId="5A1F34BD" w:rsidR="00E551D5" w:rsidRPr="00EF5447" w:rsidDel="00A76E66" w:rsidRDefault="00E551D5" w:rsidP="0055459D">
            <w:pPr>
              <w:pStyle w:val="TAC"/>
              <w:rPr>
                <w:ins w:id="135" w:author="Jinwen Ma" w:date="2022-01-21T17:22:00Z"/>
                <w:del w:id="136" w:author="Leif Mattisson" w:date="2022-02-07T10:53:00Z"/>
              </w:rPr>
            </w:pPr>
            <w:ins w:id="137" w:author="Jinwen Ma" w:date="2022-01-21T17:22:00Z">
              <w:del w:id="138" w:author="Leif Mattisson" w:date="2022-02-07T10:53:00Z">
                <w:r w:rsidRPr="00EF5447" w:rsidDel="00A76E66">
                  <w:delText>-</w:delText>
                </w:r>
              </w:del>
            </w:ins>
          </w:p>
        </w:tc>
        <w:tc>
          <w:tcPr>
            <w:tcW w:w="995" w:type="dxa"/>
            <w:tcBorders>
              <w:top w:val="single" w:sz="4" w:space="0" w:color="auto"/>
              <w:left w:val="nil"/>
              <w:bottom w:val="single" w:sz="4" w:space="0" w:color="auto"/>
              <w:right w:val="single" w:sz="4" w:space="0" w:color="auto"/>
            </w:tcBorders>
            <w:tcPrChange w:id="139" w:author="Jinwen Ma" w:date="2022-01-26T14:44:00Z">
              <w:tcPr>
                <w:tcW w:w="1715" w:type="dxa"/>
                <w:gridSpan w:val="3"/>
                <w:tcBorders>
                  <w:top w:val="single" w:sz="4" w:space="0" w:color="auto"/>
                  <w:left w:val="nil"/>
                  <w:bottom w:val="single" w:sz="4" w:space="0" w:color="auto"/>
                  <w:right w:val="single" w:sz="4" w:space="0" w:color="auto"/>
                </w:tcBorders>
              </w:tcPr>
            </w:tcPrChange>
          </w:tcPr>
          <w:p w14:paraId="3758B8E3" w14:textId="495A91C7" w:rsidR="00E551D5" w:rsidRPr="00EF5447" w:rsidDel="00A76E66" w:rsidRDefault="00E551D5" w:rsidP="0055459D">
            <w:pPr>
              <w:pStyle w:val="TAC"/>
              <w:rPr>
                <w:ins w:id="140" w:author="Jinwen Ma" w:date="2022-01-21T17:22:00Z"/>
                <w:del w:id="141" w:author="Leif Mattisson" w:date="2022-02-07T10:53:00Z"/>
              </w:rPr>
            </w:pPr>
            <w:ins w:id="142" w:author="Jinwen Ma" w:date="2022-01-21T17:22:00Z">
              <w:del w:id="143" w:author="Leif Mattisson" w:date="2022-02-07T10:53:00Z">
                <w:r w:rsidRPr="00EF5447" w:rsidDel="00A76E66">
                  <w:delText>F</w:delText>
                </w:r>
                <w:r w:rsidRPr="00EF5447" w:rsidDel="00A76E66">
                  <w:rPr>
                    <w:vertAlign w:val="subscript"/>
                  </w:rPr>
                  <w:delText>DL_high</w:delText>
                </w:r>
              </w:del>
            </w:ins>
          </w:p>
        </w:tc>
        <w:tc>
          <w:tcPr>
            <w:tcW w:w="990" w:type="dxa"/>
            <w:tcBorders>
              <w:top w:val="single" w:sz="4" w:space="0" w:color="auto"/>
              <w:left w:val="nil"/>
              <w:bottom w:val="single" w:sz="4" w:space="0" w:color="auto"/>
              <w:right w:val="single" w:sz="4" w:space="0" w:color="auto"/>
            </w:tcBorders>
            <w:tcPrChange w:id="144" w:author="Jinwen Ma" w:date="2022-01-26T14:44:00Z">
              <w:tcPr>
                <w:tcW w:w="1710" w:type="dxa"/>
                <w:gridSpan w:val="5"/>
                <w:tcBorders>
                  <w:top w:val="single" w:sz="4" w:space="0" w:color="auto"/>
                  <w:left w:val="nil"/>
                  <w:bottom w:val="single" w:sz="4" w:space="0" w:color="auto"/>
                  <w:right w:val="single" w:sz="4" w:space="0" w:color="auto"/>
                </w:tcBorders>
              </w:tcPr>
            </w:tcPrChange>
          </w:tcPr>
          <w:p w14:paraId="61B9BB8C" w14:textId="75F2401D" w:rsidR="00E551D5" w:rsidRPr="00EF5447" w:rsidDel="00A76E66" w:rsidRDefault="00E551D5" w:rsidP="0055459D">
            <w:pPr>
              <w:pStyle w:val="TAC"/>
              <w:rPr>
                <w:ins w:id="145" w:author="Jinwen Ma" w:date="2022-01-21T17:22:00Z"/>
                <w:del w:id="146" w:author="Leif Mattisson" w:date="2022-02-07T10:53:00Z"/>
              </w:rPr>
            </w:pPr>
            <w:ins w:id="147" w:author="Jinwen Ma" w:date="2022-01-21T17:22:00Z">
              <w:del w:id="148" w:author="Leif Mattisson" w:date="2022-02-07T10:53:00Z">
                <w:r w:rsidRPr="00EF5447" w:rsidDel="00A76E66">
                  <w:delText>-50</w:delText>
                </w:r>
              </w:del>
            </w:ins>
          </w:p>
        </w:tc>
        <w:tc>
          <w:tcPr>
            <w:tcW w:w="900" w:type="dxa"/>
            <w:tcBorders>
              <w:top w:val="single" w:sz="4" w:space="0" w:color="auto"/>
              <w:left w:val="nil"/>
              <w:bottom w:val="single" w:sz="4" w:space="0" w:color="auto"/>
              <w:right w:val="single" w:sz="4" w:space="0" w:color="auto"/>
            </w:tcBorders>
            <w:noWrap/>
            <w:tcPrChange w:id="149" w:author="Jinwen Ma" w:date="2022-01-26T14:44:00Z">
              <w:tcPr>
                <w:tcW w:w="1440" w:type="dxa"/>
                <w:gridSpan w:val="5"/>
                <w:tcBorders>
                  <w:top w:val="single" w:sz="4" w:space="0" w:color="auto"/>
                  <w:left w:val="nil"/>
                  <w:bottom w:val="single" w:sz="4" w:space="0" w:color="auto"/>
                  <w:right w:val="single" w:sz="4" w:space="0" w:color="auto"/>
                </w:tcBorders>
                <w:noWrap/>
              </w:tcPr>
            </w:tcPrChange>
          </w:tcPr>
          <w:p w14:paraId="2D5CD6F5" w14:textId="340969BA" w:rsidR="00E551D5" w:rsidRPr="00EF5447" w:rsidDel="00A76E66" w:rsidRDefault="00E551D5" w:rsidP="0055459D">
            <w:pPr>
              <w:pStyle w:val="TAC"/>
              <w:rPr>
                <w:ins w:id="150" w:author="Jinwen Ma" w:date="2022-01-21T17:22:00Z"/>
                <w:del w:id="151" w:author="Leif Mattisson" w:date="2022-02-07T10:53:00Z"/>
              </w:rPr>
            </w:pPr>
            <w:ins w:id="152" w:author="Jinwen Ma" w:date="2022-01-21T17:22:00Z">
              <w:del w:id="153" w:author="Leif Mattisson" w:date="2022-02-07T10:53:00Z">
                <w:r w:rsidRPr="00EF5447" w:rsidDel="00A76E66">
                  <w:delText>1</w:delText>
                </w:r>
              </w:del>
            </w:ins>
          </w:p>
        </w:tc>
        <w:tc>
          <w:tcPr>
            <w:tcW w:w="1440" w:type="dxa"/>
            <w:tcBorders>
              <w:top w:val="single" w:sz="4" w:space="0" w:color="auto"/>
              <w:left w:val="nil"/>
              <w:bottom w:val="single" w:sz="4" w:space="0" w:color="auto"/>
              <w:right w:val="single" w:sz="4" w:space="0" w:color="auto"/>
            </w:tcBorders>
            <w:noWrap/>
            <w:tcPrChange w:id="154" w:author="Jinwen Ma" w:date="2022-01-26T14:44:00Z">
              <w:tcPr>
                <w:tcW w:w="1350" w:type="dxa"/>
                <w:gridSpan w:val="4"/>
                <w:tcBorders>
                  <w:top w:val="single" w:sz="4" w:space="0" w:color="auto"/>
                  <w:left w:val="nil"/>
                  <w:bottom w:val="single" w:sz="4" w:space="0" w:color="auto"/>
                  <w:right w:val="single" w:sz="4" w:space="0" w:color="auto"/>
                </w:tcBorders>
                <w:noWrap/>
              </w:tcPr>
            </w:tcPrChange>
          </w:tcPr>
          <w:p w14:paraId="5DAF3A76" w14:textId="2782E81F" w:rsidR="00E551D5" w:rsidRPr="00EF5447" w:rsidDel="00A76E66" w:rsidRDefault="00E551D5" w:rsidP="0055459D">
            <w:pPr>
              <w:pStyle w:val="TAC"/>
              <w:rPr>
                <w:ins w:id="155" w:author="Jinwen Ma" w:date="2022-01-21T17:22:00Z"/>
                <w:del w:id="156" w:author="Leif Mattisson" w:date="2022-02-07T10:53:00Z"/>
              </w:rPr>
            </w:pPr>
            <w:ins w:id="157" w:author="Jinwen Ma" w:date="2022-01-21T17:22:00Z">
              <w:del w:id="158" w:author="Leif Mattisson" w:date="2022-02-07T10:53:00Z">
                <w:r w:rsidRPr="00EF5447" w:rsidDel="00A76E66">
                  <w:delText>2</w:delText>
                </w:r>
              </w:del>
            </w:ins>
          </w:p>
        </w:tc>
      </w:tr>
      <w:tr w:rsidR="00E9308A" w:rsidRPr="00EF5447" w:rsidDel="00A76E66" w14:paraId="431317E9" w14:textId="694673FB" w:rsidTr="00A76E66">
        <w:tblPrEx>
          <w:tblW w:w="9900" w:type="dxa"/>
          <w:jc w:val="center"/>
          <w:tblLayout w:type="fixed"/>
          <w:tblPrExChange w:id="159" w:author="Leif Mattisson" w:date="2022-02-07T10:53:00Z">
            <w:tblPrEx>
              <w:tblW w:w="13653" w:type="dxa"/>
              <w:jc w:val="center"/>
              <w:tblLayout w:type="fixed"/>
            </w:tblPrEx>
          </w:tblPrExChange>
        </w:tblPrEx>
        <w:trPr>
          <w:trHeight w:val="187"/>
          <w:jc w:val="center"/>
          <w:ins w:id="160" w:author="Jinwen Ma" w:date="2022-01-21T17:22:00Z"/>
          <w:del w:id="161" w:author="Leif Mattisson" w:date="2022-02-07T10:53:00Z"/>
          <w:trPrChange w:id="162" w:author="Leif Mattisson" w:date="2022-02-07T10:53:00Z">
            <w:trPr>
              <w:gridAfter w:val="0"/>
              <w:wBefore w:w="5" w:type="dxa"/>
              <w:wAfter w:w="21" w:type="dxa"/>
              <w:trHeight w:val="187"/>
              <w:jc w:val="center"/>
            </w:trPr>
          </w:trPrChange>
        </w:trPr>
        <w:tc>
          <w:tcPr>
            <w:tcW w:w="1478" w:type="dxa"/>
            <w:tcBorders>
              <w:left w:val="single" w:sz="4" w:space="0" w:color="auto"/>
              <w:bottom w:val="single" w:sz="4" w:space="0" w:color="auto"/>
              <w:right w:val="single" w:sz="4" w:space="0" w:color="auto"/>
            </w:tcBorders>
            <w:shd w:val="clear" w:color="auto" w:fill="auto"/>
            <w:tcPrChange w:id="163" w:author="Leif Mattisson" w:date="2022-02-07T10:53:00Z">
              <w:tcPr>
                <w:tcW w:w="1479" w:type="dxa"/>
                <w:gridSpan w:val="3"/>
                <w:tcBorders>
                  <w:left w:val="single" w:sz="4" w:space="0" w:color="auto"/>
                  <w:right w:val="single" w:sz="4" w:space="0" w:color="auto"/>
                </w:tcBorders>
                <w:shd w:val="clear" w:color="auto" w:fill="auto"/>
              </w:tcPr>
            </w:tcPrChange>
          </w:tcPr>
          <w:p w14:paraId="32066A35" w14:textId="4B7E6BD1" w:rsidR="00E551D5" w:rsidRPr="00EF5447" w:rsidDel="00A76E66" w:rsidRDefault="00E551D5" w:rsidP="0055459D">
            <w:pPr>
              <w:pStyle w:val="TAC"/>
              <w:rPr>
                <w:ins w:id="164" w:author="Jinwen Ma" w:date="2022-01-21T17:22:00Z"/>
                <w:del w:id="165" w:author="Leif Mattisson" w:date="2022-02-07T10:53:00Z"/>
                <w:lang w:eastAsia="ja-JP"/>
              </w:rPr>
            </w:pPr>
          </w:p>
        </w:tc>
        <w:tc>
          <w:tcPr>
            <w:tcW w:w="2572" w:type="dxa"/>
            <w:tcBorders>
              <w:top w:val="single" w:sz="4" w:space="0" w:color="auto"/>
              <w:left w:val="nil"/>
              <w:bottom w:val="single" w:sz="4" w:space="0" w:color="auto"/>
              <w:right w:val="single" w:sz="4" w:space="0" w:color="auto"/>
            </w:tcBorders>
            <w:tcPrChange w:id="166" w:author="Leif Mattisson" w:date="2022-02-07T10:53:00Z">
              <w:tcPr>
                <w:tcW w:w="3598" w:type="dxa"/>
                <w:gridSpan w:val="3"/>
                <w:tcBorders>
                  <w:top w:val="single" w:sz="4" w:space="0" w:color="auto"/>
                  <w:left w:val="nil"/>
                  <w:bottom w:val="single" w:sz="4" w:space="0" w:color="auto"/>
                  <w:right w:val="single" w:sz="4" w:space="0" w:color="auto"/>
                </w:tcBorders>
              </w:tcPr>
            </w:tcPrChange>
          </w:tcPr>
          <w:p w14:paraId="3B254EAB" w14:textId="791AEFE6" w:rsidR="00E551D5" w:rsidRPr="00EF5447" w:rsidDel="00A76E66" w:rsidRDefault="00E551D5" w:rsidP="0055459D">
            <w:pPr>
              <w:pStyle w:val="TAL"/>
              <w:rPr>
                <w:ins w:id="167" w:author="Jinwen Ma" w:date="2022-01-21T17:22:00Z"/>
                <w:del w:id="168" w:author="Leif Mattisson" w:date="2022-02-07T10:53:00Z"/>
              </w:rPr>
            </w:pPr>
            <w:ins w:id="169" w:author="Jinwen Ma" w:date="2022-01-21T17:22:00Z">
              <w:del w:id="170" w:author="Leif Mattisson" w:date="2022-02-07T10:53:00Z">
                <w:r w:rsidRPr="00EF5447" w:rsidDel="00A76E66">
                  <w:delText>Frequency range</w:delText>
                </w:r>
              </w:del>
            </w:ins>
          </w:p>
        </w:tc>
        <w:tc>
          <w:tcPr>
            <w:tcW w:w="1080" w:type="dxa"/>
            <w:tcBorders>
              <w:top w:val="single" w:sz="4" w:space="0" w:color="auto"/>
              <w:left w:val="nil"/>
              <w:bottom w:val="single" w:sz="4" w:space="0" w:color="auto"/>
              <w:right w:val="single" w:sz="4" w:space="0" w:color="auto"/>
            </w:tcBorders>
            <w:tcPrChange w:id="171" w:author="Leif Mattisson" w:date="2022-02-07T10:53:00Z">
              <w:tcPr>
                <w:tcW w:w="1890" w:type="dxa"/>
                <w:gridSpan w:val="3"/>
                <w:tcBorders>
                  <w:top w:val="single" w:sz="4" w:space="0" w:color="auto"/>
                  <w:left w:val="nil"/>
                  <w:bottom w:val="single" w:sz="4" w:space="0" w:color="auto"/>
                  <w:right w:val="single" w:sz="4" w:space="0" w:color="auto"/>
                </w:tcBorders>
              </w:tcPr>
            </w:tcPrChange>
          </w:tcPr>
          <w:p w14:paraId="2147C0AD" w14:textId="4DE4C617" w:rsidR="00E551D5" w:rsidRPr="00EF5447" w:rsidDel="00A76E66" w:rsidRDefault="00E551D5" w:rsidP="0055459D">
            <w:pPr>
              <w:pStyle w:val="TAC"/>
              <w:rPr>
                <w:ins w:id="172" w:author="Jinwen Ma" w:date="2022-01-21T17:22:00Z"/>
                <w:del w:id="173" w:author="Leif Mattisson" w:date="2022-02-07T10:53:00Z"/>
              </w:rPr>
            </w:pPr>
            <w:ins w:id="174" w:author="Jinwen Ma" w:date="2022-01-21T17:22:00Z">
              <w:del w:id="175" w:author="Leif Mattisson" w:date="2022-02-07T10:53:00Z">
                <w:r w:rsidRPr="00EF5447" w:rsidDel="00A76E66">
                  <w:delText>1884.5</w:delText>
                </w:r>
              </w:del>
            </w:ins>
          </w:p>
        </w:tc>
        <w:tc>
          <w:tcPr>
            <w:tcW w:w="445" w:type="dxa"/>
            <w:tcBorders>
              <w:top w:val="single" w:sz="4" w:space="0" w:color="auto"/>
              <w:left w:val="nil"/>
              <w:bottom w:val="single" w:sz="4" w:space="0" w:color="auto"/>
              <w:right w:val="single" w:sz="4" w:space="0" w:color="auto"/>
            </w:tcBorders>
            <w:tcPrChange w:id="176" w:author="Leif Mattisson" w:date="2022-02-07T10:53:00Z">
              <w:tcPr>
                <w:tcW w:w="445" w:type="dxa"/>
                <w:gridSpan w:val="3"/>
                <w:tcBorders>
                  <w:top w:val="single" w:sz="4" w:space="0" w:color="auto"/>
                  <w:left w:val="nil"/>
                  <w:bottom w:val="single" w:sz="4" w:space="0" w:color="auto"/>
                  <w:right w:val="single" w:sz="4" w:space="0" w:color="auto"/>
                </w:tcBorders>
              </w:tcPr>
            </w:tcPrChange>
          </w:tcPr>
          <w:p w14:paraId="58B77C6C" w14:textId="2714DF4F" w:rsidR="00E551D5" w:rsidRPr="00EF5447" w:rsidDel="00A76E66" w:rsidRDefault="00E551D5" w:rsidP="0055459D">
            <w:pPr>
              <w:pStyle w:val="TAC"/>
              <w:rPr>
                <w:ins w:id="177" w:author="Jinwen Ma" w:date="2022-01-21T17:22:00Z"/>
                <w:del w:id="178" w:author="Leif Mattisson" w:date="2022-02-07T10:53:00Z"/>
              </w:rPr>
            </w:pPr>
            <w:ins w:id="179" w:author="Jinwen Ma" w:date="2022-01-21T17:22:00Z">
              <w:del w:id="180" w:author="Leif Mattisson" w:date="2022-02-07T10:53:00Z">
                <w:r w:rsidRPr="00EF5447" w:rsidDel="00A76E66">
                  <w:rPr>
                    <w:rFonts w:eastAsia="MS Mincho"/>
                  </w:rPr>
                  <w:delText>-</w:delText>
                </w:r>
              </w:del>
            </w:ins>
          </w:p>
        </w:tc>
        <w:tc>
          <w:tcPr>
            <w:tcW w:w="995" w:type="dxa"/>
            <w:tcBorders>
              <w:top w:val="single" w:sz="4" w:space="0" w:color="auto"/>
              <w:left w:val="nil"/>
              <w:bottom w:val="single" w:sz="4" w:space="0" w:color="auto"/>
              <w:right w:val="single" w:sz="4" w:space="0" w:color="auto"/>
            </w:tcBorders>
            <w:tcPrChange w:id="181" w:author="Leif Mattisson" w:date="2022-02-07T10:53:00Z">
              <w:tcPr>
                <w:tcW w:w="1715" w:type="dxa"/>
                <w:gridSpan w:val="3"/>
                <w:tcBorders>
                  <w:top w:val="single" w:sz="4" w:space="0" w:color="auto"/>
                  <w:left w:val="nil"/>
                  <w:bottom w:val="single" w:sz="4" w:space="0" w:color="auto"/>
                  <w:right w:val="single" w:sz="4" w:space="0" w:color="auto"/>
                </w:tcBorders>
              </w:tcPr>
            </w:tcPrChange>
          </w:tcPr>
          <w:p w14:paraId="122D1155" w14:textId="124314B8" w:rsidR="00E551D5" w:rsidRPr="00EF5447" w:rsidDel="00A76E66" w:rsidRDefault="00E551D5" w:rsidP="0055459D">
            <w:pPr>
              <w:pStyle w:val="TAC"/>
              <w:rPr>
                <w:ins w:id="182" w:author="Jinwen Ma" w:date="2022-01-21T17:22:00Z"/>
                <w:del w:id="183" w:author="Leif Mattisson" w:date="2022-02-07T10:53:00Z"/>
              </w:rPr>
            </w:pPr>
            <w:ins w:id="184" w:author="Jinwen Ma" w:date="2022-01-21T17:22:00Z">
              <w:del w:id="185" w:author="Leif Mattisson" w:date="2022-02-07T10:53:00Z">
                <w:r w:rsidRPr="00EF5447" w:rsidDel="00A76E66">
                  <w:delText>1915.7</w:delText>
                </w:r>
              </w:del>
            </w:ins>
          </w:p>
        </w:tc>
        <w:tc>
          <w:tcPr>
            <w:tcW w:w="990" w:type="dxa"/>
            <w:tcBorders>
              <w:top w:val="single" w:sz="4" w:space="0" w:color="auto"/>
              <w:left w:val="nil"/>
              <w:bottom w:val="single" w:sz="4" w:space="0" w:color="auto"/>
              <w:right w:val="single" w:sz="4" w:space="0" w:color="auto"/>
            </w:tcBorders>
            <w:tcPrChange w:id="186" w:author="Leif Mattisson" w:date="2022-02-07T10:53:00Z">
              <w:tcPr>
                <w:tcW w:w="1710" w:type="dxa"/>
                <w:gridSpan w:val="5"/>
                <w:tcBorders>
                  <w:top w:val="single" w:sz="4" w:space="0" w:color="auto"/>
                  <w:left w:val="nil"/>
                  <w:bottom w:val="single" w:sz="4" w:space="0" w:color="auto"/>
                  <w:right w:val="single" w:sz="4" w:space="0" w:color="auto"/>
                </w:tcBorders>
              </w:tcPr>
            </w:tcPrChange>
          </w:tcPr>
          <w:p w14:paraId="65FE920A" w14:textId="3C425550" w:rsidR="00E551D5" w:rsidRPr="00EF5447" w:rsidDel="00A76E66" w:rsidRDefault="00E551D5" w:rsidP="0055459D">
            <w:pPr>
              <w:pStyle w:val="TAC"/>
              <w:rPr>
                <w:ins w:id="187" w:author="Jinwen Ma" w:date="2022-01-21T17:22:00Z"/>
                <w:del w:id="188" w:author="Leif Mattisson" w:date="2022-02-07T10:53:00Z"/>
              </w:rPr>
            </w:pPr>
            <w:ins w:id="189" w:author="Jinwen Ma" w:date="2022-01-21T17:22:00Z">
              <w:del w:id="190" w:author="Leif Mattisson" w:date="2022-02-07T10:53:00Z">
                <w:r w:rsidRPr="00EF5447" w:rsidDel="00A76E66">
                  <w:delText>-41</w:delText>
                </w:r>
              </w:del>
            </w:ins>
          </w:p>
        </w:tc>
        <w:tc>
          <w:tcPr>
            <w:tcW w:w="900" w:type="dxa"/>
            <w:tcBorders>
              <w:top w:val="single" w:sz="4" w:space="0" w:color="auto"/>
              <w:left w:val="nil"/>
              <w:bottom w:val="single" w:sz="4" w:space="0" w:color="auto"/>
              <w:right w:val="single" w:sz="4" w:space="0" w:color="auto"/>
            </w:tcBorders>
            <w:noWrap/>
            <w:tcPrChange w:id="191" w:author="Leif Mattisson" w:date="2022-02-07T10:53:00Z">
              <w:tcPr>
                <w:tcW w:w="1440" w:type="dxa"/>
                <w:gridSpan w:val="5"/>
                <w:tcBorders>
                  <w:top w:val="single" w:sz="4" w:space="0" w:color="auto"/>
                  <w:left w:val="nil"/>
                  <w:bottom w:val="single" w:sz="4" w:space="0" w:color="auto"/>
                  <w:right w:val="single" w:sz="4" w:space="0" w:color="auto"/>
                </w:tcBorders>
                <w:noWrap/>
              </w:tcPr>
            </w:tcPrChange>
          </w:tcPr>
          <w:p w14:paraId="72357142" w14:textId="5813BBFA" w:rsidR="00E551D5" w:rsidRPr="00EF5447" w:rsidDel="00A76E66" w:rsidRDefault="00E551D5" w:rsidP="0055459D">
            <w:pPr>
              <w:pStyle w:val="TAC"/>
              <w:rPr>
                <w:ins w:id="192" w:author="Jinwen Ma" w:date="2022-01-21T17:22:00Z"/>
                <w:del w:id="193" w:author="Leif Mattisson" w:date="2022-02-07T10:53:00Z"/>
              </w:rPr>
            </w:pPr>
            <w:ins w:id="194" w:author="Jinwen Ma" w:date="2022-01-21T17:22:00Z">
              <w:del w:id="195" w:author="Leif Mattisson" w:date="2022-02-07T10:53:00Z">
                <w:r w:rsidRPr="00EF5447" w:rsidDel="00A76E66">
                  <w:delText>0.3</w:delText>
                </w:r>
              </w:del>
            </w:ins>
          </w:p>
        </w:tc>
        <w:tc>
          <w:tcPr>
            <w:tcW w:w="1440" w:type="dxa"/>
            <w:tcBorders>
              <w:top w:val="single" w:sz="4" w:space="0" w:color="auto"/>
              <w:left w:val="nil"/>
              <w:bottom w:val="single" w:sz="4" w:space="0" w:color="auto"/>
              <w:right w:val="single" w:sz="4" w:space="0" w:color="auto"/>
            </w:tcBorders>
            <w:noWrap/>
            <w:tcPrChange w:id="196" w:author="Leif Mattisson" w:date="2022-02-07T10:53:00Z">
              <w:tcPr>
                <w:tcW w:w="1350" w:type="dxa"/>
                <w:gridSpan w:val="4"/>
                <w:tcBorders>
                  <w:top w:val="single" w:sz="4" w:space="0" w:color="auto"/>
                  <w:left w:val="nil"/>
                  <w:bottom w:val="single" w:sz="4" w:space="0" w:color="auto"/>
                  <w:right w:val="single" w:sz="4" w:space="0" w:color="auto"/>
                </w:tcBorders>
                <w:noWrap/>
              </w:tcPr>
            </w:tcPrChange>
          </w:tcPr>
          <w:p w14:paraId="0746D2D6" w14:textId="30FCB207" w:rsidR="00E551D5" w:rsidRPr="00EF5447" w:rsidDel="00A76E66" w:rsidRDefault="00E551D5" w:rsidP="0055459D">
            <w:pPr>
              <w:pStyle w:val="TAC"/>
              <w:rPr>
                <w:ins w:id="197" w:author="Jinwen Ma" w:date="2022-01-21T17:22:00Z"/>
                <w:del w:id="198" w:author="Leif Mattisson" w:date="2022-02-07T10:53:00Z"/>
              </w:rPr>
            </w:pPr>
            <w:ins w:id="199" w:author="Jinwen Ma" w:date="2022-01-21T17:22:00Z">
              <w:del w:id="200" w:author="Leif Mattisson" w:date="2022-02-07T10:53:00Z">
                <w:r w:rsidRPr="00EF5447" w:rsidDel="00A76E66">
                  <w:delText>3</w:delText>
                </w:r>
              </w:del>
            </w:ins>
          </w:p>
        </w:tc>
      </w:tr>
      <w:tr w:rsidR="00E9308A" w:rsidRPr="00EF5447" w14:paraId="001303D1" w14:textId="77777777" w:rsidTr="00A76E66">
        <w:tblPrEx>
          <w:tblW w:w="9900" w:type="dxa"/>
          <w:jc w:val="center"/>
          <w:tblLayout w:type="fixed"/>
          <w:tblPrExChange w:id="201" w:author="Leif Mattisson" w:date="2022-02-07T10:53:00Z">
            <w:tblPrEx>
              <w:tblW w:w="14985" w:type="dxa"/>
              <w:jc w:val="center"/>
              <w:tblLayout w:type="fixed"/>
            </w:tblPrEx>
          </w:tblPrExChange>
        </w:tblPrEx>
        <w:trPr>
          <w:trHeight w:val="187"/>
          <w:jc w:val="center"/>
          <w:ins w:id="202" w:author="Jinwen Ma" w:date="2022-01-21T17:41:00Z"/>
          <w:trPrChange w:id="203" w:author="Leif Mattisson" w:date="2022-02-07T10:53:00Z">
            <w:trPr>
              <w:gridAfter w:val="0"/>
              <w:wAfter w:w="1492" w:type="dxa"/>
              <w:trHeight w:val="187"/>
              <w:jc w:val="center"/>
            </w:trPr>
          </w:trPrChange>
        </w:trPr>
        <w:tc>
          <w:tcPr>
            <w:tcW w:w="1478" w:type="dxa"/>
            <w:tcBorders>
              <w:top w:val="single" w:sz="4" w:space="0" w:color="auto"/>
              <w:left w:val="single" w:sz="4" w:space="0" w:color="auto"/>
              <w:right w:val="single" w:sz="4" w:space="0" w:color="auto"/>
            </w:tcBorders>
            <w:shd w:val="clear" w:color="auto" w:fill="auto"/>
            <w:tcPrChange w:id="204" w:author="Leif Mattisson" w:date="2022-02-07T10:53:00Z">
              <w:tcPr>
                <w:tcW w:w="1617" w:type="dxa"/>
                <w:gridSpan w:val="5"/>
                <w:tcBorders>
                  <w:left w:val="single" w:sz="4" w:space="0" w:color="auto"/>
                  <w:right w:val="single" w:sz="4" w:space="0" w:color="auto"/>
                </w:tcBorders>
                <w:shd w:val="clear" w:color="auto" w:fill="auto"/>
              </w:tcPr>
            </w:tcPrChange>
          </w:tcPr>
          <w:p w14:paraId="072533B6" w14:textId="5E912D25" w:rsidR="00E4486C" w:rsidRPr="00EF5447" w:rsidRDefault="00A76E66" w:rsidP="0055459D">
            <w:pPr>
              <w:pStyle w:val="TAC"/>
              <w:rPr>
                <w:ins w:id="205" w:author="Jinwen Ma" w:date="2022-01-21T17:41:00Z"/>
                <w:color w:val="0D0D0D" w:themeColor="text1" w:themeTint="F2"/>
                <w:lang w:eastAsia="ja-JP"/>
              </w:rPr>
            </w:pPr>
            <w:ins w:id="206" w:author="Leif Mattisson" w:date="2022-02-07T10:52:00Z">
              <w:r w:rsidRPr="00EF5447">
                <w:t>DC_13_n77</w:t>
              </w:r>
            </w:ins>
          </w:p>
        </w:tc>
        <w:tc>
          <w:tcPr>
            <w:tcW w:w="2572" w:type="dxa"/>
            <w:tcBorders>
              <w:top w:val="single" w:sz="4" w:space="0" w:color="auto"/>
              <w:left w:val="nil"/>
              <w:bottom w:val="single" w:sz="4" w:space="0" w:color="auto"/>
              <w:right w:val="single" w:sz="4" w:space="0" w:color="auto"/>
            </w:tcBorders>
            <w:tcPrChange w:id="207" w:author="Leif Mattisson" w:date="2022-02-07T10:53:00Z">
              <w:tcPr>
                <w:tcW w:w="3598" w:type="dxa"/>
                <w:gridSpan w:val="2"/>
                <w:tcBorders>
                  <w:top w:val="single" w:sz="4" w:space="0" w:color="auto"/>
                  <w:left w:val="nil"/>
                  <w:bottom w:val="single" w:sz="4" w:space="0" w:color="auto"/>
                  <w:right w:val="single" w:sz="4" w:space="0" w:color="auto"/>
                </w:tcBorders>
              </w:tcPr>
            </w:tcPrChange>
          </w:tcPr>
          <w:p w14:paraId="393D8550" w14:textId="77777777" w:rsidR="00E4486C" w:rsidRPr="00EF5447" w:rsidRDefault="00E4486C" w:rsidP="0055459D">
            <w:pPr>
              <w:pStyle w:val="TAL"/>
              <w:rPr>
                <w:ins w:id="208" w:author="Jinwen Ma" w:date="2022-01-21T17:41:00Z"/>
                <w:color w:val="0D0D0D" w:themeColor="text1" w:themeTint="F2"/>
                <w:lang w:eastAsia="ja-JP"/>
              </w:rPr>
            </w:pPr>
            <w:ins w:id="209" w:author="Jinwen Ma" w:date="2022-01-21T17:41:00Z">
              <w:r w:rsidRPr="00EF5447">
                <w:t>E-UTRA Band  2, 4, 5, 10, 12, 13, 17, 25, 26, 29, 41, 66, 70, 71</w:t>
              </w:r>
            </w:ins>
          </w:p>
        </w:tc>
        <w:tc>
          <w:tcPr>
            <w:tcW w:w="1080" w:type="dxa"/>
            <w:tcBorders>
              <w:top w:val="single" w:sz="4" w:space="0" w:color="auto"/>
              <w:left w:val="nil"/>
              <w:bottom w:val="single" w:sz="4" w:space="0" w:color="auto"/>
              <w:right w:val="single" w:sz="4" w:space="0" w:color="auto"/>
            </w:tcBorders>
            <w:tcPrChange w:id="210" w:author="Leif Mattisson" w:date="2022-02-07T10:53:00Z">
              <w:tcPr>
                <w:tcW w:w="1890" w:type="dxa"/>
                <w:gridSpan w:val="3"/>
                <w:tcBorders>
                  <w:top w:val="single" w:sz="4" w:space="0" w:color="auto"/>
                  <w:left w:val="nil"/>
                  <w:bottom w:val="single" w:sz="4" w:space="0" w:color="auto"/>
                  <w:right w:val="single" w:sz="4" w:space="0" w:color="auto"/>
                </w:tcBorders>
              </w:tcPr>
            </w:tcPrChange>
          </w:tcPr>
          <w:p w14:paraId="083030BF" w14:textId="77777777" w:rsidR="00E4486C" w:rsidRPr="00EF5447" w:rsidRDefault="00E4486C" w:rsidP="0055459D">
            <w:pPr>
              <w:pStyle w:val="TAC"/>
              <w:rPr>
                <w:ins w:id="211" w:author="Jinwen Ma" w:date="2022-01-21T17:41:00Z"/>
                <w:color w:val="0D0D0D" w:themeColor="text1" w:themeTint="F2"/>
                <w:lang w:eastAsia="ja-JP"/>
              </w:rPr>
            </w:pPr>
            <w:proofErr w:type="spellStart"/>
            <w:ins w:id="212" w:author="Jinwen Ma" w:date="2022-01-21T17:41:00Z">
              <w:r w:rsidRPr="00EF5447">
                <w:t>F</w:t>
              </w:r>
              <w:r w:rsidRPr="00EF5447">
                <w:rPr>
                  <w:vertAlign w:val="subscript"/>
                </w:rPr>
                <w:t>DL_low</w:t>
              </w:r>
              <w:proofErr w:type="spellEnd"/>
            </w:ins>
          </w:p>
        </w:tc>
        <w:tc>
          <w:tcPr>
            <w:tcW w:w="445" w:type="dxa"/>
            <w:tcBorders>
              <w:top w:val="single" w:sz="4" w:space="0" w:color="auto"/>
              <w:left w:val="nil"/>
              <w:bottom w:val="single" w:sz="4" w:space="0" w:color="auto"/>
              <w:right w:val="single" w:sz="4" w:space="0" w:color="auto"/>
            </w:tcBorders>
            <w:tcPrChange w:id="213" w:author="Leif Mattisson" w:date="2022-02-07T10:53:00Z">
              <w:tcPr>
                <w:tcW w:w="445" w:type="dxa"/>
                <w:gridSpan w:val="3"/>
                <w:tcBorders>
                  <w:top w:val="single" w:sz="4" w:space="0" w:color="auto"/>
                  <w:left w:val="nil"/>
                  <w:bottom w:val="single" w:sz="4" w:space="0" w:color="auto"/>
                  <w:right w:val="single" w:sz="4" w:space="0" w:color="auto"/>
                </w:tcBorders>
              </w:tcPr>
            </w:tcPrChange>
          </w:tcPr>
          <w:p w14:paraId="3BCACB54" w14:textId="77777777" w:rsidR="00E4486C" w:rsidRPr="00EF5447" w:rsidRDefault="00E4486C" w:rsidP="0055459D">
            <w:pPr>
              <w:pStyle w:val="TAC"/>
              <w:rPr>
                <w:ins w:id="214" w:author="Jinwen Ma" w:date="2022-01-21T17:41:00Z"/>
                <w:color w:val="0D0D0D" w:themeColor="text1" w:themeTint="F2"/>
                <w:lang w:eastAsia="ja-JP"/>
              </w:rPr>
            </w:pPr>
            <w:ins w:id="215" w:author="Jinwen Ma" w:date="2022-01-21T17:41:00Z">
              <w:r w:rsidRPr="00EF5447">
                <w:t>-</w:t>
              </w:r>
            </w:ins>
          </w:p>
        </w:tc>
        <w:tc>
          <w:tcPr>
            <w:tcW w:w="995" w:type="dxa"/>
            <w:tcBorders>
              <w:top w:val="single" w:sz="4" w:space="0" w:color="auto"/>
              <w:left w:val="nil"/>
              <w:bottom w:val="single" w:sz="4" w:space="0" w:color="auto"/>
              <w:right w:val="single" w:sz="4" w:space="0" w:color="auto"/>
            </w:tcBorders>
            <w:tcPrChange w:id="216" w:author="Leif Mattisson" w:date="2022-02-07T10:53:00Z">
              <w:tcPr>
                <w:tcW w:w="1715" w:type="dxa"/>
                <w:gridSpan w:val="3"/>
                <w:tcBorders>
                  <w:top w:val="single" w:sz="4" w:space="0" w:color="auto"/>
                  <w:left w:val="nil"/>
                  <w:bottom w:val="single" w:sz="4" w:space="0" w:color="auto"/>
                  <w:right w:val="single" w:sz="4" w:space="0" w:color="auto"/>
                </w:tcBorders>
              </w:tcPr>
            </w:tcPrChange>
          </w:tcPr>
          <w:p w14:paraId="6DE73B57" w14:textId="77777777" w:rsidR="00E4486C" w:rsidRPr="00EF5447" w:rsidRDefault="00E4486C" w:rsidP="0055459D">
            <w:pPr>
              <w:pStyle w:val="TAC"/>
              <w:rPr>
                <w:ins w:id="217" w:author="Jinwen Ma" w:date="2022-01-21T17:41:00Z"/>
                <w:color w:val="0D0D0D" w:themeColor="text1" w:themeTint="F2"/>
                <w:lang w:eastAsia="ja-JP"/>
              </w:rPr>
            </w:pPr>
            <w:proofErr w:type="spellStart"/>
            <w:ins w:id="218" w:author="Jinwen Ma" w:date="2022-01-21T17:41:00Z">
              <w:r w:rsidRPr="00EF5447">
                <w:t>F</w:t>
              </w:r>
              <w:r w:rsidRPr="00EF5447">
                <w:rPr>
                  <w:vertAlign w:val="subscript"/>
                </w:rPr>
                <w:t>DL_high</w:t>
              </w:r>
              <w:proofErr w:type="spellEnd"/>
            </w:ins>
          </w:p>
        </w:tc>
        <w:tc>
          <w:tcPr>
            <w:tcW w:w="990" w:type="dxa"/>
            <w:tcBorders>
              <w:top w:val="single" w:sz="4" w:space="0" w:color="auto"/>
              <w:left w:val="nil"/>
              <w:bottom w:val="single" w:sz="4" w:space="0" w:color="auto"/>
              <w:right w:val="single" w:sz="4" w:space="0" w:color="auto"/>
            </w:tcBorders>
            <w:tcPrChange w:id="219" w:author="Leif Mattisson" w:date="2022-02-07T10:53:00Z">
              <w:tcPr>
                <w:tcW w:w="1710" w:type="dxa"/>
                <w:gridSpan w:val="5"/>
                <w:tcBorders>
                  <w:top w:val="single" w:sz="4" w:space="0" w:color="auto"/>
                  <w:left w:val="nil"/>
                  <w:bottom w:val="single" w:sz="4" w:space="0" w:color="auto"/>
                  <w:right w:val="single" w:sz="4" w:space="0" w:color="auto"/>
                </w:tcBorders>
              </w:tcPr>
            </w:tcPrChange>
          </w:tcPr>
          <w:p w14:paraId="5ADC7309" w14:textId="77777777" w:rsidR="00E4486C" w:rsidRPr="00EF5447" w:rsidRDefault="00E4486C" w:rsidP="0055459D">
            <w:pPr>
              <w:pStyle w:val="TAC"/>
              <w:rPr>
                <w:ins w:id="220" w:author="Jinwen Ma" w:date="2022-01-21T17:41:00Z"/>
                <w:color w:val="0D0D0D" w:themeColor="text1" w:themeTint="F2"/>
              </w:rPr>
            </w:pPr>
            <w:ins w:id="221" w:author="Jinwen Ma" w:date="2022-01-21T17:41:00Z">
              <w:r w:rsidRPr="00EF5447">
                <w:t>-50</w:t>
              </w:r>
            </w:ins>
          </w:p>
        </w:tc>
        <w:tc>
          <w:tcPr>
            <w:tcW w:w="900" w:type="dxa"/>
            <w:tcBorders>
              <w:top w:val="single" w:sz="4" w:space="0" w:color="auto"/>
              <w:left w:val="nil"/>
              <w:bottom w:val="single" w:sz="4" w:space="0" w:color="auto"/>
              <w:right w:val="single" w:sz="4" w:space="0" w:color="auto"/>
            </w:tcBorders>
            <w:noWrap/>
            <w:tcPrChange w:id="222" w:author="Leif Mattisson" w:date="2022-02-07T10:53:00Z">
              <w:tcPr>
                <w:tcW w:w="1168" w:type="dxa"/>
                <w:gridSpan w:val="3"/>
                <w:tcBorders>
                  <w:top w:val="single" w:sz="4" w:space="0" w:color="auto"/>
                  <w:left w:val="nil"/>
                  <w:bottom w:val="single" w:sz="4" w:space="0" w:color="auto"/>
                  <w:right w:val="single" w:sz="4" w:space="0" w:color="auto"/>
                </w:tcBorders>
                <w:noWrap/>
              </w:tcPr>
            </w:tcPrChange>
          </w:tcPr>
          <w:p w14:paraId="563618FA" w14:textId="77777777" w:rsidR="00E4486C" w:rsidRPr="00EF5447" w:rsidRDefault="00E4486C" w:rsidP="0055459D">
            <w:pPr>
              <w:pStyle w:val="TAC"/>
              <w:rPr>
                <w:ins w:id="223" w:author="Jinwen Ma" w:date="2022-01-21T17:41:00Z"/>
                <w:color w:val="0D0D0D" w:themeColor="text1" w:themeTint="F2"/>
              </w:rPr>
            </w:pPr>
            <w:ins w:id="224" w:author="Jinwen Ma" w:date="2022-01-21T17:41:00Z">
              <w:r w:rsidRPr="00EF5447">
                <w:t>1</w:t>
              </w:r>
            </w:ins>
          </w:p>
        </w:tc>
        <w:tc>
          <w:tcPr>
            <w:tcW w:w="1440" w:type="dxa"/>
            <w:tcBorders>
              <w:top w:val="single" w:sz="4" w:space="0" w:color="auto"/>
              <w:left w:val="nil"/>
              <w:bottom w:val="single" w:sz="4" w:space="0" w:color="auto"/>
              <w:right w:val="single" w:sz="4" w:space="0" w:color="auto"/>
            </w:tcBorders>
            <w:noWrap/>
            <w:tcPrChange w:id="225" w:author="Leif Mattisson" w:date="2022-02-07T10:53:00Z">
              <w:tcPr>
                <w:tcW w:w="1350" w:type="dxa"/>
                <w:gridSpan w:val="4"/>
                <w:tcBorders>
                  <w:top w:val="single" w:sz="4" w:space="0" w:color="auto"/>
                  <w:left w:val="nil"/>
                  <w:bottom w:val="single" w:sz="4" w:space="0" w:color="auto"/>
                  <w:right w:val="single" w:sz="4" w:space="0" w:color="auto"/>
                </w:tcBorders>
                <w:noWrap/>
              </w:tcPr>
            </w:tcPrChange>
          </w:tcPr>
          <w:p w14:paraId="7469208F" w14:textId="77777777" w:rsidR="00E4486C" w:rsidRPr="00EF5447" w:rsidRDefault="00E4486C" w:rsidP="0055459D">
            <w:pPr>
              <w:pStyle w:val="TAC"/>
              <w:rPr>
                <w:ins w:id="226" w:author="Jinwen Ma" w:date="2022-01-21T17:41:00Z"/>
                <w:color w:val="0D0D0D" w:themeColor="text1" w:themeTint="F2"/>
              </w:rPr>
            </w:pPr>
          </w:p>
        </w:tc>
      </w:tr>
      <w:tr w:rsidR="00E9308A" w:rsidRPr="00EF5447" w14:paraId="2A8B2E55" w14:textId="77777777" w:rsidTr="001E3C5F">
        <w:tblPrEx>
          <w:tblW w:w="9900" w:type="dxa"/>
          <w:jc w:val="center"/>
          <w:tblLayout w:type="fixed"/>
          <w:tblPrExChange w:id="227" w:author="Jinwen Ma" w:date="2022-01-21T17:51:00Z">
            <w:tblPrEx>
              <w:tblW w:w="14985" w:type="dxa"/>
              <w:jc w:val="center"/>
              <w:tblLayout w:type="fixed"/>
            </w:tblPrEx>
          </w:tblPrExChange>
        </w:tblPrEx>
        <w:trPr>
          <w:trHeight w:val="187"/>
          <w:jc w:val="center"/>
          <w:ins w:id="228" w:author="Jinwen Ma" w:date="2022-01-21T17:41:00Z"/>
          <w:trPrChange w:id="229" w:author="Jinwen Ma" w:date="2022-01-21T17:51:00Z">
            <w:trPr>
              <w:gridAfter w:val="0"/>
              <w:wAfter w:w="1492" w:type="dxa"/>
              <w:trHeight w:val="187"/>
              <w:jc w:val="center"/>
            </w:trPr>
          </w:trPrChange>
        </w:trPr>
        <w:tc>
          <w:tcPr>
            <w:tcW w:w="1478" w:type="dxa"/>
            <w:tcBorders>
              <w:left w:val="single" w:sz="4" w:space="0" w:color="auto"/>
              <w:right w:val="single" w:sz="4" w:space="0" w:color="auto"/>
            </w:tcBorders>
            <w:shd w:val="clear" w:color="auto" w:fill="auto"/>
            <w:tcPrChange w:id="230" w:author="Jinwen Ma" w:date="2022-01-21T17:51:00Z">
              <w:tcPr>
                <w:tcW w:w="1617" w:type="dxa"/>
                <w:gridSpan w:val="5"/>
                <w:tcBorders>
                  <w:left w:val="single" w:sz="4" w:space="0" w:color="auto"/>
                  <w:right w:val="single" w:sz="4" w:space="0" w:color="auto"/>
                </w:tcBorders>
                <w:shd w:val="clear" w:color="auto" w:fill="auto"/>
              </w:tcPr>
            </w:tcPrChange>
          </w:tcPr>
          <w:p w14:paraId="748611C2" w14:textId="77777777" w:rsidR="00E4486C" w:rsidRPr="00EF5447" w:rsidRDefault="00E4486C" w:rsidP="0055459D">
            <w:pPr>
              <w:pStyle w:val="TAC"/>
              <w:rPr>
                <w:ins w:id="231" w:author="Jinwen Ma" w:date="2022-01-21T17:41:00Z"/>
                <w:color w:val="0D0D0D" w:themeColor="text1" w:themeTint="F2"/>
                <w:lang w:eastAsia="ja-JP"/>
              </w:rPr>
            </w:pPr>
          </w:p>
        </w:tc>
        <w:tc>
          <w:tcPr>
            <w:tcW w:w="2572" w:type="dxa"/>
            <w:tcBorders>
              <w:top w:val="single" w:sz="4" w:space="0" w:color="auto"/>
              <w:left w:val="nil"/>
              <w:bottom w:val="single" w:sz="4" w:space="0" w:color="auto"/>
              <w:right w:val="single" w:sz="4" w:space="0" w:color="auto"/>
            </w:tcBorders>
            <w:tcPrChange w:id="232" w:author="Jinwen Ma" w:date="2022-01-21T17:51:00Z">
              <w:tcPr>
                <w:tcW w:w="3598" w:type="dxa"/>
                <w:gridSpan w:val="2"/>
                <w:tcBorders>
                  <w:top w:val="single" w:sz="4" w:space="0" w:color="auto"/>
                  <w:left w:val="nil"/>
                  <w:bottom w:val="single" w:sz="4" w:space="0" w:color="auto"/>
                  <w:right w:val="single" w:sz="4" w:space="0" w:color="auto"/>
                </w:tcBorders>
              </w:tcPr>
            </w:tcPrChange>
          </w:tcPr>
          <w:p w14:paraId="56643F74" w14:textId="77777777" w:rsidR="00E4486C" w:rsidRPr="00EF5447" w:rsidRDefault="00E4486C" w:rsidP="0055459D">
            <w:pPr>
              <w:pStyle w:val="TAL"/>
              <w:rPr>
                <w:ins w:id="233" w:author="Jinwen Ma" w:date="2022-01-21T17:41:00Z"/>
                <w:color w:val="0D0D0D" w:themeColor="text1" w:themeTint="F2"/>
                <w:lang w:eastAsia="ja-JP"/>
              </w:rPr>
            </w:pPr>
            <w:ins w:id="234" w:author="Jinwen Ma" w:date="2022-01-21T17:41:00Z">
              <w:r w:rsidRPr="00EF5447">
                <w:t>E-UTRA Band 14</w:t>
              </w:r>
            </w:ins>
          </w:p>
        </w:tc>
        <w:tc>
          <w:tcPr>
            <w:tcW w:w="1080" w:type="dxa"/>
            <w:tcBorders>
              <w:top w:val="single" w:sz="4" w:space="0" w:color="auto"/>
              <w:left w:val="nil"/>
              <w:bottom w:val="single" w:sz="4" w:space="0" w:color="auto"/>
              <w:right w:val="single" w:sz="4" w:space="0" w:color="auto"/>
            </w:tcBorders>
            <w:tcPrChange w:id="235" w:author="Jinwen Ma" w:date="2022-01-21T17:51:00Z">
              <w:tcPr>
                <w:tcW w:w="1890" w:type="dxa"/>
                <w:gridSpan w:val="3"/>
                <w:tcBorders>
                  <w:top w:val="single" w:sz="4" w:space="0" w:color="auto"/>
                  <w:left w:val="nil"/>
                  <w:bottom w:val="single" w:sz="4" w:space="0" w:color="auto"/>
                  <w:right w:val="single" w:sz="4" w:space="0" w:color="auto"/>
                </w:tcBorders>
              </w:tcPr>
            </w:tcPrChange>
          </w:tcPr>
          <w:p w14:paraId="5EE3360E" w14:textId="77777777" w:rsidR="00E4486C" w:rsidRPr="00EF5447" w:rsidRDefault="00E4486C" w:rsidP="0055459D">
            <w:pPr>
              <w:pStyle w:val="TAC"/>
              <w:rPr>
                <w:ins w:id="236" w:author="Jinwen Ma" w:date="2022-01-21T17:41:00Z"/>
                <w:color w:val="0D0D0D" w:themeColor="text1" w:themeTint="F2"/>
                <w:lang w:eastAsia="ja-JP"/>
              </w:rPr>
            </w:pPr>
            <w:proofErr w:type="spellStart"/>
            <w:ins w:id="237" w:author="Jinwen Ma" w:date="2022-01-21T17:41:00Z">
              <w:r w:rsidRPr="00EF5447">
                <w:rPr>
                  <w:lang w:eastAsia="en-GB"/>
                </w:rPr>
                <w:t>F</w:t>
              </w:r>
              <w:r w:rsidRPr="00EF5447">
                <w:rPr>
                  <w:vertAlign w:val="subscript"/>
                  <w:lang w:eastAsia="en-GB"/>
                </w:rPr>
                <w:t>DL_low</w:t>
              </w:r>
              <w:proofErr w:type="spellEnd"/>
            </w:ins>
          </w:p>
        </w:tc>
        <w:tc>
          <w:tcPr>
            <w:tcW w:w="445" w:type="dxa"/>
            <w:tcBorders>
              <w:top w:val="single" w:sz="4" w:space="0" w:color="auto"/>
              <w:left w:val="nil"/>
              <w:bottom w:val="single" w:sz="4" w:space="0" w:color="auto"/>
              <w:right w:val="single" w:sz="4" w:space="0" w:color="auto"/>
            </w:tcBorders>
            <w:tcPrChange w:id="238" w:author="Jinwen Ma" w:date="2022-01-21T17:51:00Z">
              <w:tcPr>
                <w:tcW w:w="445" w:type="dxa"/>
                <w:gridSpan w:val="3"/>
                <w:tcBorders>
                  <w:top w:val="single" w:sz="4" w:space="0" w:color="auto"/>
                  <w:left w:val="nil"/>
                  <w:bottom w:val="single" w:sz="4" w:space="0" w:color="auto"/>
                  <w:right w:val="single" w:sz="4" w:space="0" w:color="auto"/>
                </w:tcBorders>
              </w:tcPr>
            </w:tcPrChange>
          </w:tcPr>
          <w:p w14:paraId="4D9DAD06" w14:textId="77777777" w:rsidR="00E4486C" w:rsidRPr="00EF5447" w:rsidRDefault="00E4486C" w:rsidP="0055459D">
            <w:pPr>
              <w:pStyle w:val="TAC"/>
              <w:rPr>
                <w:ins w:id="239" w:author="Jinwen Ma" w:date="2022-01-21T17:41:00Z"/>
                <w:color w:val="0D0D0D" w:themeColor="text1" w:themeTint="F2"/>
                <w:lang w:eastAsia="ja-JP"/>
              </w:rPr>
            </w:pPr>
            <w:ins w:id="240" w:author="Jinwen Ma" w:date="2022-01-21T17:41:00Z">
              <w:r w:rsidRPr="00EF5447">
                <w:rPr>
                  <w:lang w:eastAsia="en-GB"/>
                </w:rPr>
                <w:t>-</w:t>
              </w:r>
            </w:ins>
          </w:p>
        </w:tc>
        <w:tc>
          <w:tcPr>
            <w:tcW w:w="995" w:type="dxa"/>
            <w:tcBorders>
              <w:top w:val="single" w:sz="4" w:space="0" w:color="auto"/>
              <w:left w:val="nil"/>
              <w:bottom w:val="single" w:sz="4" w:space="0" w:color="auto"/>
              <w:right w:val="single" w:sz="4" w:space="0" w:color="auto"/>
            </w:tcBorders>
            <w:tcPrChange w:id="241" w:author="Jinwen Ma" w:date="2022-01-21T17:51:00Z">
              <w:tcPr>
                <w:tcW w:w="1715" w:type="dxa"/>
                <w:gridSpan w:val="3"/>
                <w:tcBorders>
                  <w:top w:val="single" w:sz="4" w:space="0" w:color="auto"/>
                  <w:left w:val="nil"/>
                  <w:bottom w:val="single" w:sz="4" w:space="0" w:color="auto"/>
                  <w:right w:val="single" w:sz="4" w:space="0" w:color="auto"/>
                </w:tcBorders>
              </w:tcPr>
            </w:tcPrChange>
          </w:tcPr>
          <w:p w14:paraId="35039546" w14:textId="77777777" w:rsidR="00E4486C" w:rsidRPr="00EF5447" w:rsidRDefault="00E4486C" w:rsidP="0055459D">
            <w:pPr>
              <w:pStyle w:val="TAC"/>
              <w:rPr>
                <w:ins w:id="242" w:author="Jinwen Ma" w:date="2022-01-21T17:41:00Z"/>
                <w:color w:val="0D0D0D" w:themeColor="text1" w:themeTint="F2"/>
                <w:lang w:eastAsia="ja-JP"/>
              </w:rPr>
            </w:pPr>
            <w:proofErr w:type="spellStart"/>
            <w:ins w:id="243" w:author="Jinwen Ma" w:date="2022-01-21T17:41:00Z">
              <w:r w:rsidRPr="00EF5447">
                <w:t>F</w:t>
              </w:r>
              <w:r w:rsidRPr="00EF5447">
                <w:rPr>
                  <w:vertAlign w:val="subscript"/>
                </w:rPr>
                <w:t>DL_high</w:t>
              </w:r>
              <w:proofErr w:type="spellEnd"/>
            </w:ins>
          </w:p>
        </w:tc>
        <w:tc>
          <w:tcPr>
            <w:tcW w:w="990" w:type="dxa"/>
            <w:tcBorders>
              <w:top w:val="single" w:sz="4" w:space="0" w:color="auto"/>
              <w:left w:val="nil"/>
              <w:bottom w:val="single" w:sz="4" w:space="0" w:color="auto"/>
              <w:right w:val="single" w:sz="4" w:space="0" w:color="auto"/>
            </w:tcBorders>
            <w:tcPrChange w:id="244" w:author="Jinwen Ma" w:date="2022-01-21T17:51:00Z">
              <w:tcPr>
                <w:tcW w:w="1710" w:type="dxa"/>
                <w:gridSpan w:val="5"/>
                <w:tcBorders>
                  <w:top w:val="single" w:sz="4" w:space="0" w:color="auto"/>
                  <w:left w:val="nil"/>
                  <w:bottom w:val="single" w:sz="4" w:space="0" w:color="auto"/>
                  <w:right w:val="single" w:sz="4" w:space="0" w:color="auto"/>
                </w:tcBorders>
              </w:tcPr>
            </w:tcPrChange>
          </w:tcPr>
          <w:p w14:paraId="65826CF4" w14:textId="77777777" w:rsidR="00E4486C" w:rsidRPr="00EF5447" w:rsidRDefault="00E4486C" w:rsidP="0055459D">
            <w:pPr>
              <w:pStyle w:val="TAC"/>
              <w:rPr>
                <w:ins w:id="245" w:author="Jinwen Ma" w:date="2022-01-21T17:41:00Z"/>
                <w:color w:val="0D0D0D" w:themeColor="text1" w:themeTint="F2"/>
              </w:rPr>
            </w:pPr>
            <w:ins w:id="246" w:author="Jinwen Ma" w:date="2022-01-21T17:41:00Z">
              <w:r w:rsidRPr="00EF5447">
                <w:rPr>
                  <w:lang w:eastAsia="en-GB"/>
                </w:rPr>
                <w:t>-50</w:t>
              </w:r>
            </w:ins>
          </w:p>
        </w:tc>
        <w:tc>
          <w:tcPr>
            <w:tcW w:w="900" w:type="dxa"/>
            <w:tcBorders>
              <w:top w:val="single" w:sz="4" w:space="0" w:color="auto"/>
              <w:left w:val="nil"/>
              <w:bottom w:val="single" w:sz="4" w:space="0" w:color="auto"/>
              <w:right w:val="single" w:sz="4" w:space="0" w:color="auto"/>
            </w:tcBorders>
            <w:noWrap/>
            <w:tcPrChange w:id="247" w:author="Jinwen Ma" w:date="2022-01-21T17:51:00Z">
              <w:tcPr>
                <w:tcW w:w="1168" w:type="dxa"/>
                <w:gridSpan w:val="3"/>
                <w:tcBorders>
                  <w:top w:val="single" w:sz="4" w:space="0" w:color="auto"/>
                  <w:left w:val="nil"/>
                  <w:bottom w:val="single" w:sz="4" w:space="0" w:color="auto"/>
                  <w:right w:val="single" w:sz="4" w:space="0" w:color="auto"/>
                </w:tcBorders>
                <w:noWrap/>
              </w:tcPr>
            </w:tcPrChange>
          </w:tcPr>
          <w:p w14:paraId="579AB444" w14:textId="77777777" w:rsidR="00E4486C" w:rsidRPr="00EF5447" w:rsidRDefault="00E4486C" w:rsidP="0055459D">
            <w:pPr>
              <w:pStyle w:val="TAC"/>
              <w:rPr>
                <w:ins w:id="248" w:author="Jinwen Ma" w:date="2022-01-21T17:41:00Z"/>
                <w:color w:val="0D0D0D" w:themeColor="text1" w:themeTint="F2"/>
              </w:rPr>
            </w:pPr>
            <w:ins w:id="249" w:author="Jinwen Ma" w:date="2022-01-21T17:41:00Z">
              <w:r w:rsidRPr="00EF5447">
                <w:rPr>
                  <w:lang w:eastAsia="en-GB"/>
                </w:rPr>
                <w:t>1</w:t>
              </w:r>
            </w:ins>
          </w:p>
        </w:tc>
        <w:tc>
          <w:tcPr>
            <w:tcW w:w="1440" w:type="dxa"/>
            <w:tcBorders>
              <w:top w:val="single" w:sz="4" w:space="0" w:color="auto"/>
              <w:left w:val="nil"/>
              <w:bottom w:val="single" w:sz="4" w:space="0" w:color="auto"/>
              <w:right w:val="single" w:sz="4" w:space="0" w:color="auto"/>
            </w:tcBorders>
            <w:noWrap/>
            <w:tcPrChange w:id="250" w:author="Jinwen Ma" w:date="2022-01-21T17:51:00Z">
              <w:tcPr>
                <w:tcW w:w="1350" w:type="dxa"/>
                <w:gridSpan w:val="4"/>
                <w:tcBorders>
                  <w:top w:val="single" w:sz="4" w:space="0" w:color="auto"/>
                  <w:left w:val="nil"/>
                  <w:bottom w:val="single" w:sz="4" w:space="0" w:color="auto"/>
                  <w:right w:val="single" w:sz="4" w:space="0" w:color="auto"/>
                </w:tcBorders>
                <w:noWrap/>
              </w:tcPr>
            </w:tcPrChange>
          </w:tcPr>
          <w:p w14:paraId="6502768F" w14:textId="77777777" w:rsidR="00E4486C" w:rsidRPr="00EF5447" w:rsidRDefault="00E4486C" w:rsidP="0055459D">
            <w:pPr>
              <w:pStyle w:val="TAC"/>
              <w:rPr>
                <w:ins w:id="251" w:author="Jinwen Ma" w:date="2022-01-21T17:41:00Z"/>
                <w:color w:val="0D0D0D" w:themeColor="text1" w:themeTint="F2"/>
              </w:rPr>
            </w:pPr>
            <w:ins w:id="252" w:author="Jinwen Ma" w:date="2022-01-21T17:41:00Z">
              <w:r w:rsidRPr="00EF5447">
                <w:rPr>
                  <w:lang w:eastAsia="en-GB"/>
                </w:rPr>
                <w:t>5</w:t>
              </w:r>
            </w:ins>
          </w:p>
        </w:tc>
      </w:tr>
      <w:tr w:rsidR="00E9308A" w:rsidRPr="00EF5447" w14:paraId="022F9DE1" w14:textId="77777777" w:rsidTr="001E3C5F">
        <w:tblPrEx>
          <w:tblW w:w="9900" w:type="dxa"/>
          <w:jc w:val="center"/>
          <w:tblLayout w:type="fixed"/>
          <w:tblPrExChange w:id="253" w:author="Jinwen Ma" w:date="2022-01-21T17:51:00Z">
            <w:tblPrEx>
              <w:tblW w:w="14985" w:type="dxa"/>
              <w:jc w:val="center"/>
              <w:tblLayout w:type="fixed"/>
            </w:tblPrEx>
          </w:tblPrExChange>
        </w:tblPrEx>
        <w:trPr>
          <w:trHeight w:val="187"/>
          <w:jc w:val="center"/>
          <w:ins w:id="254" w:author="Jinwen Ma" w:date="2022-01-21T17:41:00Z"/>
          <w:trPrChange w:id="255" w:author="Jinwen Ma" w:date="2022-01-21T17:51:00Z">
            <w:trPr>
              <w:gridAfter w:val="0"/>
              <w:wAfter w:w="1492" w:type="dxa"/>
              <w:trHeight w:val="187"/>
              <w:jc w:val="center"/>
            </w:trPr>
          </w:trPrChange>
        </w:trPr>
        <w:tc>
          <w:tcPr>
            <w:tcW w:w="1478" w:type="dxa"/>
            <w:tcBorders>
              <w:left w:val="single" w:sz="4" w:space="0" w:color="auto"/>
              <w:right w:val="single" w:sz="4" w:space="0" w:color="auto"/>
            </w:tcBorders>
            <w:shd w:val="clear" w:color="auto" w:fill="auto"/>
            <w:tcPrChange w:id="256" w:author="Jinwen Ma" w:date="2022-01-21T17:51:00Z">
              <w:tcPr>
                <w:tcW w:w="1617" w:type="dxa"/>
                <w:gridSpan w:val="5"/>
                <w:tcBorders>
                  <w:left w:val="single" w:sz="4" w:space="0" w:color="auto"/>
                  <w:right w:val="single" w:sz="4" w:space="0" w:color="auto"/>
                </w:tcBorders>
                <w:shd w:val="clear" w:color="auto" w:fill="auto"/>
              </w:tcPr>
            </w:tcPrChange>
          </w:tcPr>
          <w:p w14:paraId="387D3950" w14:textId="77777777" w:rsidR="00E4486C" w:rsidRPr="00EF5447" w:rsidRDefault="00E4486C" w:rsidP="0055459D">
            <w:pPr>
              <w:pStyle w:val="TAC"/>
              <w:rPr>
                <w:ins w:id="257" w:author="Jinwen Ma" w:date="2022-01-21T17:41:00Z"/>
                <w:color w:val="0D0D0D" w:themeColor="text1" w:themeTint="F2"/>
                <w:lang w:eastAsia="ja-JP"/>
              </w:rPr>
            </w:pPr>
          </w:p>
        </w:tc>
        <w:tc>
          <w:tcPr>
            <w:tcW w:w="2572" w:type="dxa"/>
            <w:tcBorders>
              <w:top w:val="single" w:sz="4" w:space="0" w:color="auto"/>
              <w:left w:val="nil"/>
              <w:bottom w:val="single" w:sz="4" w:space="0" w:color="auto"/>
              <w:right w:val="single" w:sz="4" w:space="0" w:color="auto"/>
            </w:tcBorders>
            <w:tcPrChange w:id="258" w:author="Jinwen Ma" w:date="2022-01-21T17:51:00Z">
              <w:tcPr>
                <w:tcW w:w="3598" w:type="dxa"/>
                <w:gridSpan w:val="2"/>
                <w:tcBorders>
                  <w:top w:val="single" w:sz="4" w:space="0" w:color="auto"/>
                  <w:left w:val="nil"/>
                  <w:bottom w:val="single" w:sz="4" w:space="0" w:color="auto"/>
                  <w:right w:val="single" w:sz="4" w:space="0" w:color="auto"/>
                </w:tcBorders>
              </w:tcPr>
            </w:tcPrChange>
          </w:tcPr>
          <w:p w14:paraId="370C8203" w14:textId="77777777" w:rsidR="00E4486C" w:rsidRPr="00EF5447" w:rsidRDefault="00E4486C" w:rsidP="0055459D">
            <w:pPr>
              <w:pStyle w:val="TAL"/>
              <w:rPr>
                <w:ins w:id="259" w:author="Jinwen Ma" w:date="2022-01-21T17:41:00Z"/>
                <w:color w:val="0D0D0D" w:themeColor="text1" w:themeTint="F2"/>
                <w:lang w:eastAsia="ja-JP"/>
              </w:rPr>
            </w:pPr>
            <w:ins w:id="260" w:author="Jinwen Ma" w:date="2022-01-21T17:41:00Z">
              <w:r w:rsidRPr="00EF5447">
                <w:t>E-UTRA Band 24, 30</w:t>
              </w:r>
            </w:ins>
          </w:p>
        </w:tc>
        <w:tc>
          <w:tcPr>
            <w:tcW w:w="1080" w:type="dxa"/>
            <w:tcBorders>
              <w:top w:val="single" w:sz="4" w:space="0" w:color="auto"/>
              <w:left w:val="nil"/>
              <w:bottom w:val="single" w:sz="4" w:space="0" w:color="auto"/>
              <w:right w:val="single" w:sz="4" w:space="0" w:color="auto"/>
            </w:tcBorders>
            <w:tcPrChange w:id="261" w:author="Jinwen Ma" w:date="2022-01-21T17:51:00Z">
              <w:tcPr>
                <w:tcW w:w="1890" w:type="dxa"/>
                <w:gridSpan w:val="3"/>
                <w:tcBorders>
                  <w:top w:val="single" w:sz="4" w:space="0" w:color="auto"/>
                  <w:left w:val="nil"/>
                  <w:bottom w:val="single" w:sz="4" w:space="0" w:color="auto"/>
                  <w:right w:val="single" w:sz="4" w:space="0" w:color="auto"/>
                </w:tcBorders>
              </w:tcPr>
            </w:tcPrChange>
          </w:tcPr>
          <w:p w14:paraId="75E47FA8" w14:textId="77777777" w:rsidR="00E4486C" w:rsidRPr="00EF5447" w:rsidRDefault="00E4486C" w:rsidP="0055459D">
            <w:pPr>
              <w:pStyle w:val="TAC"/>
              <w:rPr>
                <w:ins w:id="262" w:author="Jinwen Ma" w:date="2022-01-21T17:41:00Z"/>
                <w:color w:val="0D0D0D" w:themeColor="text1" w:themeTint="F2"/>
                <w:lang w:eastAsia="ja-JP"/>
              </w:rPr>
            </w:pPr>
            <w:proofErr w:type="spellStart"/>
            <w:ins w:id="263" w:author="Jinwen Ma" w:date="2022-01-21T17:41:00Z">
              <w:r w:rsidRPr="00EF5447">
                <w:rPr>
                  <w:lang w:eastAsia="en-GB"/>
                </w:rPr>
                <w:t>F</w:t>
              </w:r>
              <w:r w:rsidRPr="00EF5447">
                <w:rPr>
                  <w:vertAlign w:val="subscript"/>
                  <w:lang w:eastAsia="en-GB"/>
                </w:rPr>
                <w:t>DL_low</w:t>
              </w:r>
              <w:proofErr w:type="spellEnd"/>
            </w:ins>
          </w:p>
        </w:tc>
        <w:tc>
          <w:tcPr>
            <w:tcW w:w="445" w:type="dxa"/>
            <w:tcBorders>
              <w:top w:val="single" w:sz="4" w:space="0" w:color="auto"/>
              <w:left w:val="nil"/>
              <w:bottom w:val="single" w:sz="4" w:space="0" w:color="auto"/>
              <w:right w:val="single" w:sz="4" w:space="0" w:color="auto"/>
            </w:tcBorders>
            <w:tcPrChange w:id="264" w:author="Jinwen Ma" w:date="2022-01-21T17:51:00Z">
              <w:tcPr>
                <w:tcW w:w="445" w:type="dxa"/>
                <w:gridSpan w:val="3"/>
                <w:tcBorders>
                  <w:top w:val="single" w:sz="4" w:space="0" w:color="auto"/>
                  <w:left w:val="nil"/>
                  <w:bottom w:val="single" w:sz="4" w:space="0" w:color="auto"/>
                  <w:right w:val="single" w:sz="4" w:space="0" w:color="auto"/>
                </w:tcBorders>
              </w:tcPr>
            </w:tcPrChange>
          </w:tcPr>
          <w:p w14:paraId="5A0256AD" w14:textId="77777777" w:rsidR="00E4486C" w:rsidRPr="00EF5447" w:rsidRDefault="00E4486C" w:rsidP="0055459D">
            <w:pPr>
              <w:pStyle w:val="TAC"/>
              <w:rPr>
                <w:ins w:id="265" w:author="Jinwen Ma" w:date="2022-01-21T17:41:00Z"/>
                <w:color w:val="0D0D0D" w:themeColor="text1" w:themeTint="F2"/>
                <w:lang w:eastAsia="ja-JP"/>
              </w:rPr>
            </w:pPr>
            <w:ins w:id="266" w:author="Jinwen Ma" w:date="2022-01-21T17:41:00Z">
              <w:r w:rsidRPr="00EF5447">
                <w:rPr>
                  <w:lang w:eastAsia="en-GB"/>
                </w:rPr>
                <w:t>-</w:t>
              </w:r>
            </w:ins>
          </w:p>
        </w:tc>
        <w:tc>
          <w:tcPr>
            <w:tcW w:w="995" w:type="dxa"/>
            <w:tcBorders>
              <w:top w:val="single" w:sz="4" w:space="0" w:color="auto"/>
              <w:left w:val="nil"/>
              <w:bottom w:val="single" w:sz="4" w:space="0" w:color="auto"/>
              <w:right w:val="single" w:sz="4" w:space="0" w:color="auto"/>
            </w:tcBorders>
            <w:tcPrChange w:id="267" w:author="Jinwen Ma" w:date="2022-01-21T17:51:00Z">
              <w:tcPr>
                <w:tcW w:w="1715" w:type="dxa"/>
                <w:gridSpan w:val="3"/>
                <w:tcBorders>
                  <w:top w:val="single" w:sz="4" w:space="0" w:color="auto"/>
                  <w:left w:val="nil"/>
                  <w:bottom w:val="single" w:sz="4" w:space="0" w:color="auto"/>
                  <w:right w:val="single" w:sz="4" w:space="0" w:color="auto"/>
                </w:tcBorders>
              </w:tcPr>
            </w:tcPrChange>
          </w:tcPr>
          <w:p w14:paraId="26C4146C" w14:textId="77777777" w:rsidR="00E4486C" w:rsidRPr="00EF5447" w:rsidRDefault="00E4486C" w:rsidP="0055459D">
            <w:pPr>
              <w:pStyle w:val="TAC"/>
              <w:rPr>
                <w:ins w:id="268" w:author="Jinwen Ma" w:date="2022-01-21T17:41:00Z"/>
                <w:color w:val="0D0D0D" w:themeColor="text1" w:themeTint="F2"/>
                <w:lang w:eastAsia="ja-JP"/>
              </w:rPr>
            </w:pPr>
            <w:proofErr w:type="spellStart"/>
            <w:ins w:id="269" w:author="Jinwen Ma" w:date="2022-01-21T17:41:00Z">
              <w:r w:rsidRPr="00EF5447">
                <w:t>F</w:t>
              </w:r>
              <w:r w:rsidRPr="00EF5447">
                <w:rPr>
                  <w:vertAlign w:val="subscript"/>
                </w:rPr>
                <w:t>DL_high</w:t>
              </w:r>
              <w:proofErr w:type="spellEnd"/>
            </w:ins>
          </w:p>
        </w:tc>
        <w:tc>
          <w:tcPr>
            <w:tcW w:w="990" w:type="dxa"/>
            <w:tcBorders>
              <w:top w:val="single" w:sz="4" w:space="0" w:color="auto"/>
              <w:left w:val="nil"/>
              <w:bottom w:val="single" w:sz="4" w:space="0" w:color="auto"/>
              <w:right w:val="single" w:sz="4" w:space="0" w:color="auto"/>
            </w:tcBorders>
            <w:tcPrChange w:id="270" w:author="Jinwen Ma" w:date="2022-01-21T17:51:00Z">
              <w:tcPr>
                <w:tcW w:w="1710" w:type="dxa"/>
                <w:gridSpan w:val="5"/>
                <w:tcBorders>
                  <w:top w:val="single" w:sz="4" w:space="0" w:color="auto"/>
                  <w:left w:val="nil"/>
                  <w:bottom w:val="single" w:sz="4" w:space="0" w:color="auto"/>
                  <w:right w:val="single" w:sz="4" w:space="0" w:color="auto"/>
                </w:tcBorders>
              </w:tcPr>
            </w:tcPrChange>
          </w:tcPr>
          <w:p w14:paraId="4B504A73" w14:textId="77777777" w:rsidR="00E4486C" w:rsidRPr="00EF5447" w:rsidRDefault="00E4486C" w:rsidP="0055459D">
            <w:pPr>
              <w:pStyle w:val="TAC"/>
              <w:rPr>
                <w:ins w:id="271" w:author="Jinwen Ma" w:date="2022-01-21T17:41:00Z"/>
                <w:color w:val="0D0D0D" w:themeColor="text1" w:themeTint="F2"/>
              </w:rPr>
            </w:pPr>
            <w:ins w:id="272" w:author="Jinwen Ma" w:date="2022-01-21T17:41:00Z">
              <w:r w:rsidRPr="00EF5447">
                <w:rPr>
                  <w:lang w:eastAsia="en-GB"/>
                </w:rPr>
                <w:t>-50</w:t>
              </w:r>
            </w:ins>
          </w:p>
        </w:tc>
        <w:tc>
          <w:tcPr>
            <w:tcW w:w="900" w:type="dxa"/>
            <w:tcBorders>
              <w:top w:val="single" w:sz="4" w:space="0" w:color="auto"/>
              <w:left w:val="nil"/>
              <w:bottom w:val="single" w:sz="4" w:space="0" w:color="auto"/>
              <w:right w:val="single" w:sz="4" w:space="0" w:color="auto"/>
            </w:tcBorders>
            <w:noWrap/>
            <w:tcPrChange w:id="273" w:author="Jinwen Ma" w:date="2022-01-21T17:51:00Z">
              <w:tcPr>
                <w:tcW w:w="1168" w:type="dxa"/>
                <w:gridSpan w:val="3"/>
                <w:tcBorders>
                  <w:top w:val="single" w:sz="4" w:space="0" w:color="auto"/>
                  <w:left w:val="nil"/>
                  <w:bottom w:val="single" w:sz="4" w:space="0" w:color="auto"/>
                  <w:right w:val="single" w:sz="4" w:space="0" w:color="auto"/>
                </w:tcBorders>
                <w:noWrap/>
              </w:tcPr>
            </w:tcPrChange>
          </w:tcPr>
          <w:p w14:paraId="62450819" w14:textId="77777777" w:rsidR="00E4486C" w:rsidRPr="00EF5447" w:rsidRDefault="00E4486C" w:rsidP="0055459D">
            <w:pPr>
              <w:pStyle w:val="TAC"/>
              <w:rPr>
                <w:ins w:id="274" w:author="Jinwen Ma" w:date="2022-01-21T17:41:00Z"/>
                <w:color w:val="0D0D0D" w:themeColor="text1" w:themeTint="F2"/>
              </w:rPr>
            </w:pPr>
            <w:ins w:id="275" w:author="Jinwen Ma" w:date="2022-01-21T17:41:00Z">
              <w:r w:rsidRPr="00EF5447">
                <w:rPr>
                  <w:lang w:eastAsia="en-GB"/>
                </w:rPr>
                <w:t>1</w:t>
              </w:r>
            </w:ins>
          </w:p>
        </w:tc>
        <w:tc>
          <w:tcPr>
            <w:tcW w:w="1440" w:type="dxa"/>
            <w:tcBorders>
              <w:top w:val="single" w:sz="4" w:space="0" w:color="auto"/>
              <w:left w:val="nil"/>
              <w:bottom w:val="single" w:sz="4" w:space="0" w:color="auto"/>
              <w:right w:val="single" w:sz="4" w:space="0" w:color="auto"/>
            </w:tcBorders>
            <w:noWrap/>
            <w:tcPrChange w:id="276" w:author="Jinwen Ma" w:date="2022-01-21T17:51:00Z">
              <w:tcPr>
                <w:tcW w:w="1350" w:type="dxa"/>
                <w:gridSpan w:val="4"/>
                <w:tcBorders>
                  <w:top w:val="single" w:sz="4" w:space="0" w:color="auto"/>
                  <w:left w:val="nil"/>
                  <w:bottom w:val="single" w:sz="4" w:space="0" w:color="auto"/>
                  <w:right w:val="single" w:sz="4" w:space="0" w:color="auto"/>
                </w:tcBorders>
                <w:noWrap/>
              </w:tcPr>
            </w:tcPrChange>
          </w:tcPr>
          <w:p w14:paraId="0D549D9F" w14:textId="77777777" w:rsidR="00E4486C" w:rsidRPr="00EF5447" w:rsidRDefault="00E4486C" w:rsidP="0055459D">
            <w:pPr>
              <w:pStyle w:val="TAC"/>
              <w:rPr>
                <w:ins w:id="277" w:author="Jinwen Ma" w:date="2022-01-21T17:41:00Z"/>
                <w:color w:val="0D0D0D" w:themeColor="text1" w:themeTint="F2"/>
              </w:rPr>
            </w:pPr>
            <w:ins w:id="278" w:author="Jinwen Ma" w:date="2022-01-21T17:41:00Z">
              <w:r w:rsidRPr="00EF5447">
                <w:rPr>
                  <w:lang w:eastAsia="en-GB"/>
                </w:rPr>
                <w:t>2</w:t>
              </w:r>
            </w:ins>
          </w:p>
        </w:tc>
      </w:tr>
      <w:tr w:rsidR="00E9308A" w:rsidRPr="00EF5447" w14:paraId="0A80C868" w14:textId="77777777" w:rsidTr="001E3C5F">
        <w:tblPrEx>
          <w:tblW w:w="9900" w:type="dxa"/>
          <w:jc w:val="center"/>
          <w:tblLayout w:type="fixed"/>
          <w:tblPrExChange w:id="279" w:author="Jinwen Ma" w:date="2022-01-21T17:51:00Z">
            <w:tblPrEx>
              <w:tblW w:w="14985" w:type="dxa"/>
              <w:jc w:val="center"/>
              <w:tblLayout w:type="fixed"/>
            </w:tblPrEx>
          </w:tblPrExChange>
        </w:tblPrEx>
        <w:trPr>
          <w:trHeight w:val="187"/>
          <w:jc w:val="center"/>
          <w:ins w:id="280" w:author="Jinwen Ma" w:date="2022-01-21T17:41:00Z"/>
          <w:trPrChange w:id="281" w:author="Jinwen Ma" w:date="2022-01-21T17:51:00Z">
            <w:trPr>
              <w:gridAfter w:val="0"/>
              <w:wAfter w:w="1492" w:type="dxa"/>
              <w:trHeight w:val="187"/>
              <w:jc w:val="center"/>
            </w:trPr>
          </w:trPrChange>
        </w:trPr>
        <w:tc>
          <w:tcPr>
            <w:tcW w:w="1478" w:type="dxa"/>
            <w:tcBorders>
              <w:left w:val="single" w:sz="4" w:space="0" w:color="auto"/>
              <w:right w:val="single" w:sz="4" w:space="0" w:color="auto"/>
            </w:tcBorders>
            <w:shd w:val="clear" w:color="auto" w:fill="auto"/>
            <w:tcPrChange w:id="282" w:author="Jinwen Ma" w:date="2022-01-21T17:51:00Z">
              <w:tcPr>
                <w:tcW w:w="1617" w:type="dxa"/>
                <w:gridSpan w:val="5"/>
                <w:tcBorders>
                  <w:left w:val="single" w:sz="4" w:space="0" w:color="auto"/>
                  <w:right w:val="single" w:sz="4" w:space="0" w:color="auto"/>
                </w:tcBorders>
                <w:shd w:val="clear" w:color="auto" w:fill="auto"/>
              </w:tcPr>
            </w:tcPrChange>
          </w:tcPr>
          <w:p w14:paraId="77C86E4B" w14:textId="77777777" w:rsidR="00E4486C" w:rsidRPr="00EF5447" w:rsidRDefault="00E4486C" w:rsidP="0055459D">
            <w:pPr>
              <w:pStyle w:val="TAC"/>
              <w:rPr>
                <w:ins w:id="283" w:author="Jinwen Ma" w:date="2022-01-21T17:41:00Z"/>
                <w:color w:val="0D0D0D" w:themeColor="text1" w:themeTint="F2"/>
                <w:lang w:eastAsia="ja-JP"/>
              </w:rPr>
            </w:pPr>
          </w:p>
        </w:tc>
        <w:tc>
          <w:tcPr>
            <w:tcW w:w="2572" w:type="dxa"/>
            <w:tcBorders>
              <w:top w:val="single" w:sz="4" w:space="0" w:color="auto"/>
              <w:left w:val="nil"/>
              <w:bottom w:val="single" w:sz="4" w:space="0" w:color="auto"/>
              <w:right w:val="single" w:sz="4" w:space="0" w:color="auto"/>
            </w:tcBorders>
            <w:tcPrChange w:id="284" w:author="Jinwen Ma" w:date="2022-01-21T17:51:00Z">
              <w:tcPr>
                <w:tcW w:w="3598" w:type="dxa"/>
                <w:gridSpan w:val="2"/>
                <w:tcBorders>
                  <w:top w:val="single" w:sz="4" w:space="0" w:color="auto"/>
                  <w:left w:val="nil"/>
                  <w:bottom w:val="single" w:sz="4" w:space="0" w:color="auto"/>
                  <w:right w:val="single" w:sz="4" w:space="0" w:color="auto"/>
                </w:tcBorders>
              </w:tcPr>
            </w:tcPrChange>
          </w:tcPr>
          <w:p w14:paraId="5F3C1DDF" w14:textId="77777777" w:rsidR="00E4486C" w:rsidRPr="00EF5447" w:rsidRDefault="00E4486C" w:rsidP="0055459D">
            <w:pPr>
              <w:pStyle w:val="TAL"/>
              <w:rPr>
                <w:ins w:id="285" w:author="Jinwen Ma" w:date="2022-01-21T17:41:00Z"/>
                <w:color w:val="0D0D0D" w:themeColor="text1" w:themeTint="F2"/>
                <w:lang w:eastAsia="ja-JP"/>
              </w:rPr>
            </w:pPr>
            <w:ins w:id="286" w:author="Jinwen Ma" w:date="2022-01-21T17:41:00Z">
              <w:r w:rsidRPr="00EF5447">
                <w:rPr>
                  <w:color w:val="000000"/>
                </w:rPr>
                <w:t>Frequency range</w:t>
              </w:r>
            </w:ins>
          </w:p>
        </w:tc>
        <w:tc>
          <w:tcPr>
            <w:tcW w:w="1080" w:type="dxa"/>
            <w:tcBorders>
              <w:top w:val="single" w:sz="4" w:space="0" w:color="auto"/>
              <w:left w:val="nil"/>
              <w:bottom w:val="single" w:sz="4" w:space="0" w:color="auto"/>
              <w:right w:val="single" w:sz="4" w:space="0" w:color="auto"/>
            </w:tcBorders>
            <w:tcPrChange w:id="287" w:author="Jinwen Ma" w:date="2022-01-21T17:51:00Z">
              <w:tcPr>
                <w:tcW w:w="1890" w:type="dxa"/>
                <w:gridSpan w:val="3"/>
                <w:tcBorders>
                  <w:top w:val="single" w:sz="4" w:space="0" w:color="auto"/>
                  <w:left w:val="nil"/>
                  <w:bottom w:val="single" w:sz="4" w:space="0" w:color="auto"/>
                  <w:right w:val="single" w:sz="4" w:space="0" w:color="auto"/>
                </w:tcBorders>
              </w:tcPr>
            </w:tcPrChange>
          </w:tcPr>
          <w:p w14:paraId="2052D0B3" w14:textId="77777777" w:rsidR="00E4486C" w:rsidRPr="00EF5447" w:rsidRDefault="00E4486C" w:rsidP="0055459D">
            <w:pPr>
              <w:pStyle w:val="TAC"/>
              <w:rPr>
                <w:ins w:id="288" w:author="Jinwen Ma" w:date="2022-01-21T17:41:00Z"/>
                <w:color w:val="0D0D0D" w:themeColor="text1" w:themeTint="F2"/>
                <w:lang w:eastAsia="ja-JP"/>
              </w:rPr>
            </w:pPr>
            <w:ins w:id="289" w:author="Jinwen Ma" w:date="2022-01-21T17:41:00Z">
              <w:r w:rsidRPr="00EF5447">
                <w:rPr>
                  <w:color w:val="000000"/>
                </w:rPr>
                <w:t>769</w:t>
              </w:r>
            </w:ins>
          </w:p>
        </w:tc>
        <w:tc>
          <w:tcPr>
            <w:tcW w:w="445" w:type="dxa"/>
            <w:tcBorders>
              <w:top w:val="single" w:sz="4" w:space="0" w:color="auto"/>
              <w:left w:val="nil"/>
              <w:bottom w:val="single" w:sz="4" w:space="0" w:color="auto"/>
              <w:right w:val="single" w:sz="4" w:space="0" w:color="auto"/>
            </w:tcBorders>
            <w:tcPrChange w:id="290" w:author="Jinwen Ma" w:date="2022-01-21T17:51:00Z">
              <w:tcPr>
                <w:tcW w:w="445" w:type="dxa"/>
                <w:gridSpan w:val="3"/>
                <w:tcBorders>
                  <w:top w:val="single" w:sz="4" w:space="0" w:color="auto"/>
                  <w:left w:val="nil"/>
                  <w:bottom w:val="single" w:sz="4" w:space="0" w:color="auto"/>
                  <w:right w:val="single" w:sz="4" w:space="0" w:color="auto"/>
                </w:tcBorders>
              </w:tcPr>
            </w:tcPrChange>
          </w:tcPr>
          <w:p w14:paraId="241D30F4" w14:textId="77777777" w:rsidR="00E4486C" w:rsidRPr="00EF5447" w:rsidRDefault="00E4486C" w:rsidP="0055459D">
            <w:pPr>
              <w:pStyle w:val="TAC"/>
              <w:rPr>
                <w:ins w:id="291" w:author="Jinwen Ma" w:date="2022-01-21T17:41:00Z"/>
                <w:color w:val="0D0D0D" w:themeColor="text1" w:themeTint="F2"/>
                <w:lang w:eastAsia="ja-JP"/>
              </w:rPr>
            </w:pPr>
            <w:ins w:id="292" w:author="Jinwen Ma" w:date="2022-01-21T17:41:00Z">
              <w:r w:rsidRPr="00EF5447">
                <w:rPr>
                  <w:color w:val="000000"/>
                </w:rPr>
                <w:t>-</w:t>
              </w:r>
            </w:ins>
          </w:p>
        </w:tc>
        <w:tc>
          <w:tcPr>
            <w:tcW w:w="995" w:type="dxa"/>
            <w:tcBorders>
              <w:top w:val="single" w:sz="4" w:space="0" w:color="auto"/>
              <w:left w:val="nil"/>
              <w:bottom w:val="single" w:sz="4" w:space="0" w:color="auto"/>
              <w:right w:val="single" w:sz="4" w:space="0" w:color="auto"/>
            </w:tcBorders>
            <w:tcPrChange w:id="293" w:author="Jinwen Ma" w:date="2022-01-21T17:51:00Z">
              <w:tcPr>
                <w:tcW w:w="1715" w:type="dxa"/>
                <w:gridSpan w:val="3"/>
                <w:tcBorders>
                  <w:top w:val="single" w:sz="4" w:space="0" w:color="auto"/>
                  <w:left w:val="nil"/>
                  <w:bottom w:val="single" w:sz="4" w:space="0" w:color="auto"/>
                  <w:right w:val="single" w:sz="4" w:space="0" w:color="auto"/>
                </w:tcBorders>
              </w:tcPr>
            </w:tcPrChange>
          </w:tcPr>
          <w:p w14:paraId="0EEBD6E3" w14:textId="77777777" w:rsidR="00E4486C" w:rsidRPr="00EF5447" w:rsidRDefault="00E4486C" w:rsidP="0055459D">
            <w:pPr>
              <w:pStyle w:val="TAC"/>
              <w:rPr>
                <w:ins w:id="294" w:author="Jinwen Ma" w:date="2022-01-21T17:41:00Z"/>
                <w:color w:val="0D0D0D" w:themeColor="text1" w:themeTint="F2"/>
                <w:lang w:eastAsia="ja-JP"/>
              </w:rPr>
            </w:pPr>
            <w:ins w:id="295" w:author="Jinwen Ma" w:date="2022-01-21T17:41:00Z">
              <w:r w:rsidRPr="00EF5447">
                <w:rPr>
                  <w:color w:val="000000"/>
                </w:rPr>
                <w:t>775</w:t>
              </w:r>
            </w:ins>
          </w:p>
        </w:tc>
        <w:tc>
          <w:tcPr>
            <w:tcW w:w="990" w:type="dxa"/>
            <w:tcBorders>
              <w:top w:val="single" w:sz="4" w:space="0" w:color="auto"/>
              <w:left w:val="nil"/>
              <w:bottom w:val="single" w:sz="4" w:space="0" w:color="auto"/>
              <w:right w:val="single" w:sz="4" w:space="0" w:color="auto"/>
            </w:tcBorders>
            <w:tcPrChange w:id="296" w:author="Jinwen Ma" w:date="2022-01-21T17:51:00Z">
              <w:tcPr>
                <w:tcW w:w="1710" w:type="dxa"/>
                <w:gridSpan w:val="5"/>
                <w:tcBorders>
                  <w:top w:val="single" w:sz="4" w:space="0" w:color="auto"/>
                  <w:left w:val="nil"/>
                  <w:bottom w:val="single" w:sz="4" w:space="0" w:color="auto"/>
                  <w:right w:val="single" w:sz="4" w:space="0" w:color="auto"/>
                </w:tcBorders>
              </w:tcPr>
            </w:tcPrChange>
          </w:tcPr>
          <w:p w14:paraId="089F7891" w14:textId="77777777" w:rsidR="00E4486C" w:rsidRPr="00EF5447" w:rsidRDefault="00E4486C" w:rsidP="0055459D">
            <w:pPr>
              <w:pStyle w:val="TAC"/>
              <w:rPr>
                <w:ins w:id="297" w:author="Jinwen Ma" w:date="2022-01-21T17:41:00Z"/>
                <w:color w:val="0D0D0D" w:themeColor="text1" w:themeTint="F2"/>
              </w:rPr>
            </w:pPr>
            <w:ins w:id="298" w:author="Jinwen Ma" w:date="2022-01-21T17:41:00Z">
              <w:r w:rsidRPr="00EF5447">
                <w:rPr>
                  <w:color w:val="000000"/>
                </w:rPr>
                <w:t>-35</w:t>
              </w:r>
            </w:ins>
          </w:p>
        </w:tc>
        <w:tc>
          <w:tcPr>
            <w:tcW w:w="900" w:type="dxa"/>
            <w:tcBorders>
              <w:top w:val="single" w:sz="4" w:space="0" w:color="auto"/>
              <w:left w:val="nil"/>
              <w:bottom w:val="single" w:sz="4" w:space="0" w:color="auto"/>
              <w:right w:val="single" w:sz="4" w:space="0" w:color="auto"/>
            </w:tcBorders>
            <w:noWrap/>
            <w:tcPrChange w:id="299" w:author="Jinwen Ma" w:date="2022-01-21T17:51:00Z">
              <w:tcPr>
                <w:tcW w:w="1168" w:type="dxa"/>
                <w:gridSpan w:val="3"/>
                <w:tcBorders>
                  <w:top w:val="single" w:sz="4" w:space="0" w:color="auto"/>
                  <w:left w:val="nil"/>
                  <w:bottom w:val="single" w:sz="4" w:space="0" w:color="auto"/>
                  <w:right w:val="single" w:sz="4" w:space="0" w:color="auto"/>
                </w:tcBorders>
                <w:noWrap/>
              </w:tcPr>
            </w:tcPrChange>
          </w:tcPr>
          <w:p w14:paraId="68E10BB2" w14:textId="77777777" w:rsidR="00E4486C" w:rsidRPr="00EF5447" w:rsidRDefault="00E4486C" w:rsidP="0055459D">
            <w:pPr>
              <w:pStyle w:val="TAC"/>
              <w:rPr>
                <w:ins w:id="300" w:author="Jinwen Ma" w:date="2022-01-21T17:41:00Z"/>
                <w:color w:val="0D0D0D" w:themeColor="text1" w:themeTint="F2"/>
              </w:rPr>
            </w:pPr>
            <w:ins w:id="301" w:author="Jinwen Ma" w:date="2022-01-21T17:41:00Z">
              <w:r w:rsidRPr="00EF5447">
                <w:rPr>
                  <w:color w:val="000000"/>
                </w:rPr>
                <w:t>0.00625</w:t>
              </w:r>
            </w:ins>
          </w:p>
        </w:tc>
        <w:tc>
          <w:tcPr>
            <w:tcW w:w="1440" w:type="dxa"/>
            <w:tcBorders>
              <w:top w:val="single" w:sz="4" w:space="0" w:color="auto"/>
              <w:left w:val="nil"/>
              <w:bottom w:val="single" w:sz="4" w:space="0" w:color="auto"/>
              <w:right w:val="single" w:sz="4" w:space="0" w:color="auto"/>
            </w:tcBorders>
            <w:noWrap/>
            <w:tcPrChange w:id="302" w:author="Jinwen Ma" w:date="2022-01-21T17:51:00Z">
              <w:tcPr>
                <w:tcW w:w="1350" w:type="dxa"/>
                <w:gridSpan w:val="4"/>
                <w:tcBorders>
                  <w:top w:val="single" w:sz="4" w:space="0" w:color="auto"/>
                  <w:left w:val="nil"/>
                  <w:bottom w:val="single" w:sz="4" w:space="0" w:color="auto"/>
                  <w:right w:val="single" w:sz="4" w:space="0" w:color="auto"/>
                </w:tcBorders>
                <w:noWrap/>
              </w:tcPr>
            </w:tcPrChange>
          </w:tcPr>
          <w:p w14:paraId="1C8A8E46" w14:textId="77777777" w:rsidR="00E4486C" w:rsidRPr="00EF5447" w:rsidRDefault="00E4486C" w:rsidP="0055459D">
            <w:pPr>
              <w:pStyle w:val="TAC"/>
              <w:rPr>
                <w:ins w:id="303" w:author="Jinwen Ma" w:date="2022-01-21T17:41:00Z"/>
                <w:color w:val="0D0D0D" w:themeColor="text1" w:themeTint="F2"/>
              </w:rPr>
            </w:pPr>
            <w:ins w:id="304" w:author="Jinwen Ma" w:date="2022-01-21T17:41:00Z">
              <w:r w:rsidRPr="00EF5447">
                <w:rPr>
                  <w:color w:val="000000"/>
                </w:rPr>
                <w:t>5</w:t>
              </w:r>
            </w:ins>
          </w:p>
        </w:tc>
      </w:tr>
      <w:tr w:rsidR="00E9308A" w:rsidRPr="00EF5447" w14:paraId="743D2D8A" w14:textId="77777777" w:rsidTr="001E3C5F">
        <w:tblPrEx>
          <w:tblW w:w="9900" w:type="dxa"/>
          <w:jc w:val="center"/>
          <w:tblLayout w:type="fixed"/>
          <w:tblPrExChange w:id="305" w:author="Jinwen Ma" w:date="2022-01-21T17:51:00Z">
            <w:tblPrEx>
              <w:tblW w:w="14985" w:type="dxa"/>
              <w:jc w:val="center"/>
              <w:tblLayout w:type="fixed"/>
            </w:tblPrEx>
          </w:tblPrExChange>
        </w:tblPrEx>
        <w:trPr>
          <w:trHeight w:val="187"/>
          <w:jc w:val="center"/>
          <w:ins w:id="306" w:author="Jinwen Ma" w:date="2022-01-21T17:41:00Z"/>
          <w:trPrChange w:id="307" w:author="Jinwen Ma" w:date="2022-01-21T17:51:00Z">
            <w:trPr>
              <w:gridAfter w:val="0"/>
              <w:wAfter w:w="1492" w:type="dxa"/>
              <w:trHeight w:val="187"/>
              <w:jc w:val="center"/>
            </w:trPr>
          </w:trPrChange>
        </w:trPr>
        <w:tc>
          <w:tcPr>
            <w:tcW w:w="1478" w:type="dxa"/>
            <w:tcBorders>
              <w:left w:val="single" w:sz="4" w:space="0" w:color="auto"/>
              <w:right w:val="single" w:sz="4" w:space="0" w:color="auto"/>
            </w:tcBorders>
            <w:shd w:val="clear" w:color="auto" w:fill="auto"/>
            <w:tcPrChange w:id="308" w:author="Jinwen Ma" w:date="2022-01-21T17:51:00Z">
              <w:tcPr>
                <w:tcW w:w="1617" w:type="dxa"/>
                <w:gridSpan w:val="5"/>
                <w:tcBorders>
                  <w:left w:val="single" w:sz="4" w:space="0" w:color="auto"/>
                  <w:right w:val="single" w:sz="4" w:space="0" w:color="auto"/>
                </w:tcBorders>
                <w:shd w:val="clear" w:color="auto" w:fill="auto"/>
              </w:tcPr>
            </w:tcPrChange>
          </w:tcPr>
          <w:p w14:paraId="0995015F" w14:textId="77777777" w:rsidR="00E4486C" w:rsidRPr="00EF5447" w:rsidRDefault="00E4486C" w:rsidP="0055459D">
            <w:pPr>
              <w:pStyle w:val="TAC"/>
              <w:rPr>
                <w:ins w:id="309" w:author="Jinwen Ma" w:date="2022-01-21T17:41:00Z"/>
                <w:color w:val="0D0D0D" w:themeColor="text1" w:themeTint="F2"/>
                <w:lang w:eastAsia="ja-JP"/>
              </w:rPr>
            </w:pPr>
          </w:p>
        </w:tc>
        <w:tc>
          <w:tcPr>
            <w:tcW w:w="2572" w:type="dxa"/>
            <w:tcBorders>
              <w:top w:val="single" w:sz="4" w:space="0" w:color="auto"/>
              <w:left w:val="nil"/>
              <w:bottom w:val="single" w:sz="4" w:space="0" w:color="auto"/>
              <w:right w:val="single" w:sz="4" w:space="0" w:color="auto"/>
            </w:tcBorders>
            <w:tcPrChange w:id="310" w:author="Jinwen Ma" w:date="2022-01-21T17:51:00Z">
              <w:tcPr>
                <w:tcW w:w="3598" w:type="dxa"/>
                <w:gridSpan w:val="2"/>
                <w:tcBorders>
                  <w:top w:val="single" w:sz="4" w:space="0" w:color="auto"/>
                  <w:left w:val="nil"/>
                  <w:bottom w:val="single" w:sz="4" w:space="0" w:color="auto"/>
                  <w:right w:val="single" w:sz="4" w:space="0" w:color="auto"/>
                </w:tcBorders>
              </w:tcPr>
            </w:tcPrChange>
          </w:tcPr>
          <w:p w14:paraId="346246D8" w14:textId="77777777" w:rsidR="00E4486C" w:rsidRPr="00EF5447" w:rsidRDefault="00E4486C" w:rsidP="0055459D">
            <w:pPr>
              <w:pStyle w:val="TAL"/>
              <w:rPr>
                <w:ins w:id="311" w:author="Jinwen Ma" w:date="2022-01-21T17:41:00Z"/>
                <w:color w:val="0D0D0D" w:themeColor="text1" w:themeTint="F2"/>
                <w:lang w:eastAsia="ja-JP"/>
              </w:rPr>
            </w:pPr>
            <w:ins w:id="312" w:author="Jinwen Ma" w:date="2022-01-21T17:41:00Z">
              <w:r w:rsidRPr="00EF5447">
                <w:rPr>
                  <w:color w:val="000000"/>
                </w:rPr>
                <w:t>Frequency range</w:t>
              </w:r>
            </w:ins>
          </w:p>
        </w:tc>
        <w:tc>
          <w:tcPr>
            <w:tcW w:w="1080" w:type="dxa"/>
            <w:tcBorders>
              <w:top w:val="single" w:sz="4" w:space="0" w:color="auto"/>
              <w:left w:val="nil"/>
              <w:bottom w:val="single" w:sz="4" w:space="0" w:color="auto"/>
              <w:right w:val="single" w:sz="4" w:space="0" w:color="auto"/>
            </w:tcBorders>
            <w:tcPrChange w:id="313" w:author="Jinwen Ma" w:date="2022-01-21T17:51:00Z">
              <w:tcPr>
                <w:tcW w:w="1890" w:type="dxa"/>
                <w:gridSpan w:val="3"/>
                <w:tcBorders>
                  <w:top w:val="single" w:sz="4" w:space="0" w:color="auto"/>
                  <w:left w:val="nil"/>
                  <w:bottom w:val="single" w:sz="4" w:space="0" w:color="auto"/>
                  <w:right w:val="single" w:sz="4" w:space="0" w:color="auto"/>
                </w:tcBorders>
              </w:tcPr>
            </w:tcPrChange>
          </w:tcPr>
          <w:p w14:paraId="3944A230" w14:textId="77777777" w:rsidR="00E4486C" w:rsidRPr="00EF5447" w:rsidRDefault="00E4486C" w:rsidP="0055459D">
            <w:pPr>
              <w:pStyle w:val="TAC"/>
              <w:rPr>
                <w:ins w:id="314" w:author="Jinwen Ma" w:date="2022-01-21T17:41:00Z"/>
                <w:color w:val="0D0D0D" w:themeColor="text1" w:themeTint="F2"/>
                <w:lang w:eastAsia="ja-JP"/>
              </w:rPr>
            </w:pPr>
            <w:ins w:id="315" w:author="Jinwen Ma" w:date="2022-01-21T17:41:00Z">
              <w:r w:rsidRPr="00EF5447">
                <w:rPr>
                  <w:color w:val="000000"/>
                </w:rPr>
                <w:t>799</w:t>
              </w:r>
            </w:ins>
          </w:p>
        </w:tc>
        <w:tc>
          <w:tcPr>
            <w:tcW w:w="445" w:type="dxa"/>
            <w:tcBorders>
              <w:top w:val="single" w:sz="4" w:space="0" w:color="auto"/>
              <w:left w:val="nil"/>
              <w:bottom w:val="single" w:sz="4" w:space="0" w:color="auto"/>
              <w:right w:val="single" w:sz="4" w:space="0" w:color="auto"/>
            </w:tcBorders>
            <w:tcPrChange w:id="316" w:author="Jinwen Ma" w:date="2022-01-21T17:51:00Z">
              <w:tcPr>
                <w:tcW w:w="445" w:type="dxa"/>
                <w:gridSpan w:val="3"/>
                <w:tcBorders>
                  <w:top w:val="single" w:sz="4" w:space="0" w:color="auto"/>
                  <w:left w:val="nil"/>
                  <w:bottom w:val="single" w:sz="4" w:space="0" w:color="auto"/>
                  <w:right w:val="single" w:sz="4" w:space="0" w:color="auto"/>
                </w:tcBorders>
              </w:tcPr>
            </w:tcPrChange>
          </w:tcPr>
          <w:p w14:paraId="190EDD7D" w14:textId="77777777" w:rsidR="00E4486C" w:rsidRPr="00EF5447" w:rsidRDefault="00E4486C" w:rsidP="0055459D">
            <w:pPr>
              <w:pStyle w:val="TAC"/>
              <w:rPr>
                <w:ins w:id="317" w:author="Jinwen Ma" w:date="2022-01-21T17:41:00Z"/>
                <w:color w:val="0D0D0D" w:themeColor="text1" w:themeTint="F2"/>
                <w:lang w:eastAsia="ja-JP"/>
              </w:rPr>
            </w:pPr>
            <w:ins w:id="318" w:author="Jinwen Ma" w:date="2022-01-21T17:41:00Z">
              <w:r w:rsidRPr="00EF5447">
                <w:rPr>
                  <w:color w:val="000000"/>
                </w:rPr>
                <w:t>-</w:t>
              </w:r>
            </w:ins>
          </w:p>
        </w:tc>
        <w:tc>
          <w:tcPr>
            <w:tcW w:w="995" w:type="dxa"/>
            <w:tcBorders>
              <w:top w:val="single" w:sz="4" w:space="0" w:color="auto"/>
              <w:left w:val="nil"/>
              <w:bottom w:val="single" w:sz="4" w:space="0" w:color="auto"/>
              <w:right w:val="single" w:sz="4" w:space="0" w:color="auto"/>
            </w:tcBorders>
            <w:tcPrChange w:id="319" w:author="Jinwen Ma" w:date="2022-01-21T17:51:00Z">
              <w:tcPr>
                <w:tcW w:w="1715" w:type="dxa"/>
                <w:gridSpan w:val="3"/>
                <w:tcBorders>
                  <w:top w:val="single" w:sz="4" w:space="0" w:color="auto"/>
                  <w:left w:val="nil"/>
                  <w:bottom w:val="single" w:sz="4" w:space="0" w:color="auto"/>
                  <w:right w:val="single" w:sz="4" w:space="0" w:color="auto"/>
                </w:tcBorders>
              </w:tcPr>
            </w:tcPrChange>
          </w:tcPr>
          <w:p w14:paraId="6A53B3EA" w14:textId="77777777" w:rsidR="00E4486C" w:rsidRPr="00EF5447" w:rsidRDefault="00E4486C" w:rsidP="0055459D">
            <w:pPr>
              <w:pStyle w:val="TAC"/>
              <w:rPr>
                <w:ins w:id="320" w:author="Jinwen Ma" w:date="2022-01-21T17:41:00Z"/>
                <w:color w:val="0D0D0D" w:themeColor="text1" w:themeTint="F2"/>
                <w:lang w:eastAsia="ja-JP"/>
              </w:rPr>
            </w:pPr>
            <w:ins w:id="321" w:author="Jinwen Ma" w:date="2022-01-21T17:41:00Z">
              <w:r w:rsidRPr="00EF5447">
                <w:rPr>
                  <w:color w:val="000000"/>
                </w:rPr>
                <w:t>805</w:t>
              </w:r>
            </w:ins>
          </w:p>
        </w:tc>
        <w:tc>
          <w:tcPr>
            <w:tcW w:w="990" w:type="dxa"/>
            <w:tcBorders>
              <w:top w:val="single" w:sz="4" w:space="0" w:color="auto"/>
              <w:left w:val="nil"/>
              <w:bottom w:val="single" w:sz="4" w:space="0" w:color="auto"/>
              <w:right w:val="single" w:sz="4" w:space="0" w:color="auto"/>
            </w:tcBorders>
            <w:tcPrChange w:id="322" w:author="Jinwen Ma" w:date="2022-01-21T17:51:00Z">
              <w:tcPr>
                <w:tcW w:w="1710" w:type="dxa"/>
                <w:gridSpan w:val="5"/>
                <w:tcBorders>
                  <w:top w:val="single" w:sz="4" w:space="0" w:color="auto"/>
                  <w:left w:val="nil"/>
                  <w:bottom w:val="single" w:sz="4" w:space="0" w:color="auto"/>
                  <w:right w:val="single" w:sz="4" w:space="0" w:color="auto"/>
                </w:tcBorders>
              </w:tcPr>
            </w:tcPrChange>
          </w:tcPr>
          <w:p w14:paraId="2829F7FE" w14:textId="77777777" w:rsidR="00E4486C" w:rsidRPr="00EF5447" w:rsidRDefault="00E4486C" w:rsidP="0055459D">
            <w:pPr>
              <w:pStyle w:val="TAC"/>
              <w:rPr>
                <w:ins w:id="323" w:author="Jinwen Ma" w:date="2022-01-21T17:41:00Z"/>
                <w:color w:val="0D0D0D" w:themeColor="text1" w:themeTint="F2"/>
              </w:rPr>
            </w:pPr>
            <w:ins w:id="324" w:author="Jinwen Ma" w:date="2022-01-21T17:41:00Z">
              <w:r w:rsidRPr="00EF5447">
                <w:rPr>
                  <w:color w:val="000000"/>
                </w:rPr>
                <w:t>-35</w:t>
              </w:r>
            </w:ins>
          </w:p>
        </w:tc>
        <w:tc>
          <w:tcPr>
            <w:tcW w:w="900" w:type="dxa"/>
            <w:tcBorders>
              <w:top w:val="single" w:sz="4" w:space="0" w:color="auto"/>
              <w:left w:val="nil"/>
              <w:bottom w:val="single" w:sz="4" w:space="0" w:color="auto"/>
              <w:right w:val="single" w:sz="4" w:space="0" w:color="auto"/>
            </w:tcBorders>
            <w:noWrap/>
            <w:tcPrChange w:id="325" w:author="Jinwen Ma" w:date="2022-01-21T17:51:00Z">
              <w:tcPr>
                <w:tcW w:w="1168" w:type="dxa"/>
                <w:gridSpan w:val="3"/>
                <w:tcBorders>
                  <w:top w:val="single" w:sz="4" w:space="0" w:color="auto"/>
                  <w:left w:val="nil"/>
                  <w:bottom w:val="single" w:sz="4" w:space="0" w:color="auto"/>
                  <w:right w:val="single" w:sz="4" w:space="0" w:color="auto"/>
                </w:tcBorders>
                <w:noWrap/>
              </w:tcPr>
            </w:tcPrChange>
          </w:tcPr>
          <w:p w14:paraId="6D1B98E6" w14:textId="77777777" w:rsidR="00E4486C" w:rsidRPr="00EF5447" w:rsidRDefault="00E4486C" w:rsidP="0055459D">
            <w:pPr>
              <w:pStyle w:val="TAC"/>
              <w:rPr>
                <w:ins w:id="326" w:author="Jinwen Ma" w:date="2022-01-21T17:41:00Z"/>
                <w:color w:val="0D0D0D" w:themeColor="text1" w:themeTint="F2"/>
              </w:rPr>
            </w:pPr>
            <w:ins w:id="327" w:author="Jinwen Ma" w:date="2022-01-21T17:41:00Z">
              <w:r w:rsidRPr="00EF5447">
                <w:rPr>
                  <w:color w:val="000000"/>
                </w:rPr>
                <w:t>0.00625</w:t>
              </w:r>
            </w:ins>
          </w:p>
        </w:tc>
        <w:tc>
          <w:tcPr>
            <w:tcW w:w="1440" w:type="dxa"/>
            <w:tcBorders>
              <w:top w:val="single" w:sz="4" w:space="0" w:color="auto"/>
              <w:left w:val="nil"/>
              <w:bottom w:val="single" w:sz="4" w:space="0" w:color="auto"/>
              <w:right w:val="single" w:sz="4" w:space="0" w:color="auto"/>
            </w:tcBorders>
            <w:noWrap/>
            <w:tcPrChange w:id="328" w:author="Jinwen Ma" w:date="2022-01-21T17:51:00Z">
              <w:tcPr>
                <w:tcW w:w="1350" w:type="dxa"/>
                <w:gridSpan w:val="4"/>
                <w:tcBorders>
                  <w:top w:val="single" w:sz="4" w:space="0" w:color="auto"/>
                  <w:left w:val="nil"/>
                  <w:bottom w:val="single" w:sz="4" w:space="0" w:color="auto"/>
                  <w:right w:val="single" w:sz="4" w:space="0" w:color="auto"/>
                </w:tcBorders>
                <w:noWrap/>
              </w:tcPr>
            </w:tcPrChange>
          </w:tcPr>
          <w:p w14:paraId="56C59049" w14:textId="77777777" w:rsidR="00E4486C" w:rsidRPr="00EF5447" w:rsidRDefault="00E4486C" w:rsidP="0055459D">
            <w:pPr>
              <w:pStyle w:val="TAC"/>
              <w:rPr>
                <w:ins w:id="329" w:author="Jinwen Ma" w:date="2022-01-21T17:41:00Z"/>
                <w:color w:val="0D0D0D" w:themeColor="text1" w:themeTint="F2"/>
              </w:rPr>
            </w:pPr>
            <w:ins w:id="330" w:author="Jinwen Ma" w:date="2022-01-21T17:41:00Z">
              <w:r w:rsidRPr="00EF5447">
                <w:rPr>
                  <w:color w:val="000000"/>
                </w:rPr>
                <w:t>5</w:t>
              </w:r>
            </w:ins>
          </w:p>
        </w:tc>
      </w:tr>
      <w:tr w:rsidR="00E9308A" w:rsidRPr="00EF5447" w14:paraId="1D472CF7" w14:textId="77777777" w:rsidTr="001E3C5F">
        <w:tblPrEx>
          <w:tblW w:w="9900" w:type="dxa"/>
          <w:jc w:val="center"/>
          <w:tblLayout w:type="fixed"/>
          <w:tblPrExChange w:id="331" w:author="Jinwen Ma" w:date="2022-01-21T17:51:00Z">
            <w:tblPrEx>
              <w:tblW w:w="14985" w:type="dxa"/>
              <w:jc w:val="center"/>
              <w:tblLayout w:type="fixed"/>
            </w:tblPrEx>
          </w:tblPrExChange>
        </w:tblPrEx>
        <w:trPr>
          <w:trHeight w:val="187"/>
          <w:jc w:val="center"/>
          <w:ins w:id="332" w:author="Jinwen Ma" w:date="2022-01-21T17:41:00Z"/>
          <w:trPrChange w:id="333" w:author="Jinwen Ma" w:date="2022-01-21T17:51:00Z">
            <w:trPr>
              <w:gridAfter w:val="0"/>
              <w:wAfter w:w="1492" w:type="dxa"/>
              <w:trHeight w:val="187"/>
              <w:jc w:val="center"/>
            </w:trPr>
          </w:trPrChange>
        </w:trPr>
        <w:tc>
          <w:tcPr>
            <w:tcW w:w="1478" w:type="dxa"/>
            <w:tcBorders>
              <w:left w:val="single" w:sz="4" w:space="0" w:color="auto"/>
              <w:bottom w:val="single" w:sz="4" w:space="0" w:color="auto"/>
              <w:right w:val="single" w:sz="4" w:space="0" w:color="auto"/>
            </w:tcBorders>
            <w:shd w:val="clear" w:color="auto" w:fill="auto"/>
            <w:tcPrChange w:id="334" w:author="Jinwen Ma" w:date="2022-01-21T17:51:00Z">
              <w:tcPr>
                <w:tcW w:w="1617" w:type="dxa"/>
                <w:gridSpan w:val="5"/>
                <w:tcBorders>
                  <w:left w:val="single" w:sz="4" w:space="0" w:color="auto"/>
                  <w:bottom w:val="single" w:sz="4" w:space="0" w:color="auto"/>
                  <w:right w:val="single" w:sz="4" w:space="0" w:color="auto"/>
                </w:tcBorders>
                <w:shd w:val="clear" w:color="auto" w:fill="auto"/>
              </w:tcPr>
            </w:tcPrChange>
          </w:tcPr>
          <w:p w14:paraId="6A08EBFC" w14:textId="77777777" w:rsidR="00E4486C" w:rsidRPr="00EF5447" w:rsidRDefault="00E4486C" w:rsidP="0055459D">
            <w:pPr>
              <w:pStyle w:val="TAC"/>
              <w:rPr>
                <w:ins w:id="335" w:author="Jinwen Ma" w:date="2022-01-21T17:41:00Z"/>
                <w:color w:val="0D0D0D" w:themeColor="text1" w:themeTint="F2"/>
                <w:lang w:eastAsia="ja-JP"/>
              </w:rPr>
            </w:pPr>
          </w:p>
        </w:tc>
        <w:tc>
          <w:tcPr>
            <w:tcW w:w="2572" w:type="dxa"/>
            <w:tcBorders>
              <w:top w:val="single" w:sz="4" w:space="0" w:color="auto"/>
              <w:left w:val="nil"/>
              <w:bottom w:val="single" w:sz="4" w:space="0" w:color="auto"/>
              <w:right w:val="single" w:sz="4" w:space="0" w:color="auto"/>
            </w:tcBorders>
            <w:tcPrChange w:id="336" w:author="Jinwen Ma" w:date="2022-01-21T17:51:00Z">
              <w:tcPr>
                <w:tcW w:w="3598" w:type="dxa"/>
                <w:gridSpan w:val="2"/>
                <w:tcBorders>
                  <w:top w:val="single" w:sz="4" w:space="0" w:color="auto"/>
                  <w:left w:val="nil"/>
                  <w:bottom w:val="single" w:sz="4" w:space="0" w:color="auto"/>
                  <w:right w:val="single" w:sz="4" w:space="0" w:color="auto"/>
                </w:tcBorders>
              </w:tcPr>
            </w:tcPrChange>
          </w:tcPr>
          <w:p w14:paraId="73520F44" w14:textId="77777777" w:rsidR="00E4486C" w:rsidRPr="00EF5447" w:rsidRDefault="00E4486C" w:rsidP="0055459D">
            <w:pPr>
              <w:pStyle w:val="TAL"/>
              <w:rPr>
                <w:ins w:id="337" w:author="Jinwen Ma" w:date="2022-01-21T17:41:00Z"/>
                <w:color w:val="0D0D0D" w:themeColor="text1" w:themeTint="F2"/>
                <w:lang w:eastAsia="ja-JP"/>
              </w:rPr>
            </w:pPr>
            <w:ins w:id="338" w:author="Jinwen Ma" w:date="2022-01-21T17:41:00Z">
              <w:r w:rsidRPr="00EF5447">
                <w:t>Frequency range</w:t>
              </w:r>
            </w:ins>
          </w:p>
        </w:tc>
        <w:tc>
          <w:tcPr>
            <w:tcW w:w="1080" w:type="dxa"/>
            <w:tcBorders>
              <w:top w:val="single" w:sz="4" w:space="0" w:color="auto"/>
              <w:left w:val="nil"/>
              <w:bottom w:val="single" w:sz="4" w:space="0" w:color="auto"/>
              <w:right w:val="single" w:sz="4" w:space="0" w:color="auto"/>
            </w:tcBorders>
            <w:tcPrChange w:id="339" w:author="Jinwen Ma" w:date="2022-01-21T17:51:00Z">
              <w:tcPr>
                <w:tcW w:w="1890" w:type="dxa"/>
                <w:gridSpan w:val="3"/>
                <w:tcBorders>
                  <w:top w:val="single" w:sz="4" w:space="0" w:color="auto"/>
                  <w:left w:val="nil"/>
                  <w:bottom w:val="single" w:sz="4" w:space="0" w:color="auto"/>
                  <w:right w:val="single" w:sz="4" w:space="0" w:color="auto"/>
                </w:tcBorders>
              </w:tcPr>
            </w:tcPrChange>
          </w:tcPr>
          <w:p w14:paraId="2E20930C" w14:textId="77777777" w:rsidR="00E4486C" w:rsidRPr="00EF5447" w:rsidRDefault="00E4486C" w:rsidP="0055459D">
            <w:pPr>
              <w:pStyle w:val="TAC"/>
              <w:rPr>
                <w:ins w:id="340" w:author="Jinwen Ma" w:date="2022-01-21T17:41:00Z"/>
                <w:color w:val="0D0D0D" w:themeColor="text1" w:themeTint="F2"/>
                <w:lang w:eastAsia="ja-JP"/>
              </w:rPr>
            </w:pPr>
            <w:ins w:id="341" w:author="Jinwen Ma" w:date="2022-01-21T17:41:00Z">
              <w:r w:rsidRPr="00EF5447">
                <w:t>1884.5</w:t>
              </w:r>
            </w:ins>
          </w:p>
        </w:tc>
        <w:tc>
          <w:tcPr>
            <w:tcW w:w="445" w:type="dxa"/>
            <w:tcBorders>
              <w:top w:val="single" w:sz="4" w:space="0" w:color="auto"/>
              <w:left w:val="nil"/>
              <w:bottom w:val="single" w:sz="4" w:space="0" w:color="auto"/>
              <w:right w:val="single" w:sz="4" w:space="0" w:color="auto"/>
            </w:tcBorders>
            <w:tcPrChange w:id="342" w:author="Jinwen Ma" w:date="2022-01-21T17:51:00Z">
              <w:tcPr>
                <w:tcW w:w="445" w:type="dxa"/>
                <w:gridSpan w:val="3"/>
                <w:tcBorders>
                  <w:top w:val="single" w:sz="4" w:space="0" w:color="auto"/>
                  <w:left w:val="nil"/>
                  <w:bottom w:val="single" w:sz="4" w:space="0" w:color="auto"/>
                  <w:right w:val="single" w:sz="4" w:space="0" w:color="auto"/>
                </w:tcBorders>
              </w:tcPr>
            </w:tcPrChange>
          </w:tcPr>
          <w:p w14:paraId="32B60A34" w14:textId="77777777" w:rsidR="00E4486C" w:rsidRPr="00EF5447" w:rsidRDefault="00E4486C" w:rsidP="0055459D">
            <w:pPr>
              <w:pStyle w:val="TAC"/>
              <w:rPr>
                <w:ins w:id="343" w:author="Jinwen Ma" w:date="2022-01-21T17:41:00Z"/>
                <w:color w:val="0D0D0D" w:themeColor="text1" w:themeTint="F2"/>
                <w:lang w:eastAsia="ja-JP"/>
              </w:rPr>
            </w:pPr>
            <w:ins w:id="344" w:author="Jinwen Ma" w:date="2022-01-21T17:41:00Z">
              <w:r w:rsidRPr="00EF5447">
                <w:t>-</w:t>
              </w:r>
            </w:ins>
          </w:p>
        </w:tc>
        <w:tc>
          <w:tcPr>
            <w:tcW w:w="995" w:type="dxa"/>
            <w:tcBorders>
              <w:top w:val="single" w:sz="4" w:space="0" w:color="auto"/>
              <w:left w:val="nil"/>
              <w:bottom w:val="single" w:sz="4" w:space="0" w:color="auto"/>
              <w:right w:val="single" w:sz="4" w:space="0" w:color="auto"/>
            </w:tcBorders>
            <w:tcPrChange w:id="345" w:author="Jinwen Ma" w:date="2022-01-21T17:51:00Z">
              <w:tcPr>
                <w:tcW w:w="1715" w:type="dxa"/>
                <w:gridSpan w:val="3"/>
                <w:tcBorders>
                  <w:top w:val="single" w:sz="4" w:space="0" w:color="auto"/>
                  <w:left w:val="nil"/>
                  <w:bottom w:val="single" w:sz="4" w:space="0" w:color="auto"/>
                  <w:right w:val="single" w:sz="4" w:space="0" w:color="auto"/>
                </w:tcBorders>
              </w:tcPr>
            </w:tcPrChange>
          </w:tcPr>
          <w:p w14:paraId="0CB23460" w14:textId="77777777" w:rsidR="00E4486C" w:rsidRPr="00EF5447" w:rsidRDefault="00E4486C" w:rsidP="0055459D">
            <w:pPr>
              <w:pStyle w:val="TAC"/>
              <w:rPr>
                <w:ins w:id="346" w:author="Jinwen Ma" w:date="2022-01-21T17:41:00Z"/>
                <w:color w:val="0D0D0D" w:themeColor="text1" w:themeTint="F2"/>
                <w:lang w:eastAsia="ja-JP"/>
              </w:rPr>
            </w:pPr>
            <w:ins w:id="347" w:author="Jinwen Ma" w:date="2022-01-21T17:41:00Z">
              <w:r w:rsidRPr="00EF5447">
                <w:t>1915.7</w:t>
              </w:r>
            </w:ins>
          </w:p>
        </w:tc>
        <w:tc>
          <w:tcPr>
            <w:tcW w:w="990" w:type="dxa"/>
            <w:tcBorders>
              <w:top w:val="single" w:sz="4" w:space="0" w:color="auto"/>
              <w:left w:val="nil"/>
              <w:bottom w:val="single" w:sz="4" w:space="0" w:color="auto"/>
              <w:right w:val="single" w:sz="4" w:space="0" w:color="auto"/>
            </w:tcBorders>
            <w:tcPrChange w:id="348" w:author="Jinwen Ma" w:date="2022-01-21T17:51:00Z">
              <w:tcPr>
                <w:tcW w:w="1710" w:type="dxa"/>
                <w:gridSpan w:val="5"/>
                <w:tcBorders>
                  <w:top w:val="single" w:sz="4" w:space="0" w:color="auto"/>
                  <w:left w:val="nil"/>
                  <w:bottom w:val="single" w:sz="4" w:space="0" w:color="auto"/>
                  <w:right w:val="single" w:sz="4" w:space="0" w:color="auto"/>
                </w:tcBorders>
              </w:tcPr>
            </w:tcPrChange>
          </w:tcPr>
          <w:p w14:paraId="2B90054B" w14:textId="77777777" w:rsidR="00E4486C" w:rsidRPr="00EF5447" w:rsidRDefault="00E4486C" w:rsidP="0055459D">
            <w:pPr>
              <w:pStyle w:val="TAC"/>
              <w:rPr>
                <w:ins w:id="349" w:author="Jinwen Ma" w:date="2022-01-21T17:41:00Z"/>
                <w:color w:val="0D0D0D" w:themeColor="text1" w:themeTint="F2"/>
              </w:rPr>
            </w:pPr>
            <w:ins w:id="350" w:author="Jinwen Ma" w:date="2022-01-21T17:41:00Z">
              <w:r w:rsidRPr="00EF5447">
                <w:t>-41</w:t>
              </w:r>
            </w:ins>
          </w:p>
        </w:tc>
        <w:tc>
          <w:tcPr>
            <w:tcW w:w="900" w:type="dxa"/>
            <w:tcBorders>
              <w:top w:val="single" w:sz="4" w:space="0" w:color="auto"/>
              <w:left w:val="nil"/>
              <w:bottom w:val="single" w:sz="4" w:space="0" w:color="auto"/>
              <w:right w:val="single" w:sz="4" w:space="0" w:color="auto"/>
            </w:tcBorders>
            <w:noWrap/>
            <w:tcPrChange w:id="351" w:author="Jinwen Ma" w:date="2022-01-21T17:51:00Z">
              <w:tcPr>
                <w:tcW w:w="1168" w:type="dxa"/>
                <w:gridSpan w:val="3"/>
                <w:tcBorders>
                  <w:top w:val="single" w:sz="4" w:space="0" w:color="auto"/>
                  <w:left w:val="nil"/>
                  <w:bottom w:val="single" w:sz="4" w:space="0" w:color="auto"/>
                  <w:right w:val="single" w:sz="4" w:space="0" w:color="auto"/>
                </w:tcBorders>
                <w:noWrap/>
              </w:tcPr>
            </w:tcPrChange>
          </w:tcPr>
          <w:p w14:paraId="4F27CD7C" w14:textId="77777777" w:rsidR="00E4486C" w:rsidRPr="00EF5447" w:rsidRDefault="00E4486C" w:rsidP="0055459D">
            <w:pPr>
              <w:pStyle w:val="TAC"/>
              <w:rPr>
                <w:ins w:id="352" w:author="Jinwen Ma" w:date="2022-01-21T17:41:00Z"/>
                <w:color w:val="0D0D0D" w:themeColor="text1" w:themeTint="F2"/>
              </w:rPr>
            </w:pPr>
            <w:ins w:id="353" w:author="Jinwen Ma" w:date="2022-01-21T17:41:00Z">
              <w:r w:rsidRPr="00EF5447">
                <w:t>0.3</w:t>
              </w:r>
            </w:ins>
          </w:p>
        </w:tc>
        <w:tc>
          <w:tcPr>
            <w:tcW w:w="1440" w:type="dxa"/>
            <w:tcBorders>
              <w:top w:val="single" w:sz="4" w:space="0" w:color="auto"/>
              <w:left w:val="nil"/>
              <w:bottom w:val="single" w:sz="4" w:space="0" w:color="auto"/>
              <w:right w:val="single" w:sz="4" w:space="0" w:color="auto"/>
            </w:tcBorders>
            <w:noWrap/>
            <w:tcPrChange w:id="354" w:author="Jinwen Ma" w:date="2022-01-21T17:51:00Z">
              <w:tcPr>
                <w:tcW w:w="1350" w:type="dxa"/>
                <w:gridSpan w:val="4"/>
                <w:tcBorders>
                  <w:top w:val="single" w:sz="4" w:space="0" w:color="auto"/>
                  <w:left w:val="nil"/>
                  <w:bottom w:val="single" w:sz="4" w:space="0" w:color="auto"/>
                  <w:right w:val="single" w:sz="4" w:space="0" w:color="auto"/>
                </w:tcBorders>
                <w:noWrap/>
              </w:tcPr>
            </w:tcPrChange>
          </w:tcPr>
          <w:p w14:paraId="4502F393" w14:textId="77777777" w:rsidR="00E4486C" w:rsidRPr="00EF5447" w:rsidRDefault="00E4486C" w:rsidP="0055459D">
            <w:pPr>
              <w:pStyle w:val="TAC"/>
              <w:rPr>
                <w:ins w:id="355" w:author="Jinwen Ma" w:date="2022-01-21T17:41:00Z"/>
                <w:color w:val="0D0D0D" w:themeColor="text1" w:themeTint="F2"/>
              </w:rPr>
            </w:pPr>
            <w:ins w:id="356" w:author="Jinwen Ma" w:date="2022-01-21T17:41:00Z">
              <w:r w:rsidRPr="00EF5447">
                <w:t>3</w:t>
              </w:r>
            </w:ins>
          </w:p>
        </w:tc>
      </w:tr>
      <w:tr w:rsidR="00E9308A" w:rsidRPr="00EF5447" w14:paraId="2039283C" w14:textId="77777777" w:rsidTr="001E3C5F">
        <w:tblPrEx>
          <w:tblW w:w="9900" w:type="dxa"/>
          <w:jc w:val="center"/>
          <w:tblLayout w:type="fixed"/>
          <w:tblPrExChange w:id="357" w:author="Jinwen Ma" w:date="2022-01-21T17:51:00Z">
            <w:tblPrEx>
              <w:tblW w:w="14618" w:type="dxa"/>
              <w:jc w:val="center"/>
              <w:tblLayout w:type="fixed"/>
            </w:tblPrEx>
          </w:tblPrExChange>
        </w:tblPrEx>
        <w:trPr>
          <w:trHeight w:val="187"/>
          <w:jc w:val="center"/>
          <w:ins w:id="358" w:author="Jinwen Ma" w:date="2022-01-21T17:42:00Z"/>
          <w:trPrChange w:id="359" w:author="Jinwen Ma" w:date="2022-01-21T17:51:00Z">
            <w:trPr>
              <w:gridAfter w:val="0"/>
              <w:wAfter w:w="1485" w:type="dxa"/>
              <w:trHeight w:val="187"/>
              <w:jc w:val="center"/>
            </w:trPr>
          </w:trPrChange>
        </w:trPr>
        <w:tc>
          <w:tcPr>
            <w:tcW w:w="1478" w:type="dxa"/>
            <w:tcBorders>
              <w:left w:val="single" w:sz="4" w:space="0" w:color="auto"/>
              <w:right w:val="single" w:sz="4" w:space="0" w:color="auto"/>
            </w:tcBorders>
            <w:shd w:val="clear" w:color="auto" w:fill="auto"/>
            <w:tcPrChange w:id="360" w:author="Jinwen Ma" w:date="2022-01-21T17:51:00Z">
              <w:tcPr>
                <w:tcW w:w="1617" w:type="dxa"/>
                <w:gridSpan w:val="5"/>
                <w:tcBorders>
                  <w:left w:val="single" w:sz="4" w:space="0" w:color="auto"/>
                  <w:right w:val="single" w:sz="4" w:space="0" w:color="auto"/>
                </w:tcBorders>
                <w:shd w:val="clear" w:color="auto" w:fill="auto"/>
              </w:tcPr>
            </w:tcPrChange>
          </w:tcPr>
          <w:p w14:paraId="3CFD07D4" w14:textId="77777777" w:rsidR="00E4486C" w:rsidRPr="00EF5447" w:rsidRDefault="00E4486C" w:rsidP="0055459D">
            <w:pPr>
              <w:pStyle w:val="TAC"/>
              <w:rPr>
                <w:ins w:id="361" w:author="Jinwen Ma" w:date="2022-01-21T17:42:00Z"/>
                <w:lang w:eastAsia="ja-JP"/>
              </w:rPr>
            </w:pPr>
            <w:ins w:id="362" w:author="Jinwen Ma" w:date="2022-01-21T17:42:00Z">
              <w:r w:rsidRPr="00EF5447">
                <w:rPr>
                  <w:lang w:eastAsia="fi-FI"/>
                </w:rPr>
                <w:t>DC_66_n77</w:t>
              </w:r>
            </w:ins>
          </w:p>
        </w:tc>
        <w:tc>
          <w:tcPr>
            <w:tcW w:w="2572" w:type="dxa"/>
            <w:tcBorders>
              <w:top w:val="single" w:sz="4" w:space="0" w:color="auto"/>
              <w:left w:val="nil"/>
              <w:bottom w:val="single" w:sz="4" w:space="0" w:color="auto"/>
              <w:right w:val="single" w:sz="4" w:space="0" w:color="auto"/>
            </w:tcBorders>
            <w:tcPrChange w:id="363" w:author="Jinwen Ma" w:date="2022-01-21T17:51:00Z">
              <w:tcPr>
                <w:tcW w:w="3598" w:type="dxa"/>
                <w:gridSpan w:val="2"/>
                <w:tcBorders>
                  <w:top w:val="single" w:sz="4" w:space="0" w:color="auto"/>
                  <w:left w:val="nil"/>
                  <w:bottom w:val="single" w:sz="4" w:space="0" w:color="auto"/>
                  <w:right w:val="single" w:sz="4" w:space="0" w:color="auto"/>
                </w:tcBorders>
              </w:tcPr>
            </w:tcPrChange>
          </w:tcPr>
          <w:p w14:paraId="52221F84" w14:textId="77777777" w:rsidR="00E4486C" w:rsidRPr="00EF5447" w:rsidRDefault="00E4486C" w:rsidP="0055459D">
            <w:pPr>
              <w:pStyle w:val="TAL"/>
              <w:rPr>
                <w:ins w:id="364" w:author="Jinwen Ma" w:date="2022-01-21T17:42:00Z"/>
                <w:lang w:eastAsia="ja-JP"/>
              </w:rPr>
            </w:pPr>
            <w:ins w:id="365" w:author="Jinwen Ma" w:date="2022-01-21T17:42:00Z">
              <w:r w:rsidRPr="00EF5447">
                <w:rPr>
                  <w:lang w:eastAsia="ko-KR"/>
                </w:rPr>
                <w:t xml:space="preserve">E-UTRA Band 2, 4, </w:t>
              </w:r>
              <w:r w:rsidRPr="00EF5447">
                <w:rPr>
                  <w:lang w:eastAsia="ja-JP"/>
                </w:rPr>
                <w:t>5, 12, 13, 14, 17, 26, 29, 30, 41, 65, 66, 70, 71</w:t>
              </w:r>
            </w:ins>
          </w:p>
        </w:tc>
        <w:tc>
          <w:tcPr>
            <w:tcW w:w="1080" w:type="dxa"/>
            <w:tcBorders>
              <w:top w:val="single" w:sz="4" w:space="0" w:color="auto"/>
              <w:left w:val="nil"/>
              <w:bottom w:val="single" w:sz="4" w:space="0" w:color="auto"/>
              <w:right w:val="single" w:sz="4" w:space="0" w:color="auto"/>
            </w:tcBorders>
            <w:tcPrChange w:id="366" w:author="Jinwen Ma" w:date="2022-01-21T17:51:00Z">
              <w:tcPr>
                <w:tcW w:w="1530" w:type="dxa"/>
                <w:tcBorders>
                  <w:top w:val="single" w:sz="4" w:space="0" w:color="auto"/>
                  <w:left w:val="nil"/>
                  <w:bottom w:val="single" w:sz="4" w:space="0" w:color="auto"/>
                  <w:right w:val="single" w:sz="4" w:space="0" w:color="auto"/>
                </w:tcBorders>
              </w:tcPr>
            </w:tcPrChange>
          </w:tcPr>
          <w:p w14:paraId="021FDA15" w14:textId="77777777" w:rsidR="00E4486C" w:rsidRPr="00EF5447" w:rsidRDefault="00E4486C" w:rsidP="0055459D">
            <w:pPr>
              <w:pStyle w:val="TAC"/>
              <w:rPr>
                <w:ins w:id="367" w:author="Jinwen Ma" w:date="2022-01-21T17:42:00Z"/>
              </w:rPr>
            </w:pPr>
            <w:proofErr w:type="spellStart"/>
            <w:ins w:id="368" w:author="Jinwen Ma" w:date="2022-01-21T17:42:00Z">
              <w:r w:rsidRPr="00EF5447">
                <w:rPr>
                  <w:rFonts w:cs="Arial"/>
                </w:rPr>
                <w:t>F</w:t>
              </w:r>
              <w:r w:rsidRPr="00EF5447">
                <w:rPr>
                  <w:rFonts w:cs="Arial"/>
                  <w:vertAlign w:val="subscript"/>
                </w:rPr>
                <w:t>DL_low</w:t>
              </w:r>
              <w:proofErr w:type="spellEnd"/>
            </w:ins>
          </w:p>
        </w:tc>
        <w:tc>
          <w:tcPr>
            <w:tcW w:w="445" w:type="dxa"/>
            <w:tcBorders>
              <w:top w:val="single" w:sz="4" w:space="0" w:color="auto"/>
              <w:left w:val="nil"/>
              <w:bottom w:val="single" w:sz="4" w:space="0" w:color="auto"/>
              <w:right w:val="single" w:sz="4" w:space="0" w:color="auto"/>
            </w:tcBorders>
            <w:tcPrChange w:id="369" w:author="Jinwen Ma" w:date="2022-01-21T17:51:00Z">
              <w:tcPr>
                <w:tcW w:w="445" w:type="dxa"/>
                <w:gridSpan w:val="3"/>
                <w:tcBorders>
                  <w:top w:val="single" w:sz="4" w:space="0" w:color="auto"/>
                  <w:left w:val="nil"/>
                  <w:bottom w:val="single" w:sz="4" w:space="0" w:color="auto"/>
                  <w:right w:val="single" w:sz="4" w:space="0" w:color="auto"/>
                </w:tcBorders>
              </w:tcPr>
            </w:tcPrChange>
          </w:tcPr>
          <w:p w14:paraId="1AFE03EA" w14:textId="77777777" w:rsidR="00E4486C" w:rsidRPr="00EF5447" w:rsidRDefault="00E4486C" w:rsidP="0055459D">
            <w:pPr>
              <w:pStyle w:val="TAC"/>
              <w:rPr>
                <w:ins w:id="370" w:author="Jinwen Ma" w:date="2022-01-21T17:42:00Z"/>
              </w:rPr>
            </w:pPr>
            <w:ins w:id="371" w:author="Jinwen Ma" w:date="2022-01-21T17:42:00Z">
              <w:r w:rsidRPr="00EF5447">
                <w:rPr>
                  <w:rFonts w:cs="Arial"/>
                </w:rPr>
                <w:t>-</w:t>
              </w:r>
            </w:ins>
          </w:p>
        </w:tc>
        <w:tc>
          <w:tcPr>
            <w:tcW w:w="995" w:type="dxa"/>
            <w:tcBorders>
              <w:top w:val="single" w:sz="4" w:space="0" w:color="auto"/>
              <w:left w:val="nil"/>
              <w:bottom w:val="single" w:sz="4" w:space="0" w:color="auto"/>
              <w:right w:val="single" w:sz="4" w:space="0" w:color="auto"/>
            </w:tcBorders>
            <w:tcPrChange w:id="372" w:author="Jinwen Ma" w:date="2022-01-21T17:51:00Z">
              <w:tcPr>
                <w:tcW w:w="1715" w:type="dxa"/>
                <w:gridSpan w:val="3"/>
                <w:tcBorders>
                  <w:top w:val="single" w:sz="4" w:space="0" w:color="auto"/>
                  <w:left w:val="nil"/>
                  <w:bottom w:val="single" w:sz="4" w:space="0" w:color="auto"/>
                  <w:right w:val="single" w:sz="4" w:space="0" w:color="auto"/>
                </w:tcBorders>
              </w:tcPr>
            </w:tcPrChange>
          </w:tcPr>
          <w:p w14:paraId="1DE8E8E7" w14:textId="77777777" w:rsidR="00E4486C" w:rsidRPr="00EF5447" w:rsidRDefault="00E4486C" w:rsidP="0055459D">
            <w:pPr>
              <w:pStyle w:val="TAC"/>
              <w:rPr>
                <w:ins w:id="373" w:author="Jinwen Ma" w:date="2022-01-21T17:42:00Z"/>
              </w:rPr>
            </w:pPr>
            <w:proofErr w:type="spellStart"/>
            <w:ins w:id="374" w:author="Jinwen Ma" w:date="2022-01-21T17:42:00Z">
              <w:r w:rsidRPr="00EF5447">
                <w:rPr>
                  <w:rFonts w:cs="Arial"/>
                </w:rPr>
                <w:t>F</w:t>
              </w:r>
              <w:r w:rsidRPr="00EF5447">
                <w:rPr>
                  <w:rFonts w:cs="Arial"/>
                  <w:vertAlign w:val="subscript"/>
                </w:rPr>
                <w:t>DL_high</w:t>
              </w:r>
              <w:proofErr w:type="spellEnd"/>
            </w:ins>
          </w:p>
        </w:tc>
        <w:tc>
          <w:tcPr>
            <w:tcW w:w="990" w:type="dxa"/>
            <w:tcBorders>
              <w:top w:val="single" w:sz="4" w:space="0" w:color="auto"/>
              <w:left w:val="nil"/>
              <w:bottom w:val="single" w:sz="4" w:space="0" w:color="auto"/>
              <w:right w:val="single" w:sz="4" w:space="0" w:color="auto"/>
            </w:tcBorders>
            <w:tcPrChange w:id="375" w:author="Jinwen Ma" w:date="2022-01-21T17:51:00Z">
              <w:tcPr>
                <w:tcW w:w="1710" w:type="dxa"/>
                <w:gridSpan w:val="5"/>
                <w:tcBorders>
                  <w:top w:val="single" w:sz="4" w:space="0" w:color="auto"/>
                  <w:left w:val="nil"/>
                  <w:bottom w:val="single" w:sz="4" w:space="0" w:color="auto"/>
                  <w:right w:val="single" w:sz="4" w:space="0" w:color="auto"/>
                </w:tcBorders>
              </w:tcPr>
            </w:tcPrChange>
          </w:tcPr>
          <w:p w14:paraId="0B3B9593" w14:textId="77777777" w:rsidR="00E4486C" w:rsidRPr="00EF5447" w:rsidRDefault="00E4486C" w:rsidP="0055459D">
            <w:pPr>
              <w:pStyle w:val="TAC"/>
              <w:rPr>
                <w:ins w:id="376" w:author="Jinwen Ma" w:date="2022-01-21T17:42:00Z"/>
              </w:rPr>
            </w:pPr>
            <w:ins w:id="377" w:author="Jinwen Ma" w:date="2022-01-21T17:42:00Z">
              <w:r w:rsidRPr="00EF5447">
                <w:rPr>
                  <w:rFonts w:cs="Arial"/>
                </w:rPr>
                <w:t>-50</w:t>
              </w:r>
            </w:ins>
          </w:p>
        </w:tc>
        <w:tc>
          <w:tcPr>
            <w:tcW w:w="900" w:type="dxa"/>
            <w:tcBorders>
              <w:top w:val="single" w:sz="4" w:space="0" w:color="auto"/>
              <w:left w:val="nil"/>
              <w:bottom w:val="single" w:sz="4" w:space="0" w:color="auto"/>
              <w:right w:val="single" w:sz="4" w:space="0" w:color="auto"/>
            </w:tcBorders>
            <w:noWrap/>
            <w:tcPrChange w:id="378" w:author="Jinwen Ma" w:date="2022-01-21T17:51:00Z">
              <w:tcPr>
                <w:tcW w:w="1168" w:type="dxa"/>
                <w:gridSpan w:val="4"/>
                <w:tcBorders>
                  <w:top w:val="single" w:sz="4" w:space="0" w:color="auto"/>
                  <w:left w:val="nil"/>
                  <w:bottom w:val="single" w:sz="4" w:space="0" w:color="auto"/>
                  <w:right w:val="single" w:sz="4" w:space="0" w:color="auto"/>
                </w:tcBorders>
                <w:noWrap/>
              </w:tcPr>
            </w:tcPrChange>
          </w:tcPr>
          <w:p w14:paraId="07E5EFF6" w14:textId="77777777" w:rsidR="00E4486C" w:rsidRPr="00EF5447" w:rsidRDefault="00E4486C" w:rsidP="0055459D">
            <w:pPr>
              <w:pStyle w:val="TAC"/>
              <w:rPr>
                <w:ins w:id="379" w:author="Jinwen Ma" w:date="2022-01-21T17:42:00Z"/>
              </w:rPr>
            </w:pPr>
            <w:ins w:id="380" w:author="Jinwen Ma" w:date="2022-01-21T17:42:00Z">
              <w:r w:rsidRPr="00EF5447">
                <w:rPr>
                  <w:rFonts w:cs="Arial"/>
                </w:rPr>
                <w:t>1</w:t>
              </w:r>
            </w:ins>
          </w:p>
        </w:tc>
        <w:tc>
          <w:tcPr>
            <w:tcW w:w="1440" w:type="dxa"/>
            <w:tcBorders>
              <w:top w:val="single" w:sz="4" w:space="0" w:color="auto"/>
              <w:left w:val="nil"/>
              <w:bottom w:val="single" w:sz="4" w:space="0" w:color="auto"/>
              <w:right w:val="single" w:sz="4" w:space="0" w:color="auto"/>
            </w:tcBorders>
            <w:noWrap/>
            <w:tcPrChange w:id="381" w:author="Jinwen Ma" w:date="2022-01-21T17:51:00Z">
              <w:tcPr>
                <w:tcW w:w="1350" w:type="dxa"/>
                <w:gridSpan w:val="4"/>
                <w:tcBorders>
                  <w:top w:val="single" w:sz="4" w:space="0" w:color="auto"/>
                  <w:left w:val="nil"/>
                  <w:bottom w:val="single" w:sz="4" w:space="0" w:color="auto"/>
                  <w:right w:val="single" w:sz="4" w:space="0" w:color="auto"/>
                </w:tcBorders>
                <w:noWrap/>
              </w:tcPr>
            </w:tcPrChange>
          </w:tcPr>
          <w:p w14:paraId="1B3375C1" w14:textId="77777777" w:rsidR="00E4486C" w:rsidRPr="00EF5447" w:rsidRDefault="00E4486C" w:rsidP="0055459D">
            <w:pPr>
              <w:pStyle w:val="TAC"/>
              <w:rPr>
                <w:ins w:id="382" w:author="Jinwen Ma" w:date="2022-01-21T17:42:00Z"/>
                <w:lang w:eastAsia="ja-JP"/>
              </w:rPr>
            </w:pPr>
          </w:p>
        </w:tc>
      </w:tr>
      <w:tr w:rsidR="00E9308A" w:rsidRPr="00EF5447" w14:paraId="65187A51" w14:textId="77777777" w:rsidTr="001E3C5F">
        <w:tblPrEx>
          <w:tblW w:w="9900" w:type="dxa"/>
          <w:jc w:val="center"/>
          <w:tblLayout w:type="fixed"/>
          <w:tblPrExChange w:id="383" w:author="Jinwen Ma" w:date="2022-01-21T17:51:00Z">
            <w:tblPrEx>
              <w:tblW w:w="14618" w:type="dxa"/>
              <w:jc w:val="center"/>
              <w:tblLayout w:type="fixed"/>
            </w:tblPrEx>
          </w:tblPrExChange>
        </w:tblPrEx>
        <w:trPr>
          <w:trHeight w:val="188"/>
          <w:jc w:val="center"/>
          <w:ins w:id="384" w:author="Jinwen Ma" w:date="2022-01-21T17:48:00Z"/>
          <w:trPrChange w:id="385" w:author="Jinwen Ma" w:date="2022-01-21T17:51:00Z">
            <w:trPr>
              <w:gridBefore w:val="2"/>
              <w:wBefore w:w="137" w:type="dxa"/>
              <w:trHeight w:val="188"/>
              <w:jc w:val="center"/>
            </w:trPr>
          </w:trPrChange>
        </w:trPr>
        <w:tc>
          <w:tcPr>
            <w:tcW w:w="9900" w:type="dxa"/>
            <w:gridSpan w:val="8"/>
            <w:tcBorders>
              <w:top w:val="single" w:sz="4" w:space="0" w:color="auto"/>
              <w:left w:val="single" w:sz="4" w:space="0" w:color="auto"/>
              <w:bottom w:val="single" w:sz="4" w:space="0" w:color="auto"/>
              <w:right w:val="single" w:sz="4" w:space="0" w:color="auto"/>
            </w:tcBorders>
            <w:vAlign w:val="center"/>
            <w:tcPrChange w:id="386" w:author="Jinwen Ma" w:date="2022-01-21T17:51:00Z">
              <w:tcPr>
                <w:tcW w:w="14481" w:type="dxa"/>
                <w:gridSpan w:val="29"/>
                <w:tcBorders>
                  <w:top w:val="single" w:sz="4" w:space="0" w:color="auto"/>
                  <w:left w:val="single" w:sz="4" w:space="0" w:color="auto"/>
                  <w:bottom w:val="single" w:sz="4" w:space="0" w:color="auto"/>
                  <w:right w:val="single" w:sz="4" w:space="0" w:color="auto"/>
                </w:tcBorders>
                <w:vAlign w:val="center"/>
              </w:tcPr>
            </w:tcPrChange>
          </w:tcPr>
          <w:p w14:paraId="5DE532BA" w14:textId="77777777" w:rsidR="00080FDC" w:rsidRPr="00EF5447" w:rsidRDefault="00080FDC" w:rsidP="0055459D">
            <w:pPr>
              <w:pStyle w:val="TAN"/>
              <w:rPr>
                <w:ins w:id="387" w:author="Jinwen Ma" w:date="2022-01-21T17:48:00Z"/>
              </w:rPr>
            </w:pPr>
            <w:ins w:id="388" w:author="Jinwen Ma" w:date="2022-01-21T17:48:00Z">
              <w:r w:rsidRPr="00EF5447">
                <w:lastRenderedPageBreak/>
                <w:t>NOTE 1:</w:t>
              </w:r>
              <w:r w:rsidRPr="00EF5447">
                <w:tab/>
              </w:r>
              <w:proofErr w:type="spellStart"/>
              <w:r w:rsidRPr="00EF5447">
                <w:t>F</w:t>
              </w:r>
              <w:r w:rsidRPr="00EF5447">
                <w:rPr>
                  <w:vertAlign w:val="subscript"/>
                </w:rPr>
                <w:t>DL_low</w:t>
              </w:r>
              <w:proofErr w:type="spellEnd"/>
              <w:r w:rsidRPr="00EF5447">
                <w:t xml:space="preserve"> and </w:t>
              </w:r>
              <w:proofErr w:type="spellStart"/>
              <w:r w:rsidRPr="00EF5447">
                <w:t>F</w:t>
              </w:r>
              <w:r w:rsidRPr="00EF5447">
                <w:rPr>
                  <w:vertAlign w:val="subscript"/>
                </w:rPr>
                <w:t>DL_high</w:t>
              </w:r>
              <w:proofErr w:type="spellEnd"/>
              <w:r w:rsidRPr="00EF5447">
                <w:t xml:space="preserve"> refer to each frequency band specified in Table 5.5-1 in TS 36.101 [4]</w:t>
              </w:r>
              <w:r w:rsidRPr="00916737">
                <w:t xml:space="preserve"> or in Table 5.2-1 in TS 38.101-1 [2]</w:t>
              </w:r>
              <w:r w:rsidRPr="00EF5447">
                <w:t>.</w:t>
              </w:r>
            </w:ins>
          </w:p>
          <w:p w14:paraId="3CD7E223" w14:textId="77777777" w:rsidR="00080FDC" w:rsidRPr="00EF5447" w:rsidRDefault="00080FDC" w:rsidP="0055459D">
            <w:pPr>
              <w:pStyle w:val="TAN"/>
              <w:rPr>
                <w:ins w:id="389" w:author="Jinwen Ma" w:date="2022-01-21T17:48:00Z"/>
              </w:rPr>
            </w:pPr>
            <w:ins w:id="390" w:author="Jinwen Ma" w:date="2022-01-21T17:48:00Z">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rsidRPr="00EF5447">
                <w:t>centred</w:t>
              </w:r>
              <w:proofErr w:type="spellEnd"/>
              <w:r w:rsidRPr="00EF5447">
                <w:t xml:space="preserve">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ins>
          </w:p>
          <w:p w14:paraId="410B2704" w14:textId="77777777" w:rsidR="00080FDC" w:rsidRPr="00EF5447" w:rsidRDefault="00080FDC" w:rsidP="0055459D">
            <w:pPr>
              <w:keepLines/>
              <w:widowControl w:val="0"/>
              <w:jc w:val="both"/>
              <w:rPr>
                <w:ins w:id="391" w:author="Jinwen Ma" w:date="2022-01-21T17:48:00Z"/>
                <w:rFonts w:ascii="Arial" w:eastAsia="Malgun Gothic" w:hAnsi="Arial" w:cs="Arial"/>
                <w:sz w:val="18"/>
                <w:szCs w:val="18"/>
                <w:lang w:eastAsia="ko-KR"/>
              </w:rPr>
            </w:pPr>
            <w:ins w:id="392" w:author="Jinwen Ma" w:date="2022-01-21T17:48:00Z">
              <w:r w:rsidRPr="00EF5447">
                <w:rPr>
                  <w:rFonts w:ascii="Arial" w:hAnsi="Arial" w:cs="Arial"/>
                  <w:kern w:val="2"/>
                  <w:sz w:val="18"/>
                  <w:szCs w:val="18"/>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ins>
          </w:p>
          <w:p w14:paraId="63E4972C" w14:textId="77777777" w:rsidR="00080FDC" w:rsidRPr="00EF5447" w:rsidRDefault="00080FDC" w:rsidP="0055459D">
            <w:pPr>
              <w:keepLines/>
              <w:ind w:left="851" w:hanging="851"/>
              <w:rPr>
                <w:ins w:id="393" w:author="Jinwen Ma" w:date="2022-01-21T17:48:00Z"/>
                <w:rFonts w:ascii="Arial" w:hAnsi="Arial" w:cs="Arial"/>
                <w:sz w:val="18"/>
                <w:szCs w:val="18"/>
                <w:lang w:eastAsia="ja-JP"/>
              </w:rPr>
            </w:pPr>
            <w:ins w:id="394" w:author="Jinwen Ma" w:date="2022-01-21T17:48:00Z">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ins>
          </w:p>
          <w:p w14:paraId="53886134" w14:textId="77777777" w:rsidR="00080FDC" w:rsidRPr="00EF5447" w:rsidRDefault="00080FDC" w:rsidP="0055459D">
            <w:pPr>
              <w:keepLines/>
              <w:ind w:left="851" w:hanging="851"/>
              <w:rPr>
                <w:ins w:id="395" w:author="Jinwen Ma" w:date="2022-01-21T17:48:00Z"/>
                <w:rFonts w:ascii="Arial" w:hAnsi="Arial" w:cs="Arial"/>
                <w:sz w:val="18"/>
                <w:szCs w:val="18"/>
                <w:lang w:eastAsia="ko-KR"/>
              </w:rPr>
            </w:pPr>
            <w:ins w:id="396" w:author="Jinwen Ma" w:date="2022-01-21T17:48:00Z">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ins>
          </w:p>
          <w:p w14:paraId="3205E926" w14:textId="77777777" w:rsidR="00080FDC" w:rsidRPr="00EF5447" w:rsidRDefault="00080FDC" w:rsidP="0055459D">
            <w:pPr>
              <w:keepLines/>
              <w:ind w:left="851" w:hanging="851"/>
              <w:rPr>
                <w:ins w:id="397" w:author="Jinwen Ma" w:date="2022-01-21T17:48:00Z"/>
                <w:rFonts w:ascii="Arial" w:hAnsi="Arial" w:cs="Arial"/>
                <w:sz w:val="18"/>
                <w:szCs w:val="18"/>
                <w:lang w:eastAsia="ko-KR"/>
              </w:rPr>
            </w:pPr>
            <w:ins w:id="398" w:author="Jinwen Ma" w:date="2022-01-21T17:48:00Z">
              <w:r w:rsidRPr="00EF5447">
                <w:rPr>
                  <w:rFonts w:ascii="Arial" w:hAnsi="Arial" w:cs="Arial"/>
                  <w:sz w:val="18"/>
                  <w:szCs w:val="18"/>
                </w:rPr>
                <w:t>NOTE 6:</w:t>
              </w:r>
              <w:r w:rsidRPr="00EF5447">
                <w:tab/>
              </w:r>
              <w:r w:rsidRPr="00EF5447">
                <w:rPr>
                  <w:rFonts w:ascii="Arial" w:hAnsi="Arial" w:cs="Arial"/>
                  <w:sz w:val="18"/>
                  <w:szCs w:val="18"/>
                </w:rPr>
                <w:t xml:space="preserve">This requirement is applicable for any channel bandwidths within the range 2500 - 2570 MHz with the following restriction: for carriers of 15 MHz bandwidth when carrier </w:t>
              </w:r>
              <w:proofErr w:type="spellStart"/>
              <w:r w:rsidRPr="00EF5447">
                <w:rPr>
                  <w:rFonts w:ascii="Arial" w:hAnsi="Arial" w:cs="Arial"/>
                  <w:sz w:val="18"/>
                  <w:szCs w:val="18"/>
                </w:rPr>
                <w:t>centre</w:t>
              </w:r>
              <w:proofErr w:type="spellEnd"/>
              <w:r w:rsidRPr="00EF5447">
                <w:rPr>
                  <w:rFonts w:ascii="Arial" w:hAnsi="Arial" w:cs="Arial"/>
                  <w:sz w:val="18"/>
                  <w:szCs w:val="18"/>
                </w:rPr>
                <w:t xml:space="preserve"> frequency is within the range 2560.5 - 2562.5 MHz and for carriers of 20 MHz bandwidth when carrier </w:t>
              </w:r>
              <w:proofErr w:type="spellStart"/>
              <w:r w:rsidRPr="00EF5447">
                <w:rPr>
                  <w:rFonts w:ascii="Arial" w:hAnsi="Arial" w:cs="Arial"/>
                  <w:sz w:val="18"/>
                  <w:szCs w:val="18"/>
                </w:rPr>
                <w:t>centre</w:t>
              </w:r>
              <w:proofErr w:type="spellEnd"/>
              <w:r w:rsidRPr="00EF5447">
                <w:rPr>
                  <w:rFonts w:ascii="Arial" w:hAnsi="Arial" w:cs="Arial"/>
                  <w:sz w:val="18"/>
                  <w:szCs w:val="18"/>
                </w:rPr>
                <w:t xml:space="preserve"> frequency is within the range 2552 - 2560 MHz the requirement is applicable only for an uplink transmission bandwidth less than or equal to 54 RB.</w:t>
              </w:r>
            </w:ins>
          </w:p>
          <w:p w14:paraId="27CE27CE" w14:textId="77777777" w:rsidR="00080FDC" w:rsidRPr="00EF5447" w:rsidRDefault="00080FDC" w:rsidP="0055459D">
            <w:pPr>
              <w:pStyle w:val="TAN"/>
              <w:keepNext w:val="0"/>
              <w:rPr>
                <w:ins w:id="399" w:author="Jinwen Ma" w:date="2022-01-21T17:48:00Z"/>
                <w:rFonts w:cs="Arial"/>
                <w:szCs w:val="18"/>
              </w:rPr>
            </w:pPr>
            <w:ins w:id="400" w:author="Jinwen Ma" w:date="2022-01-21T17:48:00Z">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ins>
          </w:p>
          <w:p w14:paraId="2AD9CAE0" w14:textId="77777777" w:rsidR="00080FDC" w:rsidRPr="00EF5447" w:rsidRDefault="00080FDC" w:rsidP="0055459D">
            <w:pPr>
              <w:keepLines/>
              <w:ind w:left="851" w:hanging="851"/>
              <w:rPr>
                <w:ins w:id="401" w:author="Jinwen Ma" w:date="2022-01-21T17:48:00Z"/>
                <w:rFonts w:ascii="Arial" w:hAnsi="Arial" w:cs="Arial"/>
                <w:sz w:val="18"/>
                <w:szCs w:val="18"/>
              </w:rPr>
            </w:pPr>
            <w:ins w:id="402" w:author="Jinwen Ma" w:date="2022-01-21T17:48:00Z">
              <w:r w:rsidRPr="00EF5447">
                <w:rPr>
                  <w:rFonts w:ascii="Arial" w:hAnsi="Arial" w:cs="Arial"/>
                  <w:sz w:val="18"/>
                  <w:szCs w:val="18"/>
                </w:rPr>
                <w:t>NOTE 8:</w:t>
              </w:r>
              <w:r w:rsidRPr="00EF5447">
                <w:tab/>
              </w:r>
              <w:r w:rsidRPr="00EF5447">
                <w:rPr>
                  <w:rFonts w:ascii="Arial" w:hAnsi="Arial" w:cs="Arial"/>
                  <w:sz w:val="18"/>
                  <w:szCs w:val="18"/>
                </w:rPr>
                <w:t xml:space="preserve">This requirement is applicable for any channel bandwidths within the range 1920 - 1980 MHz with the following restriction: for carriers of 15 MHz bandwidth when carrier </w:t>
              </w:r>
              <w:proofErr w:type="spellStart"/>
              <w:r w:rsidRPr="00EF5447">
                <w:rPr>
                  <w:rFonts w:ascii="Arial" w:hAnsi="Arial" w:cs="Arial"/>
                  <w:sz w:val="18"/>
                  <w:szCs w:val="18"/>
                </w:rPr>
                <w:t>centre</w:t>
              </w:r>
              <w:proofErr w:type="spellEnd"/>
              <w:r w:rsidRPr="00EF5447">
                <w:rPr>
                  <w:rFonts w:ascii="Arial" w:hAnsi="Arial" w:cs="Arial"/>
                  <w:sz w:val="18"/>
                  <w:szCs w:val="18"/>
                </w:rPr>
                <w:t xml:space="preserve"> frequency is within the range 1927.5 - 1929.5 MHz and for carriers of 20 MHz bandwidth when carrier </w:t>
              </w:r>
              <w:proofErr w:type="spellStart"/>
              <w:r w:rsidRPr="00EF5447">
                <w:rPr>
                  <w:rFonts w:ascii="Arial" w:hAnsi="Arial" w:cs="Arial"/>
                  <w:sz w:val="18"/>
                  <w:szCs w:val="18"/>
                </w:rPr>
                <w:t>centre</w:t>
              </w:r>
              <w:proofErr w:type="spellEnd"/>
              <w:r w:rsidRPr="00EF5447">
                <w:rPr>
                  <w:rFonts w:ascii="Arial" w:hAnsi="Arial" w:cs="Arial"/>
                  <w:sz w:val="18"/>
                  <w:szCs w:val="18"/>
                </w:rPr>
                <w:t xml:space="preserve"> frequency is within the range 1930 - 1938 MHz the requirement is applicable only for an uplink</w:t>
              </w:r>
            </w:ins>
          </w:p>
          <w:p w14:paraId="0048C055" w14:textId="77777777" w:rsidR="00080FDC" w:rsidRPr="00EF5447" w:rsidRDefault="00080FDC" w:rsidP="0055459D">
            <w:pPr>
              <w:keepLines/>
              <w:ind w:left="851" w:hanging="851"/>
              <w:rPr>
                <w:ins w:id="403" w:author="Jinwen Ma" w:date="2022-01-21T17:48:00Z"/>
                <w:rFonts w:ascii="Arial" w:hAnsi="Arial" w:cs="Arial"/>
                <w:sz w:val="18"/>
                <w:szCs w:val="18"/>
              </w:rPr>
            </w:pPr>
            <w:ins w:id="404" w:author="Jinwen Ma" w:date="2022-01-21T17:48:00Z">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w:t>
              </w:r>
              <w:proofErr w:type="spellStart"/>
              <w:r w:rsidRPr="00EF5447">
                <w:rPr>
                  <w:rFonts w:ascii="Arial" w:hAnsi="Arial" w:cs="Arial"/>
                  <w:sz w:val="18"/>
                  <w:szCs w:val="18"/>
                </w:rPr>
                <w:t>MHz.</w:t>
              </w:r>
              <w:proofErr w:type="spellEnd"/>
            </w:ins>
          </w:p>
          <w:p w14:paraId="02071EE7" w14:textId="77777777" w:rsidR="00080FDC" w:rsidRPr="00EF5447" w:rsidRDefault="00080FDC" w:rsidP="0055459D">
            <w:pPr>
              <w:keepLines/>
              <w:ind w:left="851" w:hanging="851"/>
              <w:rPr>
                <w:ins w:id="405" w:author="Jinwen Ma" w:date="2022-01-21T17:48:00Z"/>
                <w:rFonts w:ascii="Arial" w:hAnsi="Arial" w:cs="Arial"/>
                <w:sz w:val="18"/>
                <w:szCs w:val="18"/>
              </w:rPr>
            </w:pPr>
            <w:ins w:id="406" w:author="Jinwen Ma" w:date="2022-01-21T17:48:00Z">
              <w:r w:rsidRPr="00EF5447">
                <w:rPr>
                  <w:rFonts w:ascii="Arial" w:hAnsi="Arial" w:cs="Arial"/>
                  <w:sz w:val="18"/>
                  <w:szCs w:val="18"/>
                </w:rPr>
                <w:t>NOTE 10:</w:t>
              </w:r>
              <w:r w:rsidRPr="00EF5447">
                <w:tab/>
              </w:r>
              <w:r w:rsidRPr="00EF5447">
                <w:rPr>
                  <w:rFonts w:ascii="Arial" w:hAnsi="Arial" w:cs="Arial"/>
                  <w:sz w:val="18"/>
                  <w:szCs w:val="18"/>
                </w:rPr>
                <w:t xml:space="preserve">As exceptions, measurements with a level up to the applicable requirement of -38 </w:t>
              </w:r>
              <w:proofErr w:type="spellStart"/>
              <w:r w:rsidRPr="00EF5447">
                <w:rPr>
                  <w:rFonts w:ascii="Arial" w:hAnsi="Arial" w:cs="Arial"/>
                  <w:sz w:val="18"/>
                  <w:szCs w:val="18"/>
                </w:rPr>
                <w:t>dBm</w:t>
              </w:r>
              <w:proofErr w:type="spellEnd"/>
              <w:r w:rsidRPr="00EF5447">
                <w:rPr>
                  <w:rFonts w:ascii="Arial" w:hAnsi="Arial" w:cs="Arial"/>
                  <w:sz w:val="18"/>
                  <w:szCs w:val="18"/>
                </w:rPr>
                <w:t>/MHz is permitted for each assigned E-UTRA carrier used in the measurement due to 2</w:t>
              </w:r>
              <w:r w:rsidRPr="00EF5447">
                <w:rPr>
                  <w:rFonts w:ascii="Arial" w:hAnsi="Arial" w:cs="Arial"/>
                  <w:sz w:val="18"/>
                  <w:szCs w:val="18"/>
                  <w:vertAlign w:val="superscript"/>
                </w:rPr>
                <w:t>nd</w:t>
              </w:r>
              <w:r w:rsidRPr="00EF5447">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ins>
          </w:p>
          <w:p w14:paraId="663922DD" w14:textId="77777777" w:rsidR="00080FDC" w:rsidRPr="00EF5447" w:rsidRDefault="00080FDC" w:rsidP="0055459D">
            <w:pPr>
              <w:keepLines/>
              <w:ind w:left="851" w:hanging="851"/>
              <w:rPr>
                <w:ins w:id="407" w:author="Jinwen Ma" w:date="2022-01-21T17:48:00Z"/>
                <w:rFonts w:ascii="Arial" w:hAnsi="Arial" w:cs="Arial"/>
                <w:sz w:val="18"/>
                <w:szCs w:val="18"/>
              </w:rPr>
            </w:pPr>
            <w:ins w:id="408" w:author="Jinwen Ma" w:date="2022-01-21T17:48:00Z">
              <w:r w:rsidRPr="00EF5447">
                <w:rPr>
                  <w:rFonts w:ascii="Arial" w:hAnsi="Arial" w:cs="Arial"/>
                  <w:sz w:val="18"/>
                  <w:szCs w:val="18"/>
                </w:rPr>
                <w:t>NOTE 11:</w:t>
              </w:r>
              <w:r w:rsidRPr="00EF5447">
                <w:tab/>
              </w:r>
              <w:r w:rsidRPr="00EF5447">
                <w:rPr>
                  <w:rFonts w:ascii="Arial" w:hAnsi="Arial" w:cs="Arial"/>
                  <w:sz w:val="18"/>
                  <w:szCs w:val="18"/>
                </w:rPr>
                <w:t xml:space="preserve">As exceptions, measurements with a level up to the applicable requirement of -36 </w:t>
              </w:r>
              <w:proofErr w:type="spellStart"/>
              <w:r w:rsidRPr="00EF5447">
                <w:rPr>
                  <w:rFonts w:ascii="Arial" w:hAnsi="Arial" w:cs="Arial"/>
                  <w:sz w:val="18"/>
                  <w:szCs w:val="18"/>
                </w:rPr>
                <w:t>dBm</w:t>
              </w:r>
              <w:proofErr w:type="spellEnd"/>
              <w:r w:rsidRPr="00EF5447">
                <w:rPr>
                  <w:rFonts w:ascii="Arial" w:hAnsi="Arial" w:cs="Arial"/>
                  <w:sz w:val="18"/>
                  <w:szCs w:val="18"/>
                </w:rPr>
                <w:t>/MHz is permitted for each assigned E-UTRA carrier used in the measurement due to 3</w:t>
              </w:r>
              <w:r w:rsidRPr="00EF5447">
                <w:rPr>
                  <w:rFonts w:ascii="Arial" w:hAnsi="Arial" w:cs="Arial"/>
                  <w:sz w:val="18"/>
                  <w:szCs w:val="18"/>
                  <w:vertAlign w:val="superscript"/>
                </w:rPr>
                <w:t>rd</w:t>
              </w:r>
              <w:r w:rsidRPr="00EF5447">
                <w:rPr>
                  <w:rFonts w:ascii="Arial" w:hAnsi="Arial" w:cs="Arial"/>
                  <w:sz w:val="18"/>
                  <w:szCs w:val="18"/>
                </w:rPr>
                <w:t xml:space="preserve"> harmonic spurious emissions. An exception is allowed if there is at least one individual RB within the transmission bandwidth (see Figure 5.6-1) for which the 3</w:t>
              </w:r>
              <w:r w:rsidRPr="00EF5447">
                <w:rPr>
                  <w:rFonts w:ascii="Arial" w:hAnsi="Arial" w:cs="Arial"/>
                  <w:sz w:val="18"/>
                  <w:szCs w:val="18"/>
                  <w:vertAlign w:val="superscript"/>
                </w:rPr>
                <w:t>rd</w:t>
              </w:r>
              <w:r w:rsidRPr="00EF5447">
                <w:rPr>
                  <w:rFonts w:ascii="Arial" w:hAnsi="Arial" w:cs="Arial"/>
                  <w:sz w:val="18"/>
                  <w:szCs w:val="18"/>
                </w:rPr>
                <w:t xml:space="preserve"> harmonic totally or partially overlaps the measurement bandwidth (MBW).</w:t>
              </w:r>
            </w:ins>
          </w:p>
          <w:p w14:paraId="38FB612C" w14:textId="77777777" w:rsidR="00080FDC" w:rsidRPr="00EF5447" w:rsidRDefault="00080FDC" w:rsidP="0055459D">
            <w:pPr>
              <w:keepLines/>
              <w:ind w:left="851" w:hanging="851"/>
              <w:rPr>
                <w:ins w:id="409" w:author="Jinwen Ma" w:date="2022-01-21T17:48:00Z"/>
                <w:rFonts w:ascii="Arial" w:hAnsi="Arial" w:cs="Arial"/>
                <w:sz w:val="18"/>
                <w:szCs w:val="18"/>
                <w:lang w:eastAsia="ja-JP"/>
              </w:rPr>
            </w:pPr>
            <w:ins w:id="410" w:author="Jinwen Ma" w:date="2022-01-21T17:48:00Z">
              <w:r w:rsidRPr="00EF5447">
                <w:rPr>
                  <w:rFonts w:ascii="Arial" w:hAnsi="Arial" w:cs="Arial"/>
                  <w:sz w:val="18"/>
                  <w:szCs w:val="18"/>
                  <w:lang w:eastAsia="ja-JP"/>
                </w:rPr>
                <w:t>NOTE 12:</w:t>
              </w:r>
              <w:r w:rsidRPr="00EF5447">
                <w:tab/>
              </w:r>
              <w:r w:rsidRPr="00EF5447">
                <w:rPr>
                  <w:rFonts w:ascii="Arial" w:hAnsi="Arial" w:cs="Arial"/>
                  <w:sz w:val="18"/>
                  <w:szCs w:val="18"/>
                  <w:lang w:eastAsia="ja-JP"/>
                </w:rPr>
                <w:t xml:space="preserve">This requirement is applicable only for the following cases: A: for carriers of 5 MHz channel bandwidth when carrier </w:t>
              </w:r>
              <w:proofErr w:type="spellStart"/>
              <w:r w:rsidRPr="00EF5447">
                <w:rPr>
                  <w:rFonts w:ascii="Arial" w:hAnsi="Arial" w:cs="Arial"/>
                  <w:sz w:val="18"/>
                  <w:szCs w:val="18"/>
                  <w:lang w:eastAsia="ja-JP"/>
                </w:rPr>
                <w:t>centre</w:t>
              </w:r>
              <w:proofErr w:type="spellEnd"/>
              <w:r w:rsidRPr="00EF5447">
                <w:rPr>
                  <w:rFonts w:ascii="Arial" w:hAnsi="Arial" w:cs="Arial"/>
                  <w:sz w:val="18"/>
                  <w:szCs w:val="18"/>
                  <w:lang w:eastAsia="ja-JP"/>
                </w:rPr>
                <w:t xml:space="preserve"> frequency (Fc) is within the range 902.5 MHz ≤ Fc &lt; 907.5 MHz with an uplink transmission bandwidth less than or equal to 20 RB; B: for carriers of 5 MHz channel bandwidth when carrier </w:t>
              </w:r>
              <w:proofErr w:type="spellStart"/>
              <w:r w:rsidRPr="00EF5447">
                <w:rPr>
                  <w:rFonts w:ascii="Arial" w:hAnsi="Arial" w:cs="Arial"/>
                  <w:sz w:val="18"/>
                  <w:szCs w:val="18"/>
                  <w:lang w:eastAsia="ja-JP"/>
                </w:rPr>
                <w:t>centre</w:t>
              </w:r>
              <w:proofErr w:type="spellEnd"/>
              <w:r w:rsidRPr="00EF5447">
                <w:rPr>
                  <w:rFonts w:ascii="Arial" w:hAnsi="Arial" w:cs="Arial"/>
                  <w:sz w:val="18"/>
                  <w:szCs w:val="18"/>
                  <w:lang w:eastAsia="ja-JP"/>
                </w:rPr>
                <w:t xml:space="preserve"> frequency (Fc) is within the range 907.5 MHz ≤ Fc ≤ 912.5 MHz without any restriction on uplink transmission bandwidth; C: for carriers of 10 MHz channel bandwidth when carrier </w:t>
              </w:r>
              <w:proofErr w:type="spellStart"/>
              <w:r w:rsidRPr="00EF5447">
                <w:rPr>
                  <w:rFonts w:ascii="Arial" w:hAnsi="Arial" w:cs="Arial"/>
                  <w:sz w:val="18"/>
                  <w:szCs w:val="18"/>
                  <w:lang w:eastAsia="ja-JP"/>
                </w:rPr>
                <w:t>centre</w:t>
              </w:r>
              <w:proofErr w:type="spellEnd"/>
              <w:r w:rsidRPr="00EF5447">
                <w:rPr>
                  <w:rFonts w:ascii="Arial" w:hAnsi="Arial" w:cs="Arial"/>
                  <w:sz w:val="18"/>
                  <w:szCs w:val="18"/>
                  <w:lang w:eastAsia="ja-JP"/>
                </w:rPr>
                <w:t xml:space="preserve"> frequency (Fc) is Fc = 910 MHz with an uplink transmission bandwidth less than or equal to 32 RB with </w:t>
              </w:r>
              <w:proofErr w:type="spellStart"/>
              <w:r w:rsidRPr="00EF5447">
                <w:rPr>
                  <w:rFonts w:ascii="Arial" w:hAnsi="Arial" w:cs="Arial"/>
                  <w:sz w:val="18"/>
                  <w:szCs w:val="18"/>
                  <w:lang w:eastAsia="ja-JP"/>
                </w:rPr>
                <w:t>RB</w:t>
              </w:r>
              <w:r w:rsidRPr="00EF5447">
                <w:rPr>
                  <w:rFonts w:ascii="Arial" w:hAnsi="Arial" w:cs="Arial"/>
                  <w:sz w:val="18"/>
                  <w:szCs w:val="18"/>
                  <w:vertAlign w:val="subscript"/>
                  <w:lang w:eastAsia="ja-JP"/>
                </w:rPr>
                <w:t>start</w:t>
              </w:r>
              <w:proofErr w:type="spellEnd"/>
              <w:r w:rsidRPr="00EF5447">
                <w:rPr>
                  <w:rFonts w:ascii="Arial" w:hAnsi="Arial" w:cs="Arial"/>
                  <w:sz w:val="18"/>
                  <w:szCs w:val="18"/>
                  <w:lang w:eastAsia="ja-JP"/>
                </w:rPr>
                <w:t xml:space="preserve"> &gt; 3.</w:t>
              </w:r>
            </w:ins>
          </w:p>
          <w:p w14:paraId="1ECBBA4A" w14:textId="77777777" w:rsidR="00080FDC" w:rsidRPr="00EF5447" w:rsidRDefault="00080FDC" w:rsidP="0055459D">
            <w:pPr>
              <w:pStyle w:val="TAN"/>
              <w:keepNext w:val="0"/>
              <w:rPr>
                <w:ins w:id="411" w:author="Jinwen Ma" w:date="2022-01-21T17:48:00Z"/>
                <w:rFonts w:eastAsia="MS Mincho" w:cs="Arial"/>
                <w:szCs w:val="18"/>
                <w:lang w:eastAsia="ja-JP"/>
              </w:rPr>
            </w:pPr>
            <w:ins w:id="412" w:author="Jinwen Ma" w:date="2022-01-21T17:48:00Z">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ins>
          </w:p>
          <w:p w14:paraId="08B6728B" w14:textId="77777777" w:rsidR="00080FDC" w:rsidRPr="00EF5447" w:rsidRDefault="00080FDC" w:rsidP="0055459D">
            <w:pPr>
              <w:pStyle w:val="TAN"/>
              <w:keepNext w:val="0"/>
              <w:rPr>
                <w:ins w:id="413" w:author="Jinwen Ma" w:date="2022-01-21T17:48:00Z"/>
                <w:rFonts w:cs="Arial"/>
                <w:szCs w:val="18"/>
              </w:rPr>
            </w:pPr>
            <w:ins w:id="414" w:author="Jinwen Ma" w:date="2022-01-21T17:48:00Z">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 xml:space="preserve">channel bandwidth allocated within 718-728MHz. For carriers of 10 MHz bandwidth, this requirement applies for an uplink transmission bandwidth less than or equal to 30 RB with </w:t>
              </w:r>
              <w:proofErr w:type="spellStart"/>
              <w:r w:rsidRPr="00EF5447">
                <w:rPr>
                  <w:rFonts w:cs="Arial"/>
                  <w:szCs w:val="18"/>
                </w:rPr>
                <w:t>RB</w:t>
              </w:r>
              <w:r w:rsidRPr="00EF5447">
                <w:rPr>
                  <w:rFonts w:cs="Arial"/>
                  <w:szCs w:val="18"/>
                  <w:vertAlign w:val="subscript"/>
                </w:rPr>
                <w:t>start</w:t>
              </w:r>
              <w:proofErr w:type="spellEnd"/>
              <w:r w:rsidRPr="00EF5447">
                <w:rPr>
                  <w:rFonts w:cs="Arial"/>
                  <w:szCs w:val="18"/>
                </w:rPr>
                <w:t xml:space="preserve"> &gt; 1 and </w:t>
              </w:r>
              <w:proofErr w:type="spellStart"/>
              <w:r w:rsidRPr="00EF5447">
                <w:rPr>
                  <w:rFonts w:cs="Arial"/>
                  <w:szCs w:val="18"/>
                </w:rPr>
                <w:t>RB</w:t>
              </w:r>
              <w:r w:rsidRPr="00EF5447">
                <w:rPr>
                  <w:rFonts w:cs="Arial"/>
                  <w:szCs w:val="18"/>
                  <w:vertAlign w:val="subscript"/>
                </w:rPr>
                <w:t>start</w:t>
              </w:r>
              <w:proofErr w:type="spellEnd"/>
              <w:r w:rsidRPr="00EF5447">
                <w:rPr>
                  <w:rFonts w:cs="Arial"/>
                  <w:szCs w:val="18"/>
                </w:rPr>
                <w:t xml:space="preserve"> &lt; 48.</w:t>
              </w:r>
            </w:ins>
          </w:p>
          <w:p w14:paraId="5A54E0D0" w14:textId="77777777" w:rsidR="00080FDC" w:rsidRPr="00EF5447" w:rsidRDefault="00080FDC" w:rsidP="0055459D">
            <w:pPr>
              <w:pStyle w:val="TAN"/>
              <w:keepNext w:val="0"/>
              <w:rPr>
                <w:ins w:id="415" w:author="Jinwen Ma" w:date="2022-01-21T17:48:00Z"/>
                <w:rFonts w:eastAsia="MS Mincho" w:cs="Arial"/>
                <w:szCs w:val="18"/>
              </w:rPr>
            </w:pPr>
            <w:ins w:id="416" w:author="Jinwen Ma" w:date="2022-01-21T17:48:00Z">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ins>
          </w:p>
          <w:p w14:paraId="05416CC0" w14:textId="77777777" w:rsidR="00080FDC" w:rsidRPr="00EF5447" w:rsidRDefault="00080FDC" w:rsidP="0055459D">
            <w:pPr>
              <w:pStyle w:val="TAN"/>
              <w:keepNext w:val="0"/>
              <w:rPr>
                <w:ins w:id="417" w:author="Jinwen Ma" w:date="2022-01-21T17:48:00Z"/>
                <w:rFonts w:cs="Arial"/>
                <w:szCs w:val="18"/>
              </w:rPr>
            </w:pPr>
            <w:ins w:id="418" w:author="Jinwen Ma" w:date="2022-01-21T17:48:00Z">
              <w:r w:rsidRPr="00EF5447">
                <w:rPr>
                  <w:rFonts w:cs="Arial"/>
                  <w:szCs w:val="18"/>
                  <w:lang w:eastAsia="ko-KR"/>
                </w:rPr>
                <w:t>NOTE 16:</w:t>
              </w:r>
              <w:r w:rsidRPr="00EF5447">
                <w:rPr>
                  <w:rFonts w:cs="Arial"/>
                  <w:szCs w:val="18"/>
                  <w:lang w:eastAsia="ko-KR"/>
                </w:rPr>
                <w:tab/>
              </w:r>
              <w:r w:rsidRPr="00EF5447">
                <w:rPr>
                  <w:rFonts w:cs="Arial"/>
                  <w:szCs w:val="18"/>
                </w:rPr>
                <w:t xml:space="preserve">This requirement is applicable for any channel bandwidths within the range 1920 - 1980 MHz with the following restriction: for carriers of 15 MHz bandwidth when carrier </w:t>
              </w:r>
              <w:proofErr w:type="spellStart"/>
              <w:r w:rsidRPr="00EF5447">
                <w:rPr>
                  <w:rFonts w:cs="Arial"/>
                  <w:szCs w:val="18"/>
                </w:rPr>
                <w:t>centre</w:t>
              </w:r>
              <w:proofErr w:type="spellEnd"/>
              <w:r w:rsidRPr="00EF5447">
                <w:rPr>
                  <w:rFonts w:cs="Arial"/>
                  <w:szCs w:val="18"/>
                </w:rPr>
                <w:t xml:space="preserve"> frequency is within the range 1927.5 - 1929.5 MHz and for carriers of 20 MHz bandwidth when carrier </w:t>
              </w:r>
              <w:proofErr w:type="spellStart"/>
              <w:r w:rsidRPr="00EF5447">
                <w:rPr>
                  <w:rFonts w:cs="Arial"/>
                  <w:szCs w:val="18"/>
                </w:rPr>
                <w:t>centre</w:t>
              </w:r>
              <w:proofErr w:type="spellEnd"/>
              <w:r w:rsidRPr="00EF5447">
                <w:rPr>
                  <w:rFonts w:cs="Arial"/>
                  <w:szCs w:val="18"/>
                </w:rPr>
                <w:t xml:space="preserve"> frequency is within the range 1930 - 1938 MHz the requirement is applicable only for an uplink transmission bandwidth less than or equal to 54 RB.</w:t>
              </w:r>
            </w:ins>
          </w:p>
          <w:p w14:paraId="39F5A56B" w14:textId="77777777" w:rsidR="00080FDC" w:rsidRPr="00EF5447" w:rsidRDefault="00080FDC" w:rsidP="0055459D">
            <w:pPr>
              <w:pStyle w:val="TAN"/>
              <w:keepNext w:val="0"/>
              <w:rPr>
                <w:ins w:id="419" w:author="Jinwen Ma" w:date="2022-01-21T17:48:00Z"/>
                <w:rFonts w:cs="Arial"/>
                <w:szCs w:val="18"/>
              </w:rPr>
            </w:pPr>
            <w:ins w:id="420" w:author="Jinwen Ma" w:date="2022-01-21T17:48:00Z">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 xml:space="preserve">carrier confined within 703 MHz and 733 MHz, otherwise the requirement of -25 </w:t>
              </w:r>
              <w:proofErr w:type="spellStart"/>
              <w:r w:rsidRPr="00EF5447">
                <w:rPr>
                  <w:rFonts w:cs="Arial"/>
                  <w:szCs w:val="18"/>
                </w:rPr>
                <w:t>dBm</w:t>
              </w:r>
              <w:proofErr w:type="spellEnd"/>
              <w:r w:rsidRPr="00EF5447">
                <w:rPr>
                  <w:rFonts w:cs="Arial"/>
                  <w:szCs w:val="18"/>
                </w:rPr>
                <w:t xml:space="preserve"> with a measurement bandwidth of 8 MHz applies.</w:t>
              </w:r>
            </w:ins>
          </w:p>
          <w:p w14:paraId="1FD7BF08" w14:textId="77777777" w:rsidR="00080FDC" w:rsidRPr="00EF5447" w:rsidRDefault="00080FDC" w:rsidP="0055459D">
            <w:pPr>
              <w:pStyle w:val="TAN"/>
              <w:keepNext w:val="0"/>
              <w:rPr>
                <w:ins w:id="421" w:author="Jinwen Ma" w:date="2022-01-21T17:48:00Z"/>
                <w:rFonts w:cs="Arial"/>
                <w:szCs w:val="18"/>
                <w:lang w:eastAsia="ko-KR"/>
              </w:rPr>
            </w:pPr>
            <w:ins w:id="422" w:author="Jinwen Ma" w:date="2022-01-21T17:48:00Z">
              <w:r w:rsidRPr="00EF5447">
                <w:rPr>
                  <w:rFonts w:cs="Arial"/>
                  <w:szCs w:val="18"/>
                </w:rPr>
                <w:t>NOTE 18:</w:t>
              </w:r>
              <w:r w:rsidRPr="00EF5447">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w:t>
              </w:r>
              <w:proofErr w:type="spellStart"/>
              <w:r w:rsidRPr="00EF5447">
                <w:rPr>
                  <w:rFonts w:cs="Arial"/>
                  <w:szCs w:val="18"/>
                </w:rPr>
                <w:t>MHz.</w:t>
              </w:r>
              <w:proofErr w:type="spellEnd"/>
            </w:ins>
          </w:p>
          <w:p w14:paraId="32C8627C" w14:textId="77777777" w:rsidR="00080FDC" w:rsidRPr="00D06F04" w:rsidRDefault="00080FDC" w:rsidP="0055459D">
            <w:pPr>
              <w:pStyle w:val="TAN"/>
              <w:keepNext w:val="0"/>
              <w:rPr>
                <w:ins w:id="423" w:author="Jinwen Ma" w:date="2022-01-21T17:48:00Z"/>
                <w:rFonts w:eastAsiaTheme="minorEastAsia" w:cs="Arial"/>
                <w:szCs w:val="18"/>
                <w:lang w:val="fr-FR" w:eastAsia="ko-KR"/>
              </w:rPr>
            </w:pPr>
            <w:ins w:id="424" w:author="Jinwen Ma" w:date="2022-01-21T17:48:00Z">
              <w:r w:rsidRPr="00D06F04">
                <w:rPr>
                  <w:rFonts w:eastAsiaTheme="minorEastAsia" w:cs="Arial"/>
                  <w:szCs w:val="18"/>
                  <w:lang w:val="fr-FR" w:eastAsia="ko-KR"/>
                </w:rPr>
                <w:t>NOTE 19:</w:t>
              </w:r>
              <w:r w:rsidRPr="00D06F04">
                <w:rPr>
                  <w:rFonts w:eastAsiaTheme="minorEastAsia" w:cs="Arial"/>
                  <w:szCs w:val="18"/>
                  <w:lang w:val="fr-FR" w:eastAsia="ko-KR"/>
                </w:rPr>
                <w:tab/>
              </w:r>
              <w:proofErr w:type="spellStart"/>
              <w:r w:rsidRPr="00D06F04">
                <w:rPr>
                  <w:rFonts w:eastAsiaTheme="minorEastAsia" w:cs="Arial"/>
                  <w:szCs w:val="18"/>
                  <w:lang w:val="fr-FR" w:eastAsia="ko-KR"/>
                </w:rPr>
                <w:t>Void</w:t>
              </w:r>
              <w:proofErr w:type="spellEnd"/>
            </w:ins>
          </w:p>
          <w:p w14:paraId="4C76FAF3" w14:textId="77777777" w:rsidR="00080FDC" w:rsidRPr="00D06F04" w:rsidRDefault="00080FDC" w:rsidP="0055459D">
            <w:pPr>
              <w:pStyle w:val="TAN"/>
              <w:keepNext w:val="0"/>
              <w:rPr>
                <w:ins w:id="425" w:author="Jinwen Ma" w:date="2022-01-21T17:48:00Z"/>
                <w:rFonts w:eastAsiaTheme="minorEastAsia"/>
                <w:lang w:val="fr-FR"/>
              </w:rPr>
            </w:pPr>
            <w:ins w:id="426" w:author="Jinwen Ma" w:date="2022-01-21T17:48:00Z">
              <w:r w:rsidRPr="00D06F04">
                <w:rPr>
                  <w:rFonts w:eastAsiaTheme="minorEastAsia"/>
                  <w:lang w:val="fr-FR"/>
                </w:rPr>
                <w:t>NOTE 20:</w:t>
              </w:r>
              <w:r w:rsidRPr="00D06F04">
                <w:rPr>
                  <w:rFonts w:eastAsiaTheme="minorEastAsia"/>
                  <w:lang w:val="fr-FR"/>
                </w:rPr>
                <w:tab/>
              </w:r>
              <w:proofErr w:type="spellStart"/>
              <w:r w:rsidRPr="00D06F04">
                <w:rPr>
                  <w:rFonts w:eastAsiaTheme="minorEastAsia"/>
                  <w:lang w:val="fr-FR"/>
                </w:rPr>
                <w:t>Void</w:t>
              </w:r>
              <w:proofErr w:type="spellEnd"/>
              <w:r w:rsidRPr="00D06F04">
                <w:rPr>
                  <w:rFonts w:eastAsiaTheme="minorEastAsia"/>
                  <w:lang w:val="fr-FR"/>
                </w:rPr>
                <w:t>.</w:t>
              </w:r>
            </w:ins>
          </w:p>
          <w:p w14:paraId="0B861632" w14:textId="77777777" w:rsidR="00080FDC" w:rsidRPr="00D06F04" w:rsidRDefault="00080FDC" w:rsidP="0055459D">
            <w:pPr>
              <w:pStyle w:val="TAN"/>
              <w:keepNext w:val="0"/>
              <w:rPr>
                <w:ins w:id="427" w:author="Jinwen Ma" w:date="2022-01-21T17:48:00Z"/>
                <w:rFonts w:eastAsiaTheme="minorEastAsia"/>
                <w:lang w:val="fr-FR"/>
              </w:rPr>
            </w:pPr>
            <w:ins w:id="428" w:author="Jinwen Ma" w:date="2022-01-21T17:48:00Z">
              <w:r w:rsidRPr="00D06F04">
                <w:rPr>
                  <w:rFonts w:eastAsiaTheme="minorEastAsia"/>
                  <w:lang w:val="fr-FR"/>
                </w:rPr>
                <w:t xml:space="preserve">NOTE 21: </w:t>
              </w:r>
              <w:proofErr w:type="spellStart"/>
              <w:r w:rsidRPr="00D06F04">
                <w:rPr>
                  <w:rFonts w:eastAsiaTheme="minorEastAsia"/>
                  <w:lang w:val="fr-FR"/>
                </w:rPr>
                <w:t>Void</w:t>
              </w:r>
              <w:proofErr w:type="spellEnd"/>
            </w:ins>
          </w:p>
          <w:p w14:paraId="320E2E71" w14:textId="77777777" w:rsidR="00080FDC" w:rsidRPr="00EF5447" w:rsidRDefault="00080FDC" w:rsidP="0055459D">
            <w:pPr>
              <w:pStyle w:val="TAN"/>
              <w:keepNext w:val="0"/>
              <w:rPr>
                <w:ins w:id="429" w:author="Jinwen Ma" w:date="2022-01-21T17:48:00Z"/>
                <w:rFonts w:cs="Arial"/>
                <w:szCs w:val="18"/>
                <w:lang w:eastAsia="zh-TW"/>
              </w:rPr>
            </w:pPr>
            <w:ins w:id="430" w:author="Jinwen Ma" w:date="2022-01-21T17:48:00Z">
              <w:r w:rsidRPr="00EF5447">
                <w:rPr>
                  <w:lang w:eastAsia="zh-TW"/>
                </w:rPr>
                <w:t>NOTE 22:</w:t>
              </w:r>
              <w:r w:rsidRPr="00EF5447">
                <w:rPr>
                  <w:rFonts w:ascii="Times New Roman" w:hAnsi="Times New Roman"/>
                </w:rPr>
                <w:tab/>
              </w:r>
              <w:r w:rsidRPr="00EF5447">
                <w:rPr>
                  <w:rFonts w:cs="Arial"/>
                  <w:szCs w:val="18"/>
                </w:rPr>
                <w:t xml:space="preserve">This requirement is applicable for power class 3 UE for any channel bandwidths within the range 2570 - 2615 MHz with the following restriction: for carriers of 15 MHz bandwidth when carrier </w:t>
              </w:r>
              <w:proofErr w:type="spellStart"/>
              <w:r w:rsidRPr="00EF5447">
                <w:rPr>
                  <w:rFonts w:cs="Arial"/>
                  <w:szCs w:val="18"/>
                </w:rPr>
                <w:t>centre</w:t>
              </w:r>
              <w:proofErr w:type="spellEnd"/>
              <w:r w:rsidRPr="00EF5447">
                <w:rPr>
                  <w:rFonts w:cs="Arial"/>
                  <w:szCs w:val="18"/>
                </w:rPr>
                <w:t xml:space="preserve"> frequency is within the range 2605.5 - 2607.5 MHz and for carriers of 20 MHz bandwidth when carrier </w:t>
              </w:r>
              <w:proofErr w:type="spellStart"/>
              <w:r w:rsidRPr="00EF5447">
                <w:rPr>
                  <w:rFonts w:cs="Arial"/>
                  <w:szCs w:val="18"/>
                </w:rPr>
                <w:t>centre</w:t>
              </w:r>
              <w:proofErr w:type="spellEnd"/>
              <w:r w:rsidRPr="00EF5447">
                <w:rPr>
                  <w:rFonts w:cs="Arial"/>
                  <w:szCs w:val="18"/>
                </w:rPr>
                <w:t xml:space="preserve"> frequency is within the range 2597 - 2605 MHz the requirement is applicable only for an uplink transmission bandwidth less than or equal to 54 RB.</w:t>
              </w:r>
            </w:ins>
          </w:p>
        </w:tc>
      </w:tr>
    </w:tbl>
    <w:p w14:paraId="15949121" w14:textId="77777777" w:rsidR="008535AC" w:rsidRPr="00527373" w:rsidRDefault="008535AC" w:rsidP="008535AC">
      <w:pPr>
        <w:pStyle w:val="NO"/>
      </w:pPr>
      <w:r w:rsidRPr="00527373">
        <w:lastRenderedPageBreak/>
        <w:t>NOTE:</w:t>
      </w:r>
      <w:r w:rsidRPr="00527373">
        <w:tab/>
        <w:t>To simplify the above Table, E-UTRA band numbers are listed for bands which are specified only for E-UTRA operation or both E-UTRA and NR operation. NR band numbers are listed for bands which are specified only for NR operation.</w:t>
      </w:r>
    </w:p>
    <w:p w14:paraId="7F906C16" w14:textId="77777777" w:rsidR="008535AC" w:rsidRPr="00527373" w:rsidRDefault="008535AC" w:rsidP="008535AC">
      <w:r w:rsidRPr="00527373">
        <w:t>The normative reference for this requirement is TS 38.101-3 [4] clause 6.5B.3.3.2.</w:t>
      </w:r>
    </w:p>
    <w:p w14:paraId="628F84AC" w14:textId="77777777" w:rsidR="008535AC" w:rsidRPr="00527373" w:rsidRDefault="008535AC" w:rsidP="008535AC">
      <w:r w:rsidRPr="00527373">
        <w:t>Exception requirements for both NR and E-UTRA are defined for this test and therefore LTE anchor agnostic approach is not applied. E-UTRA test point analysis is included and E-UTRA measurements are performed.</w:t>
      </w:r>
    </w:p>
    <w:p w14:paraId="36E19DEA" w14:textId="77777777" w:rsidR="008535AC" w:rsidRPr="00527373" w:rsidRDefault="008535AC" w:rsidP="008535AC">
      <w:pPr>
        <w:pStyle w:val="H6"/>
      </w:pPr>
      <w:r w:rsidRPr="00527373">
        <w:t>6.5B.3.3.2.4</w:t>
      </w:r>
      <w:r w:rsidRPr="00527373">
        <w:tab/>
        <w:t>Test description</w:t>
      </w:r>
    </w:p>
    <w:p w14:paraId="0873F546" w14:textId="77777777" w:rsidR="008535AC" w:rsidRPr="00527373" w:rsidRDefault="008535AC" w:rsidP="008535AC">
      <w:pPr>
        <w:pStyle w:val="H6"/>
      </w:pPr>
      <w:r w:rsidRPr="00527373">
        <w:t>6.5B.3.3.2.4.1</w:t>
      </w:r>
      <w:r w:rsidRPr="00527373">
        <w:tab/>
        <w:t>Initial conditions</w:t>
      </w:r>
    </w:p>
    <w:p w14:paraId="63953B0B" w14:textId="77777777" w:rsidR="008535AC" w:rsidRPr="00527373" w:rsidRDefault="008535AC" w:rsidP="008535AC">
      <w:r w:rsidRPr="00527373">
        <w:t>Same initial conditions as described in clause 6.5B.3.1.2.4.1 with the following exceptions:</w:t>
      </w:r>
    </w:p>
    <w:p w14:paraId="6F07132C" w14:textId="77777777" w:rsidR="008535AC" w:rsidRPr="00527373" w:rsidRDefault="008535AC" w:rsidP="008535AC">
      <w:pPr>
        <w:pStyle w:val="B10"/>
      </w:pPr>
      <w:r w:rsidRPr="00527373">
        <w:t>-</w:t>
      </w:r>
      <w:r w:rsidRPr="00527373">
        <w:tab/>
        <w:t xml:space="preserve">Instead of Table 6.5B.3.1.2.4.1-1 </w:t>
      </w:r>
      <w:r w:rsidRPr="00527373">
        <w:noBreakHyphen/>
      </w:r>
      <w:r w:rsidRPr="00527373">
        <w:noBreakHyphen/>
        <w:t>&gt; use Table 6.5B.3.3.2.4.1-1.</w:t>
      </w:r>
    </w:p>
    <w:p w14:paraId="7D777AB0" w14:textId="77777777" w:rsidR="008535AC" w:rsidRPr="00527373" w:rsidRDefault="008535AC" w:rsidP="008535AC">
      <w:pPr>
        <w:pStyle w:val="TH"/>
      </w:pPr>
      <w:r w:rsidRPr="00527373">
        <w:lastRenderedPageBreak/>
        <w:t>Table 6.5B.3.3.2.4.1-1: Test Configuration Table</w:t>
      </w:r>
    </w:p>
    <w:tbl>
      <w:tblPr>
        <w:tblW w:w="11341" w:type="dxa"/>
        <w:tblInd w:w="84" w:type="dxa"/>
        <w:tblLayout w:type="fixed"/>
        <w:tblCellMar>
          <w:left w:w="99" w:type="dxa"/>
          <w:right w:w="99" w:type="dxa"/>
        </w:tblCellMar>
        <w:tblLook w:val="04A0" w:firstRow="1" w:lastRow="0" w:firstColumn="1" w:lastColumn="0" w:noHBand="0" w:noVBand="1"/>
        <w:tblPrChange w:id="431" w:author="Jinwen Ma" w:date="2022-01-21T18:23:00Z">
          <w:tblPr>
            <w:tblW w:w="11121" w:type="dxa"/>
            <w:tblInd w:w="84" w:type="dxa"/>
            <w:tblLayout w:type="fixed"/>
            <w:tblCellMar>
              <w:left w:w="99" w:type="dxa"/>
              <w:right w:w="99" w:type="dxa"/>
            </w:tblCellMar>
            <w:tblLook w:val="04A0" w:firstRow="1" w:lastRow="0" w:firstColumn="1" w:lastColumn="0" w:noHBand="0" w:noVBand="1"/>
          </w:tblPr>
        </w:tblPrChange>
      </w:tblPr>
      <w:tblGrid>
        <w:gridCol w:w="539"/>
        <w:gridCol w:w="627"/>
        <w:gridCol w:w="867"/>
        <w:gridCol w:w="22"/>
        <w:gridCol w:w="7"/>
        <w:gridCol w:w="632"/>
        <w:gridCol w:w="13"/>
        <w:gridCol w:w="1071"/>
        <w:gridCol w:w="1175"/>
        <w:gridCol w:w="1174"/>
        <w:gridCol w:w="1018"/>
        <w:gridCol w:w="80"/>
        <w:gridCol w:w="982"/>
        <w:gridCol w:w="71"/>
        <w:gridCol w:w="1060"/>
        <w:gridCol w:w="51"/>
        <w:gridCol w:w="963"/>
        <w:gridCol w:w="26"/>
        <w:gridCol w:w="963"/>
        <w:tblGridChange w:id="432">
          <w:tblGrid>
            <w:gridCol w:w="539"/>
            <w:gridCol w:w="1"/>
            <w:gridCol w:w="2"/>
            <w:gridCol w:w="624"/>
            <w:gridCol w:w="2"/>
            <w:gridCol w:w="868"/>
            <w:gridCol w:w="19"/>
            <w:gridCol w:w="3"/>
            <w:gridCol w:w="4"/>
            <w:gridCol w:w="3"/>
            <w:gridCol w:w="629"/>
            <w:gridCol w:w="3"/>
            <w:gridCol w:w="10"/>
            <w:gridCol w:w="3"/>
            <w:gridCol w:w="1068"/>
            <w:gridCol w:w="3"/>
            <w:gridCol w:w="174"/>
            <w:gridCol w:w="998"/>
            <w:gridCol w:w="4"/>
            <w:gridCol w:w="81"/>
            <w:gridCol w:w="93"/>
            <w:gridCol w:w="538"/>
            <w:gridCol w:w="185"/>
            <w:gridCol w:w="11"/>
            <w:gridCol w:w="35"/>
            <w:gridCol w:w="227"/>
            <w:gridCol w:w="174"/>
            <w:gridCol w:w="617"/>
            <w:gridCol w:w="34"/>
            <w:gridCol w:w="193"/>
            <w:gridCol w:w="80"/>
            <w:gridCol w:w="94"/>
            <w:gridCol w:w="626"/>
            <w:gridCol w:w="35"/>
            <w:gridCol w:w="25"/>
            <w:gridCol w:w="202"/>
            <w:gridCol w:w="71"/>
            <w:gridCol w:w="103"/>
            <w:gridCol w:w="730"/>
            <w:gridCol w:w="5"/>
            <w:gridCol w:w="222"/>
            <w:gridCol w:w="51"/>
            <w:gridCol w:w="123"/>
            <w:gridCol w:w="593"/>
            <w:gridCol w:w="20"/>
            <w:gridCol w:w="227"/>
            <w:gridCol w:w="26"/>
            <w:gridCol w:w="505"/>
            <w:gridCol w:w="196"/>
            <w:gridCol w:w="10"/>
            <w:gridCol w:w="5"/>
            <w:gridCol w:w="10"/>
            <w:gridCol w:w="3"/>
            <w:gridCol w:w="14"/>
            <w:gridCol w:w="220"/>
            <w:gridCol w:w="181"/>
          </w:tblGrid>
        </w:tblGridChange>
      </w:tblGrid>
      <w:tr w:rsidR="00BE633A" w:rsidRPr="00527373" w14:paraId="0DDFE812" w14:textId="77777777" w:rsidTr="00BE633A">
        <w:trPr>
          <w:trHeight w:val="285"/>
          <w:trPrChange w:id="433" w:author="Jinwen Ma" w:date="2022-01-21T18:23:00Z">
            <w:trPr>
              <w:gridAfter w:val="0"/>
              <w:wAfter w:w="11"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Change w:id="434" w:author="Jinwen Ma" w:date="2022-01-21T18:23:00Z">
              <w:tcPr>
                <w:tcW w:w="11110" w:type="dxa"/>
                <w:gridSpan w:val="5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BAAADF1" w14:textId="77777777" w:rsidR="008535AC" w:rsidRPr="00527373" w:rsidRDefault="008535AC" w:rsidP="0055459D">
            <w:pPr>
              <w:pStyle w:val="TAH"/>
            </w:pPr>
            <w:r w:rsidRPr="00527373">
              <w:lastRenderedPageBreak/>
              <w:t>Initial Conditions</w:t>
            </w:r>
          </w:p>
        </w:tc>
      </w:tr>
      <w:tr w:rsidR="00BE633A" w:rsidRPr="00527373" w14:paraId="513BD525" w14:textId="77777777" w:rsidTr="00DB52F3">
        <w:tblPrEx>
          <w:tblPrExChange w:id="435" w:author="Jinwen Ma" w:date="2022-01-21T18:23:00Z">
            <w:tblPrEx>
              <w:tblW w:w="10899" w:type="dxa"/>
            </w:tblPrEx>
          </w:tblPrExChange>
        </w:tblPrEx>
        <w:trPr>
          <w:trHeight w:val="285"/>
          <w:trPrChange w:id="436" w:author="Jinwen Ma" w:date="2022-01-21T18:23:00Z">
            <w:trPr>
              <w:gridAfter w:val="0"/>
              <w:wAfter w:w="16" w:type="dxa"/>
              <w:trHeight w:val="285"/>
            </w:trPr>
          </w:trPrChange>
        </w:trPr>
        <w:tc>
          <w:tcPr>
            <w:tcW w:w="6127" w:type="dxa"/>
            <w:gridSpan w:val="10"/>
            <w:tcBorders>
              <w:top w:val="single" w:sz="4" w:space="0" w:color="auto"/>
              <w:left w:val="single" w:sz="4" w:space="0" w:color="auto"/>
              <w:bottom w:val="single" w:sz="4" w:space="0" w:color="auto"/>
              <w:right w:val="single" w:sz="4" w:space="0" w:color="auto"/>
            </w:tcBorders>
            <w:shd w:val="clear" w:color="auto" w:fill="auto"/>
            <w:hideMark/>
            <w:tcPrChange w:id="437" w:author="Jinwen Ma" w:date="2022-01-21T18:23:00Z">
              <w:tcPr>
                <w:tcW w:w="5669" w:type="dxa"/>
                <w:gridSpan w:val="22"/>
                <w:tcBorders>
                  <w:top w:val="single" w:sz="4" w:space="0" w:color="auto"/>
                  <w:left w:val="single" w:sz="4" w:space="0" w:color="auto"/>
                  <w:bottom w:val="single" w:sz="4" w:space="0" w:color="auto"/>
                  <w:right w:val="single" w:sz="4" w:space="0" w:color="auto"/>
                </w:tcBorders>
                <w:shd w:val="clear" w:color="auto" w:fill="auto"/>
                <w:hideMark/>
              </w:tcPr>
            </w:tcPrChange>
          </w:tcPr>
          <w:p w14:paraId="61D6B535" w14:textId="77777777" w:rsidR="008535AC" w:rsidRPr="00527373" w:rsidRDefault="008535AC" w:rsidP="0055459D">
            <w:pPr>
              <w:pStyle w:val="TAL"/>
            </w:pPr>
            <w:r w:rsidRPr="00527373">
              <w:t>Test Environment</w:t>
            </w:r>
          </w:p>
          <w:p w14:paraId="04F294B7" w14:textId="77777777" w:rsidR="008535AC" w:rsidRPr="00527373" w:rsidRDefault="008535AC" w:rsidP="0055459D">
            <w:pPr>
              <w:pStyle w:val="TAL"/>
            </w:pPr>
            <w:r w:rsidRPr="00527373">
              <w:t>as specified in TS 38.508-1 [6] clause 4.1</w:t>
            </w:r>
          </w:p>
        </w:tc>
        <w:tc>
          <w:tcPr>
            <w:tcW w:w="5214"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Change w:id="438" w:author="Jinwen Ma" w:date="2022-01-21T18:23:00Z">
              <w:tcPr>
                <w:tcW w:w="5214" w:type="dxa"/>
                <w:gridSpan w:val="2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93FD784" w14:textId="77777777" w:rsidR="008535AC" w:rsidRPr="00527373" w:rsidRDefault="008535AC" w:rsidP="0055459D">
            <w:pPr>
              <w:pStyle w:val="TAL"/>
            </w:pPr>
            <w:r w:rsidRPr="00527373">
              <w:t>Normal</w:t>
            </w:r>
          </w:p>
        </w:tc>
      </w:tr>
      <w:tr w:rsidR="00BE633A" w:rsidRPr="00527373" w14:paraId="6C264817" w14:textId="77777777" w:rsidTr="00DB52F3">
        <w:tblPrEx>
          <w:tblPrExChange w:id="439" w:author="Jinwen Ma" w:date="2022-01-21T18:23:00Z">
            <w:tblPrEx>
              <w:tblW w:w="10899" w:type="dxa"/>
            </w:tblPrEx>
          </w:tblPrExChange>
        </w:tblPrEx>
        <w:trPr>
          <w:trHeight w:val="480"/>
          <w:trPrChange w:id="440" w:author="Jinwen Ma" w:date="2022-01-21T18:23:00Z">
            <w:trPr>
              <w:gridAfter w:val="0"/>
              <w:wAfter w:w="16" w:type="dxa"/>
              <w:trHeight w:val="480"/>
            </w:trPr>
          </w:trPrChange>
        </w:trPr>
        <w:tc>
          <w:tcPr>
            <w:tcW w:w="6127" w:type="dxa"/>
            <w:gridSpan w:val="10"/>
            <w:tcBorders>
              <w:top w:val="single" w:sz="4" w:space="0" w:color="auto"/>
              <w:left w:val="single" w:sz="4" w:space="0" w:color="auto"/>
              <w:bottom w:val="single" w:sz="4" w:space="0" w:color="auto"/>
              <w:right w:val="single" w:sz="4" w:space="0" w:color="auto"/>
            </w:tcBorders>
            <w:shd w:val="clear" w:color="auto" w:fill="auto"/>
            <w:hideMark/>
            <w:tcPrChange w:id="441" w:author="Jinwen Ma" w:date="2022-01-21T18:23:00Z">
              <w:tcPr>
                <w:tcW w:w="5669" w:type="dxa"/>
                <w:gridSpan w:val="22"/>
                <w:tcBorders>
                  <w:top w:val="single" w:sz="4" w:space="0" w:color="auto"/>
                  <w:left w:val="single" w:sz="4" w:space="0" w:color="auto"/>
                  <w:bottom w:val="single" w:sz="4" w:space="0" w:color="auto"/>
                  <w:right w:val="single" w:sz="4" w:space="0" w:color="auto"/>
                </w:tcBorders>
                <w:shd w:val="clear" w:color="auto" w:fill="auto"/>
                <w:hideMark/>
              </w:tcPr>
            </w:tcPrChange>
          </w:tcPr>
          <w:p w14:paraId="7F6CBF62" w14:textId="77777777" w:rsidR="008535AC" w:rsidRPr="00527373" w:rsidRDefault="008535AC" w:rsidP="0055459D">
            <w:pPr>
              <w:pStyle w:val="TAL"/>
            </w:pPr>
            <w:r w:rsidRPr="00527373">
              <w:t>Test Frequencies</w:t>
            </w:r>
          </w:p>
          <w:p w14:paraId="09F715BB" w14:textId="77777777" w:rsidR="008535AC" w:rsidRPr="00527373" w:rsidRDefault="008535AC" w:rsidP="0055459D">
            <w:pPr>
              <w:pStyle w:val="TAL"/>
            </w:pPr>
            <w:r w:rsidRPr="00527373">
              <w:t>as specified in TS 38.508-1 [6] clause 4.3.1</w:t>
            </w:r>
          </w:p>
        </w:tc>
        <w:tc>
          <w:tcPr>
            <w:tcW w:w="5214"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Change w:id="442" w:author="Jinwen Ma" w:date="2022-01-21T18:23:00Z">
              <w:tcPr>
                <w:tcW w:w="5214" w:type="dxa"/>
                <w:gridSpan w:val="2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09559D" w14:textId="77777777" w:rsidR="008535AC" w:rsidRPr="00527373" w:rsidRDefault="008535AC" w:rsidP="0055459D">
            <w:pPr>
              <w:pStyle w:val="TAL"/>
            </w:pPr>
            <w:r w:rsidRPr="00527373">
              <w:t>For test frequencies refer to "Range" columns.</w:t>
            </w:r>
          </w:p>
        </w:tc>
      </w:tr>
      <w:tr w:rsidR="00BE633A" w:rsidRPr="00527373" w14:paraId="33C465AD" w14:textId="77777777" w:rsidTr="00DB52F3">
        <w:tblPrEx>
          <w:tblPrExChange w:id="443" w:author="Jinwen Ma" w:date="2022-01-21T18:23:00Z">
            <w:tblPrEx>
              <w:tblW w:w="10899" w:type="dxa"/>
            </w:tblPrEx>
          </w:tblPrExChange>
        </w:tblPrEx>
        <w:trPr>
          <w:trHeight w:val="510"/>
          <w:trPrChange w:id="444" w:author="Jinwen Ma" w:date="2022-01-21T18:23:00Z">
            <w:trPr>
              <w:gridAfter w:val="0"/>
              <w:wAfter w:w="16" w:type="dxa"/>
              <w:trHeight w:val="510"/>
            </w:trPr>
          </w:trPrChange>
        </w:trPr>
        <w:tc>
          <w:tcPr>
            <w:tcW w:w="6127" w:type="dxa"/>
            <w:gridSpan w:val="10"/>
            <w:tcBorders>
              <w:top w:val="single" w:sz="4" w:space="0" w:color="auto"/>
              <w:left w:val="single" w:sz="4" w:space="0" w:color="auto"/>
              <w:bottom w:val="single" w:sz="4" w:space="0" w:color="auto"/>
              <w:right w:val="single" w:sz="4" w:space="0" w:color="auto"/>
            </w:tcBorders>
            <w:shd w:val="clear" w:color="auto" w:fill="auto"/>
            <w:hideMark/>
            <w:tcPrChange w:id="445" w:author="Jinwen Ma" w:date="2022-01-21T18:23:00Z">
              <w:tcPr>
                <w:tcW w:w="5669" w:type="dxa"/>
                <w:gridSpan w:val="22"/>
                <w:tcBorders>
                  <w:top w:val="single" w:sz="4" w:space="0" w:color="auto"/>
                  <w:left w:val="single" w:sz="4" w:space="0" w:color="auto"/>
                  <w:bottom w:val="single" w:sz="4" w:space="0" w:color="auto"/>
                  <w:right w:val="single" w:sz="4" w:space="0" w:color="auto"/>
                </w:tcBorders>
                <w:shd w:val="clear" w:color="auto" w:fill="auto"/>
                <w:hideMark/>
              </w:tcPr>
            </w:tcPrChange>
          </w:tcPr>
          <w:p w14:paraId="13A89551" w14:textId="77777777" w:rsidR="008535AC" w:rsidRPr="00527373" w:rsidRDefault="008535AC" w:rsidP="0055459D">
            <w:pPr>
              <w:pStyle w:val="TAL"/>
            </w:pPr>
            <w:r w:rsidRPr="00527373">
              <w:rPr>
                <w:bCs/>
              </w:rPr>
              <w:t xml:space="preserve">Test EN-DC channel bandwidth </w:t>
            </w:r>
            <w:r w:rsidRPr="00527373">
              <w:t>as specified in TS 36.508 [11] clause 4.3.1 and TS 38.508-1 [6] clause 4.3.1</w:t>
            </w:r>
          </w:p>
        </w:tc>
        <w:tc>
          <w:tcPr>
            <w:tcW w:w="5214"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Change w:id="446" w:author="Jinwen Ma" w:date="2022-01-21T18:23:00Z">
              <w:tcPr>
                <w:tcW w:w="5214" w:type="dxa"/>
                <w:gridSpan w:val="2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574FAC0" w14:textId="77777777" w:rsidR="008535AC" w:rsidRPr="00527373" w:rsidRDefault="008535AC" w:rsidP="0055459D">
            <w:pPr>
              <w:pStyle w:val="TAL"/>
            </w:pPr>
            <w:r w:rsidRPr="00527373">
              <w:t xml:space="preserve">Refer to "NR </w:t>
            </w:r>
            <w:proofErr w:type="spellStart"/>
            <w:r w:rsidRPr="00527373">
              <w:t>N</w:t>
            </w:r>
            <w:r w:rsidRPr="00527373">
              <w:rPr>
                <w:vertAlign w:val="subscript"/>
              </w:rPr>
              <w:t>RB</w:t>
            </w:r>
            <w:r w:rsidRPr="00527373">
              <w:t>"and</w:t>
            </w:r>
            <w:proofErr w:type="spellEnd"/>
            <w:r w:rsidRPr="00527373">
              <w:t xml:space="preserve"> "E-UTRA N</w:t>
            </w:r>
            <w:r w:rsidRPr="00527373">
              <w:rPr>
                <w:vertAlign w:val="subscript"/>
              </w:rPr>
              <w:t xml:space="preserve">RB </w:t>
            </w:r>
            <w:r w:rsidRPr="00527373">
              <w:t>" columns</w:t>
            </w:r>
          </w:p>
        </w:tc>
      </w:tr>
      <w:tr w:rsidR="00BE633A" w:rsidRPr="00527373" w14:paraId="78D09B4E" w14:textId="77777777" w:rsidTr="00DB52F3">
        <w:tblPrEx>
          <w:tblPrExChange w:id="447" w:author="Jinwen Ma" w:date="2022-01-21T18:23:00Z">
            <w:tblPrEx>
              <w:tblW w:w="10899" w:type="dxa"/>
            </w:tblPrEx>
          </w:tblPrExChange>
        </w:tblPrEx>
        <w:trPr>
          <w:trHeight w:val="510"/>
          <w:trPrChange w:id="448" w:author="Jinwen Ma" w:date="2022-01-21T18:23:00Z">
            <w:trPr>
              <w:gridAfter w:val="0"/>
              <w:wAfter w:w="16" w:type="dxa"/>
              <w:trHeight w:val="510"/>
            </w:trPr>
          </w:trPrChange>
        </w:trPr>
        <w:tc>
          <w:tcPr>
            <w:tcW w:w="6127" w:type="dxa"/>
            <w:gridSpan w:val="10"/>
            <w:tcBorders>
              <w:top w:val="single" w:sz="4" w:space="0" w:color="auto"/>
              <w:left w:val="single" w:sz="4" w:space="0" w:color="auto"/>
              <w:bottom w:val="single" w:sz="4" w:space="0" w:color="auto"/>
              <w:right w:val="single" w:sz="4" w:space="0" w:color="auto"/>
            </w:tcBorders>
            <w:shd w:val="clear" w:color="auto" w:fill="auto"/>
            <w:tcPrChange w:id="449" w:author="Jinwen Ma" w:date="2022-01-21T18:23:00Z">
              <w:tcPr>
                <w:tcW w:w="5669" w:type="dxa"/>
                <w:gridSpan w:val="22"/>
                <w:tcBorders>
                  <w:top w:val="single" w:sz="4" w:space="0" w:color="auto"/>
                  <w:left w:val="single" w:sz="4" w:space="0" w:color="auto"/>
                  <w:bottom w:val="single" w:sz="4" w:space="0" w:color="auto"/>
                  <w:right w:val="single" w:sz="4" w:space="0" w:color="auto"/>
                </w:tcBorders>
                <w:shd w:val="clear" w:color="auto" w:fill="auto"/>
              </w:tcPr>
            </w:tcPrChange>
          </w:tcPr>
          <w:p w14:paraId="107D7418" w14:textId="77777777" w:rsidR="008535AC" w:rsidRPr="00527373" w:rsidRDefault="008535AC" w:rsidP="0055459D">
            <w:pPr>
              <w:pStyle w:val="TAL"/>
            </w:pPr>
            <w:r w:rsidRPr="00527373">
              <w:t>Test SCS for the NR cell as specified in TS 38.521-1 [8] Table 5.3.5-1</w:t>
            </w:r>
          </w:p>
        </w:tc>
        <w:tc>
          <w:tcPr>
            <w:tcW w:w="5214" w:type="dxa"/>
            <w:gridSpan w:val="9"/>
            <w:tcBorders>
              <w:top w:val="single" w:sz="4" w:space="0" w:color="auto"/>
              <w:left w:val="single" w:sz="4" w:space="0" w:color="auto"/>
              <w:bottom w:val="single" w:sz="4" w:space="0" w:color="auto"/>
              <w:right w:val="single" w:sz="4" w:space="0" w:color="auto"/>
            </w:tcBorders>
            <w:shd w:val="clear" w:color="auto" w:fill="auto"/>
            <w:vAlign w:val="center"/>
            <w:tcPrChange w:id="450" w:author="Jinwen Ma" w:date="2022-01-21T18:23:00Z">
              <w:tcPr>
                <w:tcW w:w="5214" w:type="dxa"/>
                <w:gridSpan w:val="2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DB72D1" w14:textId="77777777" w:rsidR="008535AC" w:rsidRPr="00527373" w:rsidRDefault="008535AC" w:rsidP="0055459D">
            <w:pPr>
              <w:pStyle w:val="TAL"/>
            </w:pPr>
            <w:r w:rsidRPr="00527373">
              <w:t>Lowest SCS per Channel Bandwidth</w:t>
            </w:r>
          </w:p>
        </w:tc>
      </w:tr>
      <w:tr w:rsidR="00BE633A" w:rsidRPr="00527373" w14:paraId="21C273AD" w14:textId="77777777" w:rsidTr="00BE633A">
        <w:tblPrEx>
          <w:tblPrExChange w:id="451" w:author="Jinwen Ma" w:date="2022-01-21T18:23:00Z">
            <w:tblPrEx>
              <w:tblW w:w="10899" w:type="dxa"/>
            </w:tblPrEx>
          </w:tblPrExChange>
        </w:tblPrEx>
        <w:trPr>
          <w:trHeight w:val="285"/>
          <w:trPrChange w:id="452"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Change w:id="453"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5E3084D" w14:textId="77777777" w:rsidR="008535AC" w:rsidRPr="00527373" w:rsidRDefault="008535AC" w:rsidP="0055459D">
            <w:pPr>
              <w:pStyle w:val="TAH"/>
            </w:pPr>
            <w:r w:rsidRPr="00527373">
              <w:t>Test Parameters for DC Configurations</w:t>
            </w:r>
          </w:p>
        </w:tc>
      </w:tr>
      <w:tr w:rsidR="00BE633A" w:rsidRPr="00527373" w14:paraId="206CC62A" w14:textId="77777777" w:rsidTr="00DB52F3">
        <w:tblPrEx>
          <w:tblPrExChange w:id="454" w:author="Jinwen Ma" w:date="2022-01-21T18:23:00Z">
            <w:tblPrEx>
              <w:tblW w:w="11105" w:type="dxa"/>
            </w:tblPrEx>
          </w:tblPrExChange>
        </w:tblPrEx>
        <w:trPr>
          <w:trHeight w:val="285"/>
          <w:trPrChange w:id="455" w:author="Jinwen Ma" w:date="2022-01-21T18:23:00Z">
            <w:trPr>
              <w:gridAfter w:val="0"/>
              <w:wAfter w:w="26" w:type="dxa"/>
              <w:trHeight w:val="285"/>
            </w:trPr>
          </w:trPrChange>
        </w:trPr>
        <w:tc>
          <w:tcPr>
            <w:tcW w:w="5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456" w:author="Jinwen Ma" w:date="2022-01-21T18:23:00Z">
              <w:tcPr>
                <w:tcW w:w="54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BDC7782" w14:textId="77777777" w:rsidR="008535AC" w:rsidRPr="00527373" w:rsidRDefault="008535AC" w:rsidP="0055459D">
            <w:pPr>
              <w:pStyle w:val="TAH"/>
            </w:pPr>
            <w:r w:rsidRPr="00527373">
              <w:t>ID</w:t>
            </w:r>
          </w:p>
        </w:tc>
        <w:tc>
          <w:tcPr>
            <w:tcW w:w="5588"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Change w:id="457" w:author="Jinwen Ma" w:date="2022-01-21T18:23:00Z">
              <w:tcPr>
                <w:tcW w:w="5323"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3E190E5" w14:textId="77777777" w:rsidR="008535AC" w:rsidRPr="00527373" w:rsidRDefault="008535AC" w:rsidP="0055459D">
            <w:pPr>
              <w:pStyle w:val="TAH"/>
            </w:pPr>
            <w:r w:rsidRPr="00527373">
              <w:t xml:space="preserve">DC Configuration / </w:t>
            </w:r>
            <w:proofErr w:type="spellStart"/>
            <w:r w:rsidRPr="00527373">
              <w:t>N</w:t>
            </w:r>
            <w:r w:rsidRPr="00527373">
              <w:rPr>
                <w:vertAlign w:val="subscript"/>
              </w:rPr>
              <w:t>RB_agg</w:t>
            </w:r>
            <w:proofErr w:type="spellEnd"/>
          </w:p>
        </w:tc>
        <w:tc>
          <w:tcPr>
            <w:tcW w:w="2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458" w:author="Jinwen Ma" w:date="2022-01-21T18:23:00Z">
              <w:tcPr>
                <w:tcW w:w="208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F804C6D" w14:textId="77777777" w:rsidR="008535AC" w:rsidRPr="00527373" w:rsidRDefault="008535AC" w:rsidP="0055459D">
            <w:pPr>
              <w:pStyle w:val="TAH"/>
            </w:pPr>
            <w:r w:rsidRPr="00527373">
              <w:t>DL Allocation</w:t>
            </w:r>
          </w:p>
        </w:tc>
        <w:tc>
          <w:tcPr>
            <w:tcW w:w="313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Change w:id="459" w:author="Jinwen Ma" w:date="2022-01-21T18:23:00Z">
              <w:tcPr>
                <w:tcW w:w="3134"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800C406" w14:textId="77777777" w:rsidR="008535AC" w:rsidRPr="00527373" w:rsidRDefault="008535AC" w:rsidP="0055459D">
            <w:pPr>
              <w:pStyle w:val="TAH"/>
            </w:pPr>
            <w:r w:rsidRPr="00527373">
              <w:t>UL Allocation (Note 1,2)</w:t>
            </w:r>
          </w:p>
        </w:tc>
      </w:tr>
      <w:tr w:rsidR="00BE633A" w:rsidRPr="00527373" w14:paraId="25F0E7E2" w14:textId="77777777" w:rsidTr="00DB52F3">
        <w:tblPrEx>
          <w:tblPrExChange w:id="460" w:author="Jinwen Ma" w:date="2022-01-21T18:23:00Z">
            <w:tblPrEx>
              <w:tblW w:w="11393" w:type="dxa"/>
            </w:tblPrEx>
          </w:tblPrExChange>
        </w:tblPrEx>
        <w:trPr>
          <w:trHeight w:val="525"/>
          <w:trPrChange w:id="461" w:author="Jinwen Ma" w:date="2022-01-21T18:23:00Z">
            <w:trPr>
              <w:gridAfter w:val="0"/>
              <w:wAfter w:w="52" w:type="dxa"/>
              <w:trHeight w:val="525"/>
            </w:trPr>
          </w:trPrChange>
        </w:trPr>
        <w:tc>
          <w:tcPr>
            <w:tcW w:w="539" w:type="dxa"/>
            <w:vMerge/>
            <w:tcBorders>
              <w:top w:val="single" w:sz="4" w:space="0" w:color="auto"/>
              <w:left w:val="single" w:sz="4" w:space="0" w:color="auto"/>
              <w:bottom w:val="single" w:sz="4" w:space="0" w:color="auto"/>
              <w:right w:val="single" w:sz="4" w:space="0" w:color="auto"/>
            </w:tcBorders>
            <w:vAlign w:val="center"/>
            <w:hideMark/>
            <w:tcPrChange w:id="462" w:author="Jinwen Ma" w:date="2022-01-21T18:23:00Z">
              <w:tcPr>
                <w:tcW w:w="5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7FB04A4" w14:textId="77777777" w:rsidR="008535AC" w:rsidRPr="00527373" w:rsidRDefault="008535AC" w:rsidP="0055459D">
            <w:pPr>
              <w:pStyle w:val="TAH"/>
            </w:pPr>
          </w:p>
        </w:tc>
        <w:tc>
          <w:tcPr>
            <w:tcW w:w="3239"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Change w:id="463" w:author="Jinwen Ma" w:date="2022-01-21T18:23:00Z">
              <w:tcPr>
                <w:tcW w:w="3241"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3EDB0B7" w14:textId="77777777" w:rsidR="008535AC" w:rsidRPr="00527373" w:rsidRDefault="008535AC" w:rsidP="0055459D">
            <w:pPr>
              <w:pStyle w:val="TAH"/>
            </w:pPr>
            <w:r w:rsidRPr="00527373">
              <w:t>DC Configuration</w:t>
            </w:r>
          </w:p>
        </w:tc>
        <w:tc>
          <w:tcPr>
            <w:tcW w:w="11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464" w:author="Jinwen Ma" w:date="2022-01-21T18:23:00Z">
              <w:tcPr>
                <w:tcW w:w="117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0A12B9C" w14:textId="77777777" w:rsidR="008535AC" w:rsidRPr="00527373" w:rsidRDefault="008535AC" w:rsidP="0055459D">
            <w:pPr>
              <w:pStyle w:val="TAH"/>
            </w:pPr>
            <w:r w:rsidRPr="00527373">
              <w:t>E-UTRA</w:t>
            </w:r>
          </w:p>
          <w:p w14:paraId="1212ABF5" w14:textId="77777777" w:rsidR="008535AC" w:rsidRPr="00527373" w:rsidRDefault="008535AC" w:rsidP="0055459D">
            <w:pPr>
              <w:pStyle w:val="TAH"/>
            </w:pPr>
            <w:proofErr w:type="spellStart"/>
            <w:r w:rsidRPr="00527373">
              <w:t>Ch</w:t>
            </w:r>
            <w:proofErr w:type="spellEnd"/>
            <w:r w:rsidRPr="00527373">
              <w:t xml:space="preserve"> BW/N</w:t>
            </w:r>
            <w:r w:rsidRPr="00527373">
              <w:rPr>
                <w:vertAlign w:val="subscript"/>
              </w:rPr>
              <w:t>RB</w:t>
            </w:r>
          </w:p>
        </w:tc>
        <w:tc>
          <w:tcPr>
            <w:tcW w:w="11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465" w:author="Jinwen Ma" w:date="2022-01-21T18:23:00Z">
              <w:tcPr>
                <w:tcW w:w="1170"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15B96E4" w14:textId="77777777" w:rsidR="008535AC" w:rsidRPr="00527373" w:rsidRDefault="008535AC" w:rsidP="0055459D">
            <w:pPr>
              <w:pStyle w:val="TAH"/>
            </w:pPr>
            <w:r w:rsidRPr="00527373">
              <w:t>NR</w:t>
            </w:r>
          </w:p>
          <w:p w14:paraId="61B88E34" w14:textId="77777777" w:rsidR="008535AC" w:rsidRPr="00527373" w:rsidRDefault="008535AC" w:rsidP="0055459D">
            <w:pPr>
              <w:pStyle w:val="TAH"/>
            </w:pPr>
            <w:proofErr w:type="spellStart"/>
            <w:r w:rsidRPr="00527373">
              <w:t>Ch</w:t>
            </w:r>
            <w:proofErr w:type="spellEnd"/>
            <w:r w:rsidRPr="00527373">
              <w:t xml:space="preserve"> BW/N</w:t>
            </w:r>
            <w:r w:rsidRPr="00527373">
              <w:rPr>
                <w:vertAlign w:val="subscript"/>
              </w:rPr>
              <w:t>RB</w:t>
            </w:r>
          </w:p>
        </w:tc>
        <w:tc>
          <w:tcPr>
            <w:tcW w:w="10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Change w:id="466" w:author="Jinwen Ma" w:date="2022-01-21T18:23:00Z">
              <w:tcPr>
                <w:tcW w:w="101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3457F5" w14:textId="77777777" w:rsidR="008535AC" w:rsidRPr="00527373" w:rsidRDefault="008535AC" w:rsidP="0055459D">
            <w:pPr>
              <w:pStyle w:val="TAH"/>
            </w:pPr>
            <w:r w:rsidRPr="00527373">
              <w:t>CC MOD</w:t>
            </w:r>
          </w:p>
          <w:p w14:paraId="731EF72A" w14:textId="77777777" w:rsidR="008535AC" w:rsidRPr="00527373" w:rsidRDefault="008535AC" w:rsidP="0055459D">
            <w:pPr>
              <w:pStyle w:val="TAH"/>
            </w:pPr>
            <w:r w:rsidRPr="00527373">
              <w:t>E-UTRA/NR</w:t>
            </w:r>
          </w:p>
        </w:tc>
        <w:tc>
          <w:tcPr>
            <w:tcW w:w="10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Change w:id="467" w:author="Jinwen Ma" w:date="2022-01-21T18:23:00Z">
              <w:tcPr>
                <w:tcW w:w="1062"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FD0A10" w14:textId="77777777" w:rsidR="008535AC" w:rsidRPr="00527373" w:rsidRDefault="008535AC" w:rsidP="0055459D">
            <w:pPr>
              <w:pStyle w:val="TAH"/>
            </w:pPr>
            <w:r w:rsidRPr="00527373">
              <w:t>E-UTRA &amp; NR RB allocation</w:t>
            </w:r>
          </w:p>
        </w:tc>
        <w:tc>
          <w:tcPr>
            <w:tcW w:w="113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468" w:author="Jinwen Ma" w:date="2022-01-21T18:23:00Z">
              <w:tcPr>
                <w:tcW w:w="1131"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777B6CB" w14:textId="77777777" w:rsidR="008535AC" w:rsidRPr="00527373" w:rsidRDefault="008535AC" w:rsidP="0055459D">
            <w:pPr>
              <w:pStyle w:val="TAH"/>
            </w:pPr>
            <w:r w:rsidRPr="00527373">
              <w:t>CC MOD</w:t>
            </w:r>
          </w:p>
          <w:p w14:paraId="26AC5F51" w14:textId="77777777" w:rsidR="008535AC" w:rsidRPr="00527373" w:rsidRDefault="008535AC" w:rsidP="0055459D">
            <w:pPr>
              <w:pStyle w:val="TAH"/>
            </w:pPr>
            <w:r w:rsidRPr="00527373">
              <w:t>E-UTRA/NR</w:t>
            </w:r>
          </w:p>
        </w:tc>
        <w:tc>
          <w:tcPr>
            <w:tcW w:w="200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469" w:author="Jinwen Ma" w:date="2022-01-21T18:23:00Z">
              <w:tcPr>
                <w:tcW w:w="2003" w:type="dxa"/>
                <w:gridSpan w:val="1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DD16A89" w14:textId="77777777" w:rsidR="008535AC" w:rsidRPr="00527373" w:rsidRDefault="008535AC" w:rsidP="0055459D">
            <w:pPr>
              <w:pStyle w:val="TAH"/>
            </w:pPr>
            <w:r w:rsidRPr="00527373">
              <w:t>E-UTRA &amp; NR allocations</w:t>
            </w:r>
            <w:r w:rsidRPr="00527373">
              <w:br/>
              <w:t>(L</w:t>
            </w:r>
            <w:r w:rsidRPr="00527373">
              <w:rPr>
                <w:vertAlign w:val="subscript"/>
              </w:rPr>
              <w:t>CRB</w:t>
            </w:r>
            <w:r w:rsidRPr="00527373">
              <w:t xml:space="preserve"> @ </w:t>
            </w:r>
            <w:proofErr w:type="spellStart"/>
            <w:r w:rsidRPr="00527373">
              <w:t>RB</w:t>
            </w:r>
            <w:r w:rsidRPr="00527373">
              <w:rPr>
                <w:vertAlign w:val="subscript"/>
              </w:rPr>
              <w:t>start</w:t>
            </w:r>
            <w:proofErr w:type="spellEnd"/>
            <w:r w:rsidRPr="00527373">
              <w:t>)</w:t>
            </w:r>
          </w:p>
        </w:tc>
      </w:tr>
      <w:tr w:rsidR="00BE633A" w:rsidRPr="00527373" w14:paraId="778C8B3E" w14:textId="77777777" w:rsidTr="00DB52F3">
        <w:tblPrEx>
          <w:tblPrExChange w:id="470" w:author="Jinwen Ma" w:date="2022-01-21T18:23:00Z">
            <w:tblPrEx>
              <w:tblW w:w="11541" w:type="dxa"/>
            </w:tblPrEx>
          </w:tblPrExChange>
        </w:tblPrEx>
        <w:trPr>
          <w:trHeight w:val="285"/>
          <w:trPrChange w:id="471" w:author="Jinwen Ma" w:date="2022-01-21T18:23:00Z">
            <w:trPr>
              <w:wAfter w:w="19" w:type="dxa"/>
              <w:trHeight w:val="285"/>
            </w:trPr>
          </w:trPrChange>
        </w:trPr>
        <w:tc>
          <w:tcPr>
            <w:tcW w:w="539" w:type="dxa"/>
            <w:vMerge/>
            <w:tcBorders>
              <w:top w:val="single" w:sz="4" w:space="0" w:color="auto"/>
              <w:left w:val="single" w:sz="4" w:space="0" w:color="auto"/>
              <w:bottom w:val="single" w:sz="4" w:space="0" w:color="auto"/>
              <w:right w:val="single" w:sz="4" w:space="0" w:color="auto"/>
            </w:tcBorders>
            <w:vAlign w:val="center"/>
            <w:hideMark/>
            <w:tcPrChange w:id="472" w:author="Jinwen Ma" w:date="2022-01-21T18:23:00Z">
              <w:tcPr>
                <w:tcW w:w="5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FC81F9" w14:textId="77777777" w:rsidR="008535AC" w:rsidRPr="00527373" w:rsidRDefault="008535AC" w:rsidP="0055459D">
            <w:pPr>
              <w:pStyle w:val="TAH"/>
            </w:pPr>
          </w:p>
        </w:tc>
        <w:tc>
          <w:tcPr>
            <w:tcW w:w="14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73" w:author="Jinwen Ma" w:date="2022-01-21T18:23:00Z">
              <w:tcPr>
                <w:tcW w:w="149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3130220" w14:textId="77777777" w:rsidR="008535AC" w:rsidRPr="00527373" w:rsidRDefault="008535AC" w:rsidP="0055459D">
            <w:pPr>
              <w:pStyle w:val="TAH"/>
            </w:pPr>
            <w:r w:rsidRPr="00527373">
              <w:t>E-UTRA</w:t>
            </w:r>
          </w:p>
        </w:tc>
        <w:tc>
          <w:tcPr>
            <w:tcW w:w="174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Change w:id="474" w:author="Jinwen Ma" w:date="2022-01-21T18:23:00Z">
              <w:tcPr>
                <w:tcW w:w="1919"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B456934" w14:textId="77777777" w:rsidR="008535AC" w:rsidRPr="00527373" w:rsidRDefault="008535AC" w:rsidP="0055459D">
            <w:pPr>
              <w:pStyle w:val="TAH"/>
            </w:pPr>
            <w:r w:rsidRPr="00527373">
              <w:t>NR</w:t>
            </w:r>
          </w:p>
        </w:tc>
        <w:tc>
          <w:tcPr>
            <w:tcW w:w="1175" w:type="dxa"/>
            <w:vMerge/>
            <w:tcBorders>
              <w:top w:val="single" w:sz="4" w:space="0" w:color="auto"/>
              <w:left w:val="single" w:sz="4" w:space="0" w:color="auto"/>
              <w:bottom w:val="single" w:sz="4" w:space="0" w:color="auto"/>
              <w:right w:val="single" w:sz="4" w:space="0" w:color="auto"/>
            </w:tcBorders>
            <w:vAlign w:val="center"/>
            <w:hideMark/>
            <w:tcPrChange w:id="475" w:author="Jinwen Ma" w:date="2022-01-21T18:23:00Z">
              <w:tcPr>
                <w:tcW w:w="117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0E1D917" w14:textId="77777777" w:rsidR="008535AC" w:rsidRPr="00527373" w:rsidRDefault="008535AC" w:rsidP="0055459D">
            <w:pPr>
              <w:pStyle w:val="TAH"/>
            </w:pPr>
          </w:p>
        </w:tc>
        <w:tc>
          <w:tcPr>
            <w:tcW w:w="1174" w:type="dxa"/>
            <w:vMerge/>
            <w:tcBorders>
              <w:top w:val="single" w:sz="4" w:space="0" w:color="auto"/>
              <w:left w:val="single" w:sz="4" w:space="0" w:color="auto"/>
              <w:bottom w:val="single" w:sz="4" w:space="0" w:color="auto"/>
              <w:right w:val="single" w:sz="4" w:space="0" w:color="auto"/>
            </w:tcBorders>
            <w:vAlign w:val="center"/>
            <w:hideMark/>
            <w:tcPrChange w:id="476" w:author="Jinwen Ma" w:date="2022-01-21T18:23:00Z">
              <w:tcPr>
                <w:tcW w:w="1170"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53522218" w14:textId="77777777" w:rsidR="008535AC" w:rsidRPr="00527373" w:rsidRDefault="008535AC" w:rsidP="0055459D">
            <w:pPr>
              <w:pStyle w:val="TAH"/>
            </w:pPr>
          </w:p>
        </w:tc>
        <w:tc>
          <w:tcPr>
            <w:tcW w:w="1018" w:type="dxa"/>
            <w:vMerge/>
            <w:tcBorders>
              <w:top w:val="single" w:sz="4" w:space="0" w:color="auto"/>
              <w:left w:val="single" w:sz="4" w:space="0" w:color="auto"/>
              <w:bottom w:val="single" w:sz="4" w:space="0" w:color="auto"/>
              <w:right w:val="single" w:sz="4" w:space="0" w:color="auto"/>
            </w:tcBorders>
            <w:vAlign w:val="center"/>
            <w:tcPrChange w:id="477" w:author="Jinwen Ma" w:date="2022-01-21T18:23:00Z">
              <w:tcPr>
                <w:tcW w:w="1018" w:type="dxa"/>
                <w:gridSpan w:val="5"/>
                <w:vMerge/>
                <w:tcBorders>
                  <w:top w:val="single" w:sz="4" w:space="0" w:color="auto"/>
                  <w:left w:val="single" w:sz="4" w:space="0" w:color="auto"/>
                  <w:bottom w:val="single" w:sz="4" w:space="0" w:color="auto"/>
                  <w:right w:val="single" w:sz="4" w:space="0" w:color="auto"/>
                </w:tcBorders>
                <w:vAlign w:val="center"/>
              </w:tcPr>
            </w:tcPrChange>
          </w:tcPr>
          <w:p w14:paraId="10F2CB4A" w14:textId="77777777" w:rsidR="008535AC" w:rsidRPr="00527373" w:rsidRDefault="008535AC" w:rsidP="0055459D">
            <w:pPr>
              <w:pStyle w:val="TAH"/>
            </w:pPr>
          </w:p>
        </w:tc>
        <w:tc>
          <w:tcPr>
            <w:tcW w:w="1062" w:type="dxa"/>
            <w:gridSpan w:val="2"/>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Change w:id="478" w:author="Jinwen Ma" w:date="2022-01-21T18:23:00Z">
              <w:tcPr>
                <w:tcW w:w="1062" w:type="dxa"/>
                <w:gridSpan w:val="6"/>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tcPrChange>
          </w:tcPr>
          <w:p w14:paraId="4D6D7DD2" w14:textId="77777777" w:rsidR="008535AC" w:rsidRPr="00527373" w:rsidRDefault="008535AC" w:rsidP="0055459D">
            <w:pPr>
              <w:pStyle w:val="TAH"/>
            </w:pPr>
          </w:p>
        </w:tc>
        <w:tc>
          <w:tcPr>
            <w:tcW w:w="1131" w:type="dxa"/>
            <w:gridSpan w:val="2"/>
            <w:vMerge/>
            <w:tcBorders>
              <w:top w:val="single" w:sz="4" w:space="0" w:color="auto"/>
              <w:left w:val="single" w:sz="4" w:space="0" w:color="auto"/>
              <w:bottom w:val="single" w:sz="4" w:space="0" w:color="auto"/>
              <w:right w:val="single" w:sz="4" w:space="0" w:color="auto"/>
            </w:tcBorders>
            <w:vAlign w:val="center"/>
            <w:hideMark/>
            <w:tcPrChange w:id="479" w:author="Jinwen Ma" w:date="2022-01-21T18:23:00Z">
              <w:tcPr>
                <w:tcW w:w="1131"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7C80B402" w14:textId="77777777" w:rsidR="008535AC" w:rsidRPr="00527373" w:rsidRDefault="008535AC" w:rsidP="0055459D">
            <w:pPr>
              <w:pStyle w:val="TAH"/>
            </w:pPr>
          </w:p>
        </w:tc>
        <w:tc>
          <w:tcPr>
            <w:tcW w:w="2003" w:type="dxa"/>
            <w:gridSpan w:val="4"/>
            <w:vMerge/>
            <w:tcBorders>
              <w:top w:val="single" w:sz="4" w:space="0" w:color="auto"/>
              <w:left w:val="single" w:sz="4" w:space="0" w:color="auto"/>
              <w:bottom w:val="single" w:sz="4" w:space="0" w:color="auto"/>
              <w:right w:val="single" w:sz="4" w:space="0" w:color="auto"/>
            </w:tcBorders>
            <w:vAlign w:val="center"/>
            <w:hideMark/>
            <w:tcPrChange w:id="480" w:author="Jinwen Ma" w:date="2022-01-21T18:23:00Z">
              <w:tcPr>
                <w:tcW w:w="2010" w:type="dxa"/>
                <w:gridSpan w:val="13"/>
                <w:vMerge/>
                <w:tcBorders>
                  <w:top w:val="single" w:sz="4" w:space="0" w:color="auto"/>
                  <w:left w:val="single" w:sz="4" w:space="0" w:color="auto"/>
                  <w:bottom w:val="single" w:sz="4" w:space="0" w:color="auto"/>
                  <w:right w:val="single" w:sz="4" w:space="0" w:color="auto"/>
                </w:tcBorders>
                <w:vAlign w:val="center"/>
                <w:hideMark/>
              </w:tcPr>
            </w:tcPrChange>
          </w:tcPr>
          <w:p w14:paraId="70869EF2" w14:textId="77777777" w:rsidR="008535AC" w:rsidRPr="00527373" w:rsidRDefault="008535AC" w:rsidP="0055459D">
            <w:pPr>
              <w:pStyle w:val="TAH"/>
            </w:pPr>
          </w:p>
        </w:tc>
      </w:tr>
      <w:tr w:rsidR="00BE633A" w:rsidRPr="00527373" w14:paraId="5B54E2A0" w14:textId="77777777" w:rsidTr="00DB52F3">
        <w:trPr>
          <w:trHeight w:val="285"/>
          <w:trPrChange w:id="481" w:author="Jinwen Ma" w:date="2022-01-21T18:23:00Z">
            <w:trPr>
              <w:gridAfter w:val="0"/>
              <w:trHeight w:val="285"/>
            </w:trPr>
          </w:trPrChange>
        </w:trPr>
        <w:tc>
          <w:tcPr>
            <w:tcW w:w="539" w:type="dxa"/>
            <w:vMerge/>
            <w:tcBorders>
              <w:top w:val="single" w:sz="4" w:space="0" w:color="auto"/>
              <w:left w:val="single" w:sz="4" w:space="0" w:color="auto"/>
              <w:bottom w:val="single" w:sz="4" w:space="0" w:color="auto"/>
              <w:right w:val="single" w:sz="4" w:space="0" w:color="auto"/>
            </w:tcBorders>
            <w:vAlign w:val="center"/>
            <w:hideMark/>
            <w:tcPrChange w:id="482" w:author="Jinwen Ma" w:date="2022-01-21T18:23:00Z">
              <w:tcPr>
                <w:tcW w:w="54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C6C7ED" w14:textId="77777777" w:rsidR="008535AC" w:rsidRPr="00527373" w:rsidRDefault="008535AC" w:rsidP="0055459D">
            <w:pPr>
              <w:pStyle w:val="TAH"/>
            </w:pP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hideMark/>
            <w:tcPrChange w:id="483"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5F0B96C" w14:textId="77777777" w:rsidR="008535AC" w:rsidRPr="00527373" w:rsidRDefault="008535AC" w:rsidP="0055459D">
            <w:pPr>
              <w:pStyle w:val="TAH"/>
            </w:pPr>
            <w:r w:rsidRPr="00527373">
              <w:t>Band</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84"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F063468" w14:textId="77777777" w:rsidR="008535AC" w:rsidRPr="00527373" w:rsidRDefault="008535AC" w:rsidP="0055459D">
            <w:pPr>
              <w:pStyle w:val="TAH"/>
            </w:pPr>
            <w:r w:rsidRPr="00527373">
              <w:t>Range</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485"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C156142" w14:textId="77777777" w:rsidR="008535AC" w:rsidRPr="00527373" w:rsidRDefault="008535AC" w:rsidP="0055459D">
            <w:pPr>
              <w:pStyle w:val="TAH"/>
            </w:pPr>
            <w:r w:rsidRPr="00527373">
              <w:t>Band</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hideMark/>
            <w:tcPrChange w:id="486"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B40F4E6" w14:textId="77777777" w:rsidR="008535AC" w:rsidRPr="00527373" w:rsidRDefault="008535AC" w:rsidP="0055459D">
            <w:pPr>
              <w:pStyle w:val="TAH"/>
            </w:pPr>
            <w:r w:rsidRPr="00527373">
              <w:t>Range</w:t>
            </w:r>
          </w:p>
        </w:tc>
        <w:tc>
          <w:tcPr>
            <w:tcW w:w="1175" w:type="dxa"/>
            <w:tcBorders>
              <w:top w:val="single" w:sz="4" w:space="0" w:color="auto"/>
              <w:left w:val="single" w:sz="4" w:space="0" w:color="auto"/>
              <w:bottom w:val="single" w:sz="4" w:space="0" w:color="auto"/>
              <w:right w:val="single" w:sz="4" w:space="0" w:color="auto"/>
            </w:tcBorders>
            <w:vAlign w:val="center"/>
            <w:hideMark/>
            <w:tcPrChange w:id="487"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FFDFD1" w14:textId="77777777" w:rsidR="008535AC" w:rsidRPr="00527373" w:rsidRDefault="008535AC" w:rsidP="0055459D">
            <w:pPr>
              <w:pStyle w:val="TAH"/>
            </w:pPr>
          </w:p>
        </w:tc>
        <w:tc>
          <w:tcPr>
            <w:tcW w:w="1174" w:type="dxa"/>
            <w:tcBorders>
              <w:top w:val="single" w:sz="4" w:space="0" w:color="auto"/>
              <w:left w:val="single" w:sz="4" w:space="0" w:color="auto"/>
              <w:bottom w:val="single" w:sz="4" w:space="0" w:color="auto"/>
              <w:right w:val="single" w:sz="4" w:space="0" w:color="auto"/>
            </w:tcBorders>
            <w:vAlign w:val="center"/>
            <w:hideMark/>
            <w:tcPrChange w:id="488"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43A1A9B" w14:textId="77777777" w:rsidR="008535AC" w:rsidRPr="00527373" w:rsidRDefault="008535AC" w:rsidP="0055459D">
            <w:pPr>
              <w:pStyle w:val="TAH"/>
            </w:pPr>
          </w:p>
        </w:tc>
        <w:tc>
          <w:tcPr>
            <w:tcW w:w="1018" w:type="dxa"/>
            <w:tcBorders>
              <w:top w:val="single" w:sz="4" w:space="0" w:color="auto"/>
              <w:left w:val="single" w:sz="4" w:space="0" w:color="auto"/>
              <w:bottom w:val="single" w:sz="4" w:space="0" w:color="auto"/>
              <w:right w:val="single" w:sz="4" w:space="0" w:color="auto"/>
            </w:tcBorders>
            <w:vAlign w:val="center"/>
            <w:tcPrChange w:id="489"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tcPr>
            </w:tcPrChange>
          </w:tcPr>
          <w:p w14:paraId="241BA9AA" w14:textId="77777777" w:rsidR="008535AC" w:rsidRPr="00527373" w:rsidRDefault="008535AC" w:rsidP="0055459D">
            <w:pPr>
              <w:pStyle w:val="TAH"/>
            </w:pPr>
          </w:p>
        </w:tc>
        <w:tc>
          <w:tcPr>
            <w:tcW w:w="1062" w:type="dxa"/>
            <w:gridSpan w:val="2"/>
            <w:tcBorders>
              <w:top w:val="single" w:sz="4" w:space="0" w:color="auto"/>
              <w:left w:val="single" w:sz="4" w:space="0" w:color="auto"/>
              <w:bottom w:val="single" w:sz="4" w:space="0" w:color="auto"/>
              <w:right w:val="single" w:sz="4" w:space="0" w:color="auto"/>
            </w:tcBorders>
            <w:vAlign w:val="center"/>
            <w:tcPrChange w:id="490"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tcPr>
            </w:tcPrChange>
          </w:tcPr>
          <w:p w14:paraId="5448B42D" w14:textId="77777777" w:rsidR="008535AC" w:rsidRPr="00527373" w:rsidRDefault="008535AC" w:rsidP="0055459D">
            <w:pPr>
              <w:pStyle w:val="TAH"/>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Change w:id="491"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434FEE3" w14:textId="77777777" w:rsidR="008535AC" w:rsidRPr="00527373" w:rsidRDefault="008535AC" w:rsidP="0055459D">
            <w:pPr>
              <w:pStyle w:val="TAH"/>
            </w:pPr>
          </w:p>
        </w:tc>
        <w:tc>
          <w:tcPr>
            <w:tcW w:w="2003" w:type="dxa"/>
            <w:gridSpan w:val="4"/>
            <w:tcBorders>
              <w:top w:val="single" w:sz="4" w:space="0" w:color="auto"/>
              <w:left w:val="single" w:sz="4" w:space="0" w:color="auto"/>
              <w:bottom w:val="single" w:sz="4" w:space="0" w:color="auto"/>
              <w:right w:val="single" w:sz="4" w:space="0" w:color="auto"/>
            </w:tcBorders>
            <w:vAlign w:val="center"/>
            <w:hideMark/>
            <w:tcPrChange w:id="492" w:author="Jinwen Ma" w:date="2022-01-21T18:23:00Z">
              <w:tcPr>
                <w:tcW w:w="2010" w:type="dxa"/>
                <w:gridSpan w:val="15"/>
                <w:tcBorders>
                  <w:top w:val="single" w:sz="4" w:space="0" w:color="auto"/>
                  <w:left w:val="single" w:sz="4" w:space="0" w:color="auto"/>
                  <w:bottom w:val="single" w:sz="4" w:space="0" w:color="auto"/>
                  <w:right w:val="single" w:sz="4" w:space="0" w:color="auto"/>
                </w:tcBorders>
                <w:vAlign w:val="center"/>
                <w:hideMark/>
              </w:tcPr>
            </w:tcPrChange>
          </w:tcPr>
          <w:p w14:paraId="00230A75" w14:textId="77777777" w:rsidR="008535AC" w:rsidRPr="00527373" w:rsidRDefault="008535AC" w:rsidP="0055459D">
            <w:pPr>
              <w:pStyle w:val="TAH"/>
            </w:pPr>
          </w:p>
        </w:tc>
      </w:tr>
      <w:tr w:rsidR="00BE633A" w:rsidRPr="00527373" w14:paraId="6DABD98E" w14:textId="77777777" w:rsidTr="00BE633A">
        <w:tblPrEx>
          <w:tblPrExChange w:id="493" w:author="Jinwen Ma" w:date="2022-01-21T18:23:00Z">
            <w:tblPrEx>
              <w:tblW w:w="10899" w:type="dxa"/>
            </w:tblPrEx>
          </w:tblPrExChange>
        </w:tblPrEx>
        <w:trPr>
          <w:trHeight w:val="285"/>
          <w:trPrChange w:id="494"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vAlign w:val="center"/>
            <w:tcPrChange w:id="495" w:author="Jinwen Ma" w:date="2022-01-21T18:23:00Z">
              <w:tcPr>
                <w:tcW w:w="10883" w:type="dxa"/>
                <w:gridSpan w:val="48"/>
                <w:tcBorders>
                  <w:top w:val="single" w:sz="4" w:space="0" w:color="auto"/>
                  <w:left w:val="single" w:sz="4" w:space="0" w:color="auto"/>
                  <w:bottom w:val="single" w:sz="4" w:space="0" w:color="auto"/>
                  <w:right w:val="single" w:sz="4" w:space="0" w:color="auto"/>
                </w:tcBorders>
                <w:vAlign w:val="center"/>
              </w:tcPr>
            </w:tcPrChange>
          </w:tcPr>
          <w:p w14:paraId="6286EFD6" w14:textId="77777777" w:rsidR="008535AC" w:rsidRPr="00527373" w:rsidRDefault="008535AC" w:rsidP="0055459D">
            <w:pPr>
              <w:pStyle w:val="TAH"/>
            </w:pPr>
            <w:r w:rsidRPr="00527373">
              <w:t xml:space="preserve">Default Test Settings for a </w:t>
            </w:r>
            <w:proofErr w:type="spellStart"/>
            <w:r w:rsidRPr="00527373">
              <w:t>DC_XA_nYA</w:t>
            </w:r>
            <w:proofErr w:type="spellEnd"/>
            <w:r w:rsidRPr="00527373">
              <w:t xml:space="preserve"> Configuration</w:t>
            </w:r>
          </w:p>
        </w:tc>
      </w:tr>
      <w:tr w:rsidR="00BE633A" w:rsidRPr="00527373" w14:paraId="176849D5" w14:textId="77777777" w:rsidTr="00DB52F3">
        <w:trPr>
          <w:trHeight w:val="285"/>
          <w:trPrChange w:id="496"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tcPrChange w:id="497"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tcPr>
            </w:tcPrChange>
          </w:tcPr>
          <w:p w14:paraId="74C5FD3E" w14:textId="77777777" w:rsidR="008535AC" w:rsidRPr="00527373" w:rsidRDefault="008535AC" w:rsidP="0055459D">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98"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9119A6" w14:textId="77777777" w:rsidR="008535AC" w:rsidRPr="00527373" w:rsidRDefault="008535AC" w:rsidP="0055459D">
            <w:pPr>
              <w:pStyle w:val="TAC"/>
            </w:pPr>
            <w:r w:rsidRPr="00527373">
              <w:t>X</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9"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91E552" w14:textId="77777777" w:rsidR="008535AC" w:rsidRPr="00527373" w:rsidRDefault="008535AC" w:rsidP="0055459D">
            <w:pPr>
              <w:pStyle w:val="TAC"/>
              <w:rPr>
                <w:bCs/>
              </w:rPr>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00"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1769D6" w14:textId="77777777" w:rsidR="008535AC" w:rsidRPr="00527373" w:rsidRDefault="008535AC" w:rsidP="0055459D">
            <w:pPr>
              <w:pStyle w:val="TAC"/>
            </w:pPr>
            <w:r w:rsidRPr="00527373">
              <w:t>Y</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501"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43F190" w14:textId="77777777" w:rsidR="008535AC" w:rsidRPr="00527373" w:rsidRDefault="008535AC" w:rsidP="0055459D">
            <w:pPr>
              <w:pStyle w:val="TAC"/>
              <w:rPr>
                <w:bCs/>
              </w:rPr>
            </w:pPr>
            <w:r w:rsidRPr="00527373">
              <w:t>Low</w:t>
            </w:r>
          </w:p>
        </w:tc>
        <w:tc>
          <w:tcPr>
            <w:tcW w:w="1175" w:type="dxa"/>
            <w:tcBorders>
              <w:top w:val="single" w:sz="4" w:space="0" w:color="auto"/>
              <w:left w:val="single" w:sz="4" w:space="0" w:color="auto"/>
              <w:bottom w:val="single" w:sz="4" w:space="0" w:color="auto"/>
              <w:right w:val="single" w:sz="4" w:space="0" w:color="auto"/>
            </w:tcBorders>
            <w:vAlign w:val="center"/>
            <w:tcPrChange w:id="502"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tcPr>
            </w:tcPrChange>
          </w:tcPr>
          <w:p w14:paraId="5196EB57" w14:textId="77777777" w:rsidR="008535AC" w:rsidRPr="00527373" w:rsidRDefault="008535AC" w:rsidP="0055459D">
            <w:pPr>
              <w:pStyle w:val="TAC"/>
              <w:rPr>
                <w:bCs/>
              </w:rPr>
            </w:pPr>
            <w:r w:rsidRPr="00527373">
              <w:t xml:space="preserve">Highest </w:t>
            </w:r>
            <w:proofErr w:type="spellStart"/>
            <w:r w:rsidRPr="00527373">
              <w:t>Ch</w:t>
            </w:r>
            <w:proofErr w:type="spellEnd"/>
            <w:r w:rsidRPr="00527373">
              <w:t xml:space="preserve"> BW /Highest N</w:t>
            </w:r>
            <w:r w:rsidRPr="00527373">
              <w:rPr>
                <w:vertAlign w:val="subscript"/>
              </w:rPr>
              <w:t>RB</w:t>
            </w:r>
          </w:p>
        </w:tc>
        <w:tc>
          <w:tcPr>
            <w:tcW w:w="1174" w:type="dxa"/>
            <w:tcBorders>
              <w:top w:val="single" w:sz="4" w:space="0" w:color="auto"/>
              <w:left w:val="single" w:sz="4" w:space="0" w:color="auto"/>
              <w:bottom w:val="single" w:sz="4" w:space="0" w:color="auto"/>
              <w:right w:val="single" w:sz="4" w:space="0" w:color="auto"/>
            </w:tcBorders>
            <w:vAlign w:val="center"/>
            <w:tcPrChange w:id="503"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tcPr>
            </w:tcPrChange>
          </w:tcPr>
          <w:p w14:paraId="25CF5421" w14:textId="77777777" w:rsidR="008535AC" w:rsidRPr="00527373" w:rsidRDefault="008535AC" w:rsidP="0055459D">
            <w:pPr>
              <w:pStyle w:val="TAC"/>
              <w:rPr>
                <w:bCs/>
              </w:rPr>
            </w:pPr>
            <w:r w:rsidRPr="00527373">
              <w:t xml:space="preserve">Highest </w:t>
            </w:r>
            <w:proofErr w:type="spellStart"/>
            <w:r w:rsidRPr="00527373">
              <w:t>Ch</w:t>
            </w:r>
            <w:proofErr w:type="spellEnd"/>
            <w:r w:rsidRPr="00527373">
              <w:t xml:space="preserve"> BW /Highest N</w:t>
            </w:r>
            <w:r w:rsidRPr="00527373">
              <w:rPr>
                <w:vertAlign w:val="subscript"/>
              </w:rPr>
              <w:t>RB</w:t>
            </w:r>
          </w:p>
        </w:tc>
        <w:tc>
          <w:tcPr>
            <w:tcW w:w="1018" w:type="dxa"/>
            <w:tcBorders>
              <w:top w:val="single" w:sz="4" w:space="0" w:color="auto"/>
              <w:left w:val="single" w:sz="4" w:space="0" w:color="auto"/>
              <w:bottom w:val="single" w:sz="4" w:space="0" w:color="auto"/>
              <w:right w:val="single" w:sz="4" w:space="0" w:color="auto"/>
            </w:tcBorders>
            <w:vAlign w:val="center"/>
            <w:tcPrChange w:id="504"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tcPr>
            </w:tcPrChange>
          </w:tcPr>
          <w:p w14:paraId="1DDB4291" w14:textId="77777777" w:rsidR="008535AC" w:rsidRPr="00527373" w:rsidRDefault="008535AC" w:rsidP="0055459D">
            <w:pPr>
              <w:pStyle w:val="TAC"/>
              <w:rPr>
                <w:bCs/>
              </w:rPr>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tcPrChange w:id="505"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tcPr>
            </w:tcPrChange>
          </w:tcPr>
          <w:p w14:paraId="7F958093" w14:textId="77777777" w:rsidR="008535AC" w:rsidRPr="00527373" w:rsidRDefault="008535AC" w:rsidP="0055459D">
            <w:pPr>
              <w:pStyle w:val="TAC"/>
              <w:rPr>
                <w:bCs/>
              </w:rPr>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tcPrChange w:id="506"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tcPr>
            </w:tcPrChange>
          </w:tcPr>
          <w:p w14:paraId="257287AE" w14:textId="77777777" w:rsidR="008535AC" w:rsidRPr="00527373" w:rsidRDefault="008535AC" w:rsidP="0055459D">
            <w:pPr>
              <w:pStyle w:val="TAC"/>
              <w:rPr>
                <w:bCs/>
              </w:rPr>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tcPrChange w:id="507"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tcPr>
            </w:tcPrChange>
          </w:tcPr>
          <w:p w14:paraId="35CBF6DA"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vAlign w:val="center"/>
            <w:tcPrChange w:id="508"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tcPr>
            </w:tcPrChange>
          </w:tcPr>
          <w:p w14:paraId="6CC9DE76" w14:textId="77777777" w:rsidR="008535AC" w:rsidRPr="00527373" w:rsidRDefault="008535AC" w:rsidP="0055459D">
            <w:pPr>
              <w:pStyle w:val="TAC"/>
            </w:pPr>
            <w:r w:rsidRPr="00527373">
              <w:t>1@0</w:t>
            </w:r>
          </w:p>
        </w:tc>
      </w:tr>
      <w:tr w:rsidR="00BE633A" w:rsidRPr="00527373" w14:paraId="79A053A1" w14:textId="77777777" w:rsidTr="00DB52F3">
        <w:trPr>
          <w:trHeight w:val="285"/>
          <w:trPrChange w:id="509"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tcPrChange w:id="510"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tcPr>
            </w:tcPrChange>
          </w:tcPr>
          <w:p w14:paraId="16E538B0" w14:textId="77777777" w:rsidR="008535AC" w:rsidRPr="00527373" w:rsidRDefault="008535AC" w:rsidP="0055459D">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511"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BC7646" w14:textId="77777777" w:rsidR="008535AC" w:rsidRPr="00527373" w:rsidRDefault="008535AC" w:rsidP="0055459D">
            <w:pPr>
              <w:pStyle w:val="TAC"/>
            </w:pPr>
            <w:r w:rsidRPr="00527373">
              <w:t>X</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2"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12606D" w14:textId="77777777" w:rsidR="008535AC" w:rsidRPr="00527373" w:rsidRDefault="008535AC" w:rsidP="0055459D">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13"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0A1F53" w14:textId="77777777" w:rsidR="008535AC" w:rsidRPr="00527373" w:rsidRDefault="008535AC" w:rsidP="0055459D">
            <w:pPr>
              <w:pStyle w:val="TAC"/>
            </w:pPr>
            <w:r w:rsidRPr="00527373">
              <w:t>Y</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514"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6071F2" w14:textId="77777777" w:rsidR="008535AC" w:rsidRPr="00527373" w:rsidRDefault="008535AC" w:rsidP="0055459D">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vAlign w:val="center"/>
            <w:tcPrChange w:id="515"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tcPr>
            </w:tcPrChange>
          </w:tcPr>
          <w:p w14:paraId="5D000CA1" w14:textId="77777777" w:rsidR="008535AC" w:rsidRPr="00527373" w:rsidRDefault="008535AC" w:rsidP="0055459D">
            <w:pPr>
              <w:pStyle w:val="TAC"/>
            </w:pPr>
            <w:r w:rsidRPr="00527373">
              <w:t xml:space="preserve">Highest </w:t>
            </w:r>
            <w:proofErr w:type="spellStart"/>
            <w:r w:rsidRPr="00527373">
              <w:t>Ch</w:t>
            </w:r>
            <w:proofErr w:type="spellEnd"/>
            <w:r w:rsidRPr="00527373">
              <w:t xml:space="preserve"> BW /Highest N</w:t>
            </w:r>
            <w:r w:rsidRPr="00527373">
              <w:rPr>
                <w:vertAlign w:val="subscript"/>
              </w:rPr>
              <w:t>RB</w:t>
            </w:r>
          </w:p>
        </w:tc>
        <w:tc>
          <w:tcPr>
            <w:tcW w:w="1174" w:type="dxa"/>
            <w:tcBorders>
              <w:top w:val="single" w:sz="4" w:space="0" w:color="auto"/>
              <w:left w:val="single" w:sz="4" w:space="0" w:color="auto"/>
              <w:bottom w:val="single" w:sz="4" w:space="0" w:color="auto"/>
              <w:right w:val="single" w:sz="4" w:space="0" w:color="auto"/>
            </w:tcBorders>
            <w:vAlign w:val="center"/>
            <w:tcPrChange w:id="516"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tcPr>
            </w:tcPrChange>
          </w:tcPr>
          <w:p w14:paraId="65F173C6" w14:textId="77777777" w:rsidR="008535AC" w:rsidRPr="00527373" w:rsidRDefault="008535AC" w:rsidP="0055459D">
            <w:pPr>
              <w:pStyle w:val="TAC"/>
            </w:pPr>
            <w:r w:rsidRPr="00527373">
              <w:t xml:space="preserve">Highest </w:t>
            </w:r>
            <w:proofErr w:type="spellStart"/>
            <w:r w:rsidRPr="00527373">
              <w:t>Ch</w:t>
            </w:r>
            <w:proofErr w:type="spellEnd"/>
            <w:r w:rsidRPr="00527373">
              <w:t xml:space="preserve"> BW /Highest N</w:t>
            </w:r>
            <w:r w:rsidRPr="00527373">
              <w:rPr>
                <w:vertAlign w:val="subscript"/>
              </w:rPr>
              <w:t>RB</w:t>
            </w:r>
          </w:p>
        </w:tc>
        <w:tc>
          <w:tcPr>
            <w:tcW w:w="1018" w:type="dxa"/>
            <w:tcBorders>
              <w:top w:val="single" w:sz="4" w:space="0" w:color="auto"/>
              <w:left w:val="single" w:sz="4" w:space="0" w:color="auto"/>
              <w:bottom w:val="single" w:sz="4" w:space="0" w:color="auto"/>
              <w:right w:val="single" w:sz="4" w:space="0" w:color="auto"/>
            </w:tcBorders>
            <w:vAlign w:val="center"/>
            <w:tcPrChange w:id="517"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tcPr>
            </w:tcPrChange>
          </w:tcPr>
          <w:p w14:paraId="7AF3535C"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tcPrChange w:id="518"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tcPr>
            </w:tcPrChange>
          </w:tcPr>
          <w:p w14:paraId="63D1E7DB"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tcPrChange w:id="519"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tcPr>
            </w:tcPrChange>
          </w:tcPr>
          <w:p w14:paraId="06B8AB15"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tcPrChange w:id="520"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tcPr>
            </w:tcPrChange>
          </w:tcPr>
          <w:p w14:paraId="7587F508" w14:textId="77777777" w:rsidR="008535AC" w:rsidRPr="00527373" w:rsidRDefault="008535AC" w:rsidP="0055459D">
            <w:pPr>
              <w:pStyle w:val="TAC"/>
            </w:pPr>
            <w:r w:rsidRPr="00527373">
              <w:t>1@RB</w:t>
            </w:r>
            <w:r w:rsidRPr="00527373">
              <w:rPr>
                <w:vertAlign w:val="subscript"/>
              </w:rPr>
              <w:t>max</w:t>
            </w:r>
          </w:p>
        </w:tc>
        <w:tc>
          <w:tcPr>
            <w:tcW w:w="989" w:type="dxa"/>
            <w:gridSpan w:val="2"/>
            <w:tcBorders>
              <w:top w:val="single" w:sz="4" w:space="0" w:color="auto"/>
              <w:left w:val="single" w:sz="4" w:space="0" w:color="auto"/>
              <w:bottom w:val="single" w:sz="4" w:space="0" w:color="auto"/>
              <w:right w:val="single" w:sz="4" w:space="0" w:color="auto"/>
            </w:tcBorders>
            <w:vAlign w:val="center"/>
            <w:tcPrChange w:id="521"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tcPr>
            </w:tcPrChange>
          </w:tcPr>
          <w:p w14:paraId="7BD01AC8" w14:textId="77777777" w:rsidR="008535AC" w:rsidRPr="00527373" w:rsidRDefault="008535AC" w:rsidP="0055459D">
            <w:pPr>
              <w:pStyle w:val="TAC"/>
            </w:pPr>
            <w:r w:rsidRPr="00527373">
              <w:t>1@RB</w:t>
            </w:r>
            <w:r w:rsidRPr="00527373">
              <w:rPr>
                <w:vertAlign w:val="subscript"/>
              </w:rPr>
              <w:t>max</w:t>
            </w:r>
          </w:p>
        </w:tc>
      </w:tr>
      <w:tr w:rsidR="00BE633A" w:rsidRPr="00527373" w14:paraId="408F8573" w14:textId="77777777" w:rsidTr="00BE633A">
        <w:tblPrEx>
          <w:tblPrExChange w:id="522" w:author="Jinwen Ma" w:date="2022-01-21T18:23:00Z">
            <w:tblPrEx>
              <w:tblW w:w="10899" w:type="dxa"/>
            </w:tblPrEx>
          </w:tblPrExChange>
        </w:tblPrEx>
        <w:trPr>
          <w:trHeight w:val="285"/>
          <w:trPrChange w:id="523"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vAlign w:val="center"/>
            <w:tcPrChange w:id="524" w:author="Jinwen Ma" w:date="2022-01-21T18:23:00Z">
              <w:tcPr>
                <w:tcW w:w="10883" w:type="dxa"/>
                <w:gridSpan w:val="48"/>
                <w:tcBorders>
                  <w:top w:val="single" w:sz="4" w:space="0" w:color="auto"/>
                  <w:left w:val="single" w:sz="4" w:space="0" w:color="auto"/>
                  <w:bottom w:val="single" w:sz="4" w:space="0" w:color="auto"/>
                  <w:right w:val="single" w:sz="4" w:space="0" w:color="auto"/>
                </w:tcBorders>
                <w:vAlign w:val="center"/>
              </w:tcPr>
            </w:tcPrChange>
          </w:tcPr>
          <w:p w14:paraId="16B533C3" w14:textId="77777777" w:rsidR="008535AC" w:rsidRPr="00527373" w:rsidRDefault="008535AC" w:rsidP="0055459D">
            <w:pPr>
              <w:pStyle w:val="TAH"/>
            </w:pPr>
            <w:r w:rsidRPr="00527373">
              <w:t>Test Setting for DC_1A_n3A Configuration</w:t>
            </w:r>
          </w:p>
        </w:tc>
      </w:tr>
      <w:tr w:rsidR="00BE633A" w:rsidRPr="00527373" w14:paraId="707F7EDE" w14:textId="77777777" w:rsidTr="00DB52F3">
        <w:trPr>
          <w:trHeight w:val="285"/>
          <w:trPrChange w:id="525"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tcPrChange w:id="526"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tcPr>
            </w:tcPrChange>
          </w:tcPr>
          <w:p w14:paraId="5CFF5CCD" w14:textId="77777777" w:rsidR="008535AC" w:rsidRPr="00527373" w:rsidRDefault="008535AC" w:rsidP="0055459D">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527"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97FE03" w14:textId="77777777" w:rsidR="008535AC" w:rsidRPr="00527373" w:rsidRDefault="008535AC" w:rsidP="0055459D">
            <w:pPr>
              <w:pStyle w:val="TAC"/>
            </w:pPr>
            <w:r w:rsidRPr="00527373">
              <w:t>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8"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F89541"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29"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82A21F" w14:textId="77777777" w:rsidR="008535AC" w:rsidRPr="00527373" w:rsidRDefault="008535AC" w:rsidP="0055459D">
            <w:pPr>
              <w:pStyle w:val="TAC"/>
            </w:pPr>
            <w:r w:rsidRPr="00527373">
              <w:t>3</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530"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92725A" w14:textId="77777777" w:rsidR="008535AC" w:rsidRPr="00527373" w:rsidRDefault="008535AC" w:rsidP="0055459D">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vAlign w:val="center"/>
            <w:tcPrChange w:id="531"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tcPr>
            </w:tcPrChange>
          </w:tcPr>
          <w:p w14:paraId="5639C089"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vAlign w:val="center"/>
            <w:tcPrChange w:id="532"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tcPr>
            </w:tcPrChange>
          </w:tcPr>
          <w:p w14:paraId="009C1972" w14:textId="77777777" w:rsidR="008535AC" w:rsidRPr="00527373" w:rsidRDefault="008535AC" w:rsidP="0055459D">
            <w:pPr>
              <w:pStyle w:val="TAC"/>
            </w:pPr>
            <w:r w:rsidRPr="00527373">
              <w:t>30/160</w:t>
            </w:r>
          </w:p>
        </w:tc>
        <w:tc>
          <w:tcPr>
            <w:tcW w:w="1018" w:type="dxa"/>
            <w:tcBorders>
              <w:top w:val="single" w:sz="4" w:space="0" w:color="auto"/>
              <w:left w:val="single" w:sz="4" w:space="0" w:color="auto"/>
              <w:bottom w:val="single" w:sz="4" w:space="0" w:color="auto"/>
              <w:right w:val="single" w:sz="4" w:space="0" w:color="auto"/>
            </w:tcBorders>
            <w:vAlign w:val="center"/>
            <w:tcPrChange w:id="533"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tcPr>
            </w:tcPrChange>
          </w:tcPr>
          <w:p w14:paraId="7F88DD70"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tcPrChange w:id="534"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tcPr>
            </w:tcPrChange>
          </w:tcPr>
          <w:p w14:paraId="40A40647"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tcPrChange w:id="535"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tcPr>
            </w:tcPrChange>
          </w:tcPr>
          <w:p w14:paraId="6F91A915"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tcPrChange w:id="536"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tcPr>
            </w:tcPrChange>
          </w:tcPr>
          <w:p w14:paraId="42107BEC"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vAlign w:val="center"/>
            <w:tcPrChange w:id="537"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tcPr>
            </w:tcPrChange>
          </w:tcPr>
          <w:p w14:paraId="0D6ED8CA" w14:textId="77777777" w:rsidR="008535AC" w:rsidRPr="00527373" w:rsidRDefault="008535AC" w:rsidP="0055459D">
            <w:pPr>
              <w:pStyle w:val="TAC"/>
            </w:pPr>
            <w:r w:rsidRPr="00527373">
              <w:t>1@0</w:t>
            </w:r>
          </w:p>
        </w:tc>
      </w:tr>
      <w:tr w:rsidR="00BE633A" w:rsidRPr="00527373" w14:paraId="537583E9" w14:textId="77777777" w:rsidTr="00DB52F3">
        <w:trPr>
          <w:trHeight w:val="285"/>
          <w:trPrChange w:id="538"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tcPrChange w:id="539"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tcPr>
            </w:tcPrChange>
          </w:tcPr>
          <w:p w14:paraId="66330168" w14:textId="77777777" w:rsidR="008535AC" w:rsidRPr="00527373" w:rsidRDefault="008535AC" w:rsidP="0055459D">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540"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C9EF3D" w14:textId="77777777" w:rsidR="008535AC" w:rsidRPr="00527373" w:rsidRDefault="008535AC" w:rsidP="0055459D">
            <w:pPr>
              <w:pStyle w:val="TAC"/>
            </w:pPr>
            <w:r w:rsidRPr="00527373">
              <w:t>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1"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EBC5AF" w14:textId="77777777" w:rsidR="008535AC" w:rsidRPr="00527373" w:rsidRDefault="008535AC" w:rsidP="0055459D">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42"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0BB234" w14:textId="77777777" w:rsidR="008535AC" w:rsidRPr="00527373" w:rsidRDefault="008535AC" w:rsidP="0055459D">
            <w:pPr>
              <w:pStyle w:val="TAC"/>
            </w:pPr>
            <w:r w:rsidRPr="00527373">
              <w:t>3</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543"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C03063" w14:textId="77777777" w:rsidR="008535AC" w:rsidRPr="00527373" w:rsidRDefault="008535AC" w:rsidP="0055459D">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vAlign w:val="center"/>
            <w:tcPrChange w:id="544"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tcPr>
            </w:tcPrChange>
          </w:tcPr>
          <w:p w14:paraId="150D01FC"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vAlign w:val="center"/>
            <w:tcPrChange w:id="545"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tcPr>
            </w:tcPrChange>
          </w:tcPr>
          <w:p w14:paraId="2F11E6FB" w14:textId="77777777" w:rsidR="008535AC" w:rsidRPr="00527373" w:rsidRDefault="008535AC" w:rsidP="0055459D">
            <w:pPr>
              <w:pStyle w:val="TAC"/>
            </w:pPr>
            <w:r w:rsidRPr="00527373">
              <w:t>30/160</w:t>
            </w:r>
          </w:p>
        </w:tc>
        <w:tc>
          <w:tcPr>
            <w:tcW w:w="1018" w:type="dxa"/>
            <w:tcBorders>
              <w:top w:val="single" w:sz="4" w:space="0" w:color="auto"/>
              <w:left w:val="single" w:sz="4" w:space="0" w:color="auto"/>
              <w:bottom w:val="single" w:sz="4" w:space="0" w:color="auto"/>
              <w:right w:val="single" w:sz="4" w:space="0" w:color="auto"/>
            </w:tcBorders>
            <w:vAlign w:val="center"/>
            <w:tcPrChange w:id="546"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tcPr>
            </w:tcPrChange>
          </w:tcPr>
          <w:p w14:paraId="5CD6FB21"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tcPrChange w:id="547"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tcPr>
            </w:tcPrChange>
          </w:tcPr>
          <w:p w14:paraId="3E6D19EC"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tcPrChange w:id="548"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tcPr>
            </w:tcPrChange>
          </w:tcPr>
          <w:p w14:paraId="7A885304"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tcPrChange w:id="549"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tcPr>
            </w:tcPrChange>
          </w:tcPr>
          <w:p w14:paraId="5AE5A9F3" w14:textId="77777777" w:rsidR="008535AC" w:rsidRPr="00527373" w:rsidRDefault="008535AC" w:rsidP="0055459D">
            <w:pPr>
              <w:pStyle w:val="TAC"/>
            </w:pPr>
            <w:r w:rsidRPr="00527373">
              <w:t>1@49</w:t>
            </w:r>
          </w:p>
        </w:tc>
        <w:tc>
          <w:tcPr>
            <w:tcW w:w="989" w:type="dxa"/>
            <w:gridSpan w:val="2"/>
            <w:tcBorders>
              <w:top w:val="single" w:sz="4" w:space="0" w:color="auto"/>
              <w:left w:val="single" w:sz="4" w:space="0" w:color="auto"/>
              <w:bottom w:val="single" w:sz="4" w:space="0" w:color="auto"/>
              <w:right w:val="single" w:sz="4" w:space="0" w:color="auto"/>
            </w:tcBorders>
            <w:vAlign w:val="center"/>
            <w:tcPrChange w:id="550"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tcPr>
            </w:tcPrChange>
          </w:tcPr>
          <w:p w14:paraId="37B5C5E4" w14:textId="77777777" w:rsidR="008535AC" w:rsidRPr="00527373" w:rsidRDefault="008535AC" w:rsidP="0055459D">
            <w:pPr>
              <w:pStyle w:val="TAC"/>
            </w:pPr>
            <w:r w:rsidRPr="00527373">
              <w:t>1@0</w:t>
            </w:r>
          </w:p>
        </w:tc>
      </w:tr>
      <w:tr w:rsidR="00BE633A" w:rsidRPr="00527373" w14:paraId="170B470D" w14:textId="77777777" w:rsidTr="00BE633A">
        <w:tblPrEx>
          <w:tblPrExChange w:id="551" w:author="Jinwen Ma" w:date="2022-01-21T18:23:00Z">
            <w:tblPrEx>
              <w:tblW w:w="10899" w:type="dxa"/>
            </w:tblPrEx>
          </w:tblPrExChange>
        </w:tblPrEx>
        <w:trPr>
          <w:trHeight w:val="285"/>
          <w:trPrChange w:id="552"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vAlign w:val="center"/>
            <w:tcPrChange w:id="553" w:author="Jinwen Ma" w:date="2022-01-21T18:23:00Z">
              <w:tcPr>
                <w:tcW w:w="10883" w:type="dxa"/>
                <w:gridSpan w:val="48"/>
                <w:tcBorders>
                  <w:top w:val="single" w:sz="4" w:space="0" w:color="auto"/>
                  <w:left w:val="single" w:sz="4" w:space="0" w:color="auto"/>
                  <w:bottom w:val="single" w:sz="4" w:space="0" w:color="auto"/>
                  <w:right w:val="single" w:sz="4" w:space="0" w:color="auto"/>
                </w:tcBorders>
                <w:vAlign w:val="center"/>
              </w:tcPr>
            </w:tcPrChange>
          </w:tcPr>
          <w:p w14:paraId="5E525171" w14:textId="77777777" w:rsidR="008535AC" w:rsidRPr="00527373" w:rsidRDefault="008535AC" w:rsidP="0055459D">
            <w:pPr>
              <w:pStyle w:val="TAH"/>
            </w:pPr>
            <w:r w:rsidRPr="00527373">
              <w:t>Test Setting for DC_1A_n77A Configuration</w:t>
            </w:r>
          </w:p>
        </w:tc>
      </w:tr>
      <w:tr w:rsidR="00BE633A" w:rsidRPr="00527373" w14:paraId="276F2F1A" w14:textId="77777777" w:rsidTr="00DB52F3">
        <w:trPr>
          <w:trHeight w:val="285"/>
          <w:trPrChange w:id="554"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tcPrChange w:id="555"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tcPr>
            </w:tcPrChange>
          </w:tcPr>
          <w:p w14:paraId="26B17FE3" w14:textId="77777777" w:rsidR="008535AC" w:rsidRPr="00527373" w:rsidRDefault="008535AC" w:rsidP="0055459D">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556"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83E9DB" w14:textId="77777777" w:rsidR="008535AC" w:rsidRPr="00527373" w:rsidRDefault="008535AC" w:rsidP="0055459D">
            <w:pPr>
              <w:pStyle w:val="TAC"/>
            </w:pPr>
            <w:r w:rsidRPr="00527373">
              <w:t>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7"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AF277D" w14:textId="77777777" w:rsidR="008535AC" w:rsidRPr="00527373" w:rsidRDefault="008535AC" w:rsidP="0055459D">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58"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8AB157" w14:textId="77777777" w:rsidR="008535AC" w:rsidRPr="00527373" w:rsidRDefault="008535AC" w:rsidP="0055459D">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559"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C239A9" w14:textId="77777777" w:rsidR="008535AC" w:rsidRPr="00527373" w:rsidRDefault="008535AC" w:rsidP="0055459D">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vAlign w:val="center"/>
            <w:tcPrChange w:id="560"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tcPr>
            </w:tcPrChange>
          </w:tcPr>
          <w:p w14:paraId="542AE754"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vAlign w:val="center"/>
            <w:tcPrChange w:id="561"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tcPr>
            </w:tcPrChange>
          </w:tcPr>
          <w:p w14:paraId="0CF960AE"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vAlign w:val="center"/>
            <w:tcPrChange w:id="562"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tcPr>
            </w:tcPrChange>
          </w:tcPr>
          <w:p w14:paraId="55FE9A8C"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tcPrChange w:id="563"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tcPr>
            </w:tcPrChange>
          </w:tcPr>
          <w:p w14:paraId="237BD490"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tcPrChange w:id="564"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tcPr>
            </w:tcPrChange>
          </w:tcPr>
          <w:p w14:paraId="60965AC6"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tcPrChange w:id="565"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tcPr>
            </w:tcPrChange>
          </w:tcPr>
          <w:p w14:paraId="03253C32" w14:textId="77777777" w:rsidR="008535AC" w:rsidRPr="00527373" w:rsidRDefault="008535AC" w:rsidP="0055459D">
            <w:pPr>
              <w:pStyle w:val="TAC"/>
            </w:pPr>
            <w:r w:rsidRPr="00527373">
              <w:t>1@49</w:t>
            </w:r>
          </w:p>
        </w:tc>
        <w:tc>
          <w:tcPr>
            <w:tcW w:w="989" w:type="dxa"/>
            <w:gridSpan w:val="2"/>
            <w:tcBorders>
              <w:top w:val="single" w:sz="4" w:space="0" w:color="auto"/>
              <w:left w:val="single" w:sz="4" w:space="0" w:color="auto"/>
              <w:bottom w:val="single" w:sz="4" w:space="0" w:color="auto"/>
              <w:right w:val="single" w:sz="4" w:space="0" w:color="auto"/>
            </w:tcBorders>
            <w:vAlign w:val="center"/>
            <w:tcPrChange w:id="566"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tcPr>
            </w:tcPrChange>
          </w:tcPr>
          <w:p w14:paraId="4682EA9C" w14:textId="77777777" w:rsidR="008535AC" w:rsidRPr="00527373" w:rsidRDefault="008535AC" w:rsidP="0055459D">
            <w:pPr>
              <w:pStyle w:val="TAC"/>
            </w:pPr>
            <w:r w:rsidRPr="00527373">
              <w:t>1@0</w:t>
            </w:r>
          </w:p>
        </w:tc>
      </w:tr>
      <w:tr w:rsidR="00BE633A" w:rsidRPr="00527373" w14:paraId="7C17A46C" w14:textId="77777777" w:rsidTr="00DB52F3">
        <w:trPr>
          <w:trHeight w:val="285"/>
          <w:trPrChange w:id="567"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tcPrChange w:id="568"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tcPr>
            </w:tcPrChange>
          </w:tcPr>
          <w:p w14:paraId="6F6ECD69" w14:textId="77777777" w:rsidR="008535AC" w:rsidRPr="00527373" w:rsidRDefault="008535AC" w:rsidP="0055459D">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569"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CB349A" w14:textId="77777777" w:rsidR="008535AC" w:rsidRPr="00527373" w:rsidRDefault="008535AC" w:rsidP="0055459D">
            <w:pPr>
              <w:pStyle w:val="TAC"/>
            </w:pPr>
            <w:r w:rsidRPr="00527373">
              <w:t>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0"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ADAA5E"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71"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6DE1B7" w14:textId="77777777" w:rsidR="008535AC" w:rsidRPr="00527373" w:rsidRDefault="008535AC" w:rsidP="0055459D">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572"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791634" w14:textId="77777777" w:rsidR="008535AC" w:rsidRPr="00527373" w:rsidRDefault="008535AC" w:rsidP="0055459D">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vAlign w:val="center"/>
            <w:tcPrChange w:id="573"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tcPr>
            </w:tcPrChange>
          </w:tcPr>
          <w:p w14:paraId="015591F3"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vAlign w:val="center"/>
            <w:tcPrChange w:id="574"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tcPr>
            </w:tcPrChange>
          </w:tcPr>
          <w:p w14:paraId="4ACCCE93"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vAlign w:val="center"/>
            <w:tcPrChange w:id="575"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tcPr>
            </w:tcPrChange>
          </w:tcPr>
          <w:p w14:paraId="2E1DB931"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tcPrChange w:id="576"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tcPr>
            </w:tcPrChange>
          </w:tcPr>
          <w:p w14:paraId="45565F4C"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tcPrChange w:id="577"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tcPr>
            </w:tcPrChange>
          </w:tcPr>
          <w:p w14:paraId="1D92BFED"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tcPrChange w:id="578"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tcPr>
            </w:tcPrChange>
          </w:tcPr>
          <w:p w14:paraId="21D9AE5B"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vAlign w:val="center"/>
            <w:tcPrChange w:id="579"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tcPr>
            </w:tcPrChange>
          </w:tcPr>
          <w:p w14:paraId="3702A8EF" w14:textId="77777777" w:rsidR="008535AC" w:rsidRPr="00527373" w:rsidRDefault="008535AC" w:rsidP="0055459D">
            <w:pPr>
              <w:pStyle w:val="TAC"/>
            </w:pPr>
            <w:r w:rsidRPr="00527373">
              <w:t>1@272</w:t>
            </w:r>
          </w:p>
        </w:tc>
      </w:tr>
      <w:tr w:rsidR="00BE633A" w:rsidRPr="00527373" w14:paraId="2D5014F6" w14:textId="77777777" w:rsidTr="00DB52F3">
        <w:trPr>
          <w:trHeight w:val="285"/>
          <w:trPrChange w:id="580"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tcPrChange w:id="581"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tcPr>
            </w:tcPrChange>
          </w:tcPr>
          <w:p w14:paraId="320BCE01" w14:textId="77777777" w:rsidR="008535AC" w:rsidRPr="00527373" w:rsidRDefault="008535AC" w:rsidP="0055459D">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582"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EABF21" w14:textId="77777777" w:rsidR="008535AC" w:rsidRPr="00527373" w:rsidRDefault="008535AC" w:rsidP="0055459D">
            <w:pPr>
              <w:pStyle w:val="TAC"/>
            </w:pPr>
            <w:r w:rsidRPr="00527373">
              <w:t>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83"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B30266"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84"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6FB961" w14:textId="77777777" w:rsidR="008535AC" w:rsidRPr="00527373" w:rsidRDefault="008535AC" w:rsidP="0055459D">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585"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278C2B" w14:textId="77777777" w:rsidR="008535AC" w:rsidRPr="00527373" w:rsidRDefault="008535AC" w:rsidP="0055459D">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vAlign w:val="center"/>
            <w:tcPrChange w:id="586"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tcPr>
            </w:tcPrChange>
          </w:tcPr>
          <w:p w14:paraId="7C38FD7F"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vAlign w:val="center"/>
            <w:tcPrChange w:id="587"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tcPr>
            </w:tcPrChange>
          </w:tcPr>
          <w:p w14:paraId="3161F3F6"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vAlign w:val="center"/>
            <w:tcPrChange w:id="588"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tcPr>
            </w:tcPrChange>
          </w:tcPr>
          <w:p w14:paraId="15D903E7"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tcPrChange w:id="589"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tcPr>
            </w:tcPrChange>
          </w:tcPr>
          <w:p w14:paraId="41777F19"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tcPrChange w:id="590"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tcPr>
            </w:tcPrChange>
          </w:tcPr>
          <w:p w14:paraId="2053B52E"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tcPrChange w:id="591"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tcPr>
            </w:tcPrChange>
          </w:tcPr>
          <w:p w14:paraId="465A6A0C"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vAlign w:val="center"/>
            <w:tcPrChange w:id="592"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tcPr>
            </w:tcPrChange>
          </w:tcPr>
          <w:p w14:paraId="15A31B04" w14:textId="77777777" w:rsidR="008535AC" w:rsidRPr="00527373" w:rsidRDefault="008535AC" w:rsidP="0055459D">
            <w:pPr>
              <w:pStyle w:val="TAC"/>
            </w:pPr>
            <w:r w:rsidRPr="00527373">
              <w:t>1@272</w:t>
            </w:r>
          </w:p>
        </w:tc>
      </w:tr>
      <w:tr w:rsidR="00BE633A" w:rsidRPr="00527373" w14:paraId="0A3F6D83" w14:textId="77777777" w:rsidTr="00DB52F3">
        <w:trPr>
          <w:trHeight w:val="285"/>
          <w:trPrChange w:id="593"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tcPrChange w:id="594"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tcPr>
            </w:tcPrChange>
          </w:tcPr>
          <w:p w14:paraId="7440F728" w14:textId="77777777" w:rsidR="008535AC" w:rsidRPr="00527373" w:rsidRDefault="008535AC" w:rsidP="0055459D">
            <w:pPr>
              <w:pStyle w:val="TAC"/>
            </w:pPr>
            <w:r w:rsidRPr="00527373">
              <w:t>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595"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56B8E8" w14:textId="77777777" w:rsidR="008535AC" w:rsidRPr="00527373" w:rsidRDefault="008535AC" w:rsidP="0055459D">
            <w:pPr>
              <w:pStyle w:val="TAC"/>
            </w:pPr>
            <w:r w:rsidRPr="00527373">
              <w:t>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96"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009464"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97"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49A0C3" w14:textId="77777777" w:rsidR="008535AC" w:rsidRPr="00527373" w:rsidRDefault="008535AC" w:rsidP="0055459D">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598"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A929EA" w14:textId="77777777" w:rsidR="008535AC" w:rsidRPr="00527373" w:rsidRDefault="008535AC" w:rsidP="0055459D">
            <w:pPr>
              <w:pStyle w:val="TAC"/>
            </w:pPr>
            <w:r w:rsidRPr="00527373">
              <w:t>NOTE 18</w:t>
            </w:r>
          </w:p>
        </w:tc>
        <w:tc>
          <w:tcPr>
            <w:tcW w:w="1175" w:type="dxa"/>
            <w:tcBorders>
              <w:top w:val="single" w:sz="4" w:space="0" w:color="auto"/>
              <w:left w:val="single" w:sz="4" w:space="0" w:color="auto"/>
              <w:bottom w:val="single" w:sz="4" w:space="0" w:color="auto"/>
              <w:right w:val="single" w:sz="4" w:space="0" w:color="auto"/>
            </w:tcBorders>
            <w:vAlign w:val="center"/>
            <w:tcPrChange w:id="599"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tcPr>
            </w:tcPrChange>
          </w:tcPr>
          <w:p w14:paraId="11B9BE04"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vAlign w:val="center"/>
            <w:tcPrChange w:id="600"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tcPr>
            </w:tcPrChange>
          </w:tcPr>
          <w:p w14:paraId="1DBB6849"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vAlign w:val="center"/>
            <w:tcPrChange w:id="601"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tcPr>
            </w:tcPrChange>
          </w:tcPr>
          <w:p w14:paraId="399C8147"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tcPrChange w:id="602"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tcPr>
            </w:tcPrChange>
          </w:tcPr>
          <w:p w14:paraId="44184295"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tcPrChange w:id="603"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tcPr>
            </w:tcPrChange>
          </w:tcPr>
          <w:p w14:paraId="71BF1409"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tcPrChange w:id="604"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tcPr>
            </w:tcPrChange>
          </w:tcPr>
          <w:p w14:paraId="4A70892A"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vAlign w:val="center"/>
            <w:tcPrChange w:id="605"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tcPr>
            </w:tcPrChange>
          </w:tcPr>
          <w:p w14:paraId="5A4AFFAD" w14:textId="77777777" w:rsidR="008535AC" w:rsidRPr="00527373" w:rsidRDefault="008535AC" w:rsidP="0055459D">
            <w:pPr>
              <w:pStyle w:val="TAC"/>
            </w:pPr>
            <w:r w:rsidRPr="00527373">
              <w:t>1@0</w:t>
            </w:r>
          </w:p>
        </w:tc>
      </w:tr>
      <w:tr w:rsidR="00BE633A" w:rsidRPr="00527373" w14:paraId="60ACA008" w14:textId="77777777" w:rsidTr="00DB52F3">
        <w:trPr>
          <w:trHeight w:val="285"/>
          <w:trPrChange w:id="606"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tcPrChange w:id="607"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tcPr>
            </w:tcPrChange>
          </w:tcPr>
          <w:p w14:paraId="3E58F004" w14:textId="77777777" w:rsidR="008535AC" w:rsidRPr="00527373" w:rsidRDefault="008535AC" w:rsidP="0055459D">
            <w:pPr>
              <w:pStyle w:val="TAC"/>
            </w:pPr>
            <w:r w:rsidRPr="00527373">
              <w:t>5</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608"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FC907B" w14:textId="77777777" w:rsidR="008535AC" w:rsidRPr="00527373" w:rsidRDefault="008535AC" w:rsidP="0055459D">
            <w:pPr>
              <w:pStyle w:val="TAC"/>
            </w:pPr>
            <w:r w:rsidRPr="00527373">
              <w:t>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09"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3FC662"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610"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AA4F47" w14:textId="77777777" w:rsidR="008535AC" w:rsidRPr="00527373" w:rsidRDefault="008535AC" w:rsidP="0055459D">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611"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B0410A" w14:textId="77777777" w:rsidR="008535AC" w:rsidRPr="00527373" w:rsidRDefault="008535AC" w:rsidP="0055459D">
            <w:pPr>
              <w:pStyle w:val="TAC"/>
            </w:pPr>
            <w:r w:rsidRPr="00527373">
              <w:t>NOTE 18</w:t>
            </w:r>
          </w:p>
        </w:tc>
        <w:tc>
          <w:tcPr>
            <w:tcW w:w="1175" w:type="dxa"/>
            <w:tcBorders>
              <w:top w:val="single" w:sz="4" w:space="0" w:color="auto"/>
              <w:left w:val="single" w:sz="4" w:space="0" w:color="auto"/>
              <w:bottom w:val="single" w:sz="4" w:space="0" w:color="auto"/>
              <w:right w:val="single" w:sz="4" w:space="0" w:color="auto"/>
            </w:tcBorders>
            <w:vAlign w:val="center"/>
            <w:tcPrChange w:id="612"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tcPr>
            </w:tcPrChange>
          </w:tcPr>
          <w:p w14:paraId="4DBC0C33"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vAlign w:val="center"/>
            <w:tcPrChange w:id="613"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tcPr>
            </w:tcPrChange>
          </w:tcPr>
          <w:p w14:paraId="422CEC20"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vAlign w:val="center"/>
            <w:tcPrChange w:id="614"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tcPr>
            </w:tcPrChange>
          </w:tcPr>
          <w:p w14:paraId="506B5B2B"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tcPrChange w:id="615"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tcPr>
            </w:tcPrChange>
          </w:tcPr>
          <w:p w14:paraId="41956EC4"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tcPrChange w:id="616"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tcPr>
            </w:tcPrChange>
          </w:tcPr>
          <w:p w14:paraId="1CC72F7F"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tcPrChange w:id="617"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tcPr>
            </w:tcPrChange>
          </w:tcPr>
          <w:p w14:paraId="2075C9E5"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vAlign w:val="center"/>
            <w:tcPrChange w:id="618"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tcPr>
            </w:tcPrChange>
          </w:tcPr>
          <w:p w14:paraId="61CF16DA" w14:textId="77777777" w:rsidR="008535AC" w:rsidRPr="00527373" w:rsidRDefault="008535AC" w:rsidP="0055459D">
            <w:pPr>
              <w:pStyle w:val="TAC"/>
            </w:pPr>
            <w:r w:rsidRPr="00527373">
              <w:t>1@0</w:t>
            </w:r>
          </w:p>
        </w:tc>
      </w:tr>
      <w:tr w:rsidR="00BE633A" w:rsidRPr="00527373" w14:paraId="7079AB4F" w14:textId="77777777" w:rsidTr="00DB52F3">
        <w:trPr>
          <w:trHeight w:val="285"/>
          <w:trPrChange w:id="619"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tcPrChange w:id="620"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tcPr>
            </w:tcPrChange>
          </w:tcPr>
          <w:p w14:paraId="59842FE4" w14:textId="77777777" w:rsidR="008535AC" w:rsidRPr="00527373" w:rsidRDefault="008535AC" w:rsidP="0055459D">
            <w:pPr>
              <w:pStyle w:val="TAC"/>
            </w:pPr>
            <w:r w:rsidRPr="00527373">
              <w:t>6</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621"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2E27A1" w14:textId="77777777" w:rsidR="008535AC" w:rsidRPr="00527373" w:rsidRDefault="008535AC" w:rsidP="0055459D">
            <w:pPr>
              <w:pStyle w:val="TAC"/>
            </w:pPr>
            <w:r w:rsidRPr="00527373">
              <w:t>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22"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B3113F"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623"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A97BD9" w14:textId="77777777" w:rsidR="008535AC" w:rsidRPr="00527373" w:rsidRDefault="008535AC" w:rsidP="0055459D">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624"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010521" w14:textId="77777777" w:rsidR="008535AC" w:rsidRPr="00527373" w:rsidRDefault="008535AC" w:rsidP="0055459D">
            <w:pPr>
              <w:pStyle w:val="TAC"/>
            </w:pPr>
            <w:r w:rsidRPr="00527373">
              <w:t>NOTE 18</w:t>
            </w:r>
          </w:p>
        </w:tc>
        <w:tc>
          <w:tcPr>
            <w:tcW w:w="1175" w:type="dxa"/>
            <w:tcBorders>
              <w:top w:val="single" w:sz="4" w:space="0" w:color="auto"/>
              <w:left w:val="single" w:sz="4" w:space="0" w:color="auto"/>
              <w:bottom w:val="single" w:sz="4" w:space="0" w:color="auto"/>
              <w:right w:val="single" w:sz="4" w:space="0" w:color="auto"/>
            </w:tcBorders>
            <w:vAlign w:val="center"/>
            <w:tcPrChange w:id="625"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tcPr>
            </w:tcPrChange>
          </w:tcPr>
          <w:p w14:paraId="172E9FE7"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vAlign w:val="center"/>
            <w:tcPrChange w:id="626"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tcPr>
            </w:tcPrChange>
          </w:tcPr>
          <w:p w14:paraId="72B91D62"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vAlign w:val="center"/>
            <w:tcPrChange w:id="627"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tcPr>
            </w:tcPrChange>
          </w:tcPr>
          <w:p w14:paraId="42A928D8"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tcPrChange w:id="628"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tcPr>
            </w:tcPrChange>
          </w:tcPr>
          <w:p w14:paraId="6E90C434"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tcPrChange w:id="629"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tcPr>
            </w:tcPrChange>
          </w:tcPr>
          <w:p w14:paraId="42C3E1A5"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tcPrChange w:id="630"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tcPr>
            </w:tcPrChange>
          </w:tcPr>
          <w:p w14:paraId="6FB4605D"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vAlign w:val="center"/>
            <w:tcPrChange w:id="631"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tcPr>
            </w:tcPrChange>
          </w:tcPr>
          <w:p w14:paraId="75E1BF6D" w14:textId="77777777" w:rsidR="008535AC" w:rsidRPr="00527373" w:rsidRDefault="008535AC" w:rsidP="0055459D">
            <w:pPr>
              <w:pStyle w:val="TAC"/>
            </w:pPr>
            <w:r w:rsidRPr="00527373">
              <w:t>1@0</w:t>
            </w:r>
          </w:p>
        </w:tc>
      </w:tr>
      <w:tr w:rsidR="00BE633A" w:rsidRPr="00527373" w14:paraId="73FAA9B6" w14:textId="77777777" w:rsidTr="00DB52F3">
        <w:trPr>
          <w:trHeight w:val="285"/>
          <w:trPrChange w:id="632"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tcPrChange w:id="633"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tcPr>
            </w:tcPrChange>
          </w:tcPr>
          <w:p w14:paraId="06ADF980" w14:textId="77777777" w:rsidR="008535AC" w:rsidRPr="00527373" w:rsidRDefault="008535AC" w:rsidP="0055459D">
            <w:pPr>
              <w:pStyle w:val="TAC"/>
            </w:pPr>
            <w:r w:rsidRPr="00527373">
              <w:t>7</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634"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496A75" w14:textId="77777777" w:rsidR="008535AC" w:rsidRPr="00527373" w:rsidRDefault="008535AC" w:rsidP="0055459D">
            <w:pPr>
              <w:pStyle w:val="TAC"/>
            </w:pPr>
            <w:r w:rsidRPr="00527373">
              <w:t>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35"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85E4DE"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636"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A9F4BC" w14:textId="77777777" w:rsidR="008535AC" w:rsidRPr="00527373" w:rsidRDefault="008535AC" w:rsidP="0055459D">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637"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1EB334" w14:textId="77777777" w:rsidR="008535AC" w:rsidRPr="00527373" w:rsidRDefault="008535AC" w:rsidP="0055459D">
            <w:pPr>
              <w:pStyle w:val="TAC"/>
            </w:pPr>
            <w:r w:rsidRPr="00527373">
              <w:t>NOTE 18</w:t>
            </w:r>
          </w:p>
        </w:tc>
        <w:tc>
          <w:tcPr>
            <w:tcW w:w="1175" w:type="dxa"/>
            <w:tcBorders>
              <w:top w:val="single" w:sz="4" w:space="0" w:color="auto"/>
              <w:left w:val="single" w:sz="4" w:space="0" w:color="auto"/>
              <w:bottom w:val="single" w:sz="4" w:space="0" w:color="auto"/>
              <w:right w:val="single" w:sz="4" w:space="0" w:color="auto"/>
            </w:tcBorders>
            <w:vAlign w:val="center"/>
            <w:tcPrChange w:id="638"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tcPr>
            </w:tcPrChange>
          </w:tcPr>
          <w:p w14:paraId="30CDA2BD"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vAlign w:val="center"/>
            <w:tcPrChange w:id="639"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tcPr>
            </w:tcPrChange>
          </w:tcPr>
          <w:p w14:paraId="5BE90620"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vAlign w:val="center"/>
            <w:tcPrChange w:id="640"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tcPr>
            </w:tcPrChange>
          </w:tcPr>
          <w:p w14:paraId="159CCED2"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tcPrChange w:id="641"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tcPr>
            </w:tcPrChange>
          </w:tcPr>
          <w:p w14:paraId="3BB715EC"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tcPrChange w:id="642"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tcPr>
            </w:tcPrChange>
          </w:tcPr>
          <w:p w14:paraId="79D0CB15"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tcPrChange w:id="643"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tcPr>
            </w:tcPrChange>
          </w:tcPr>
          <w:p w14:paraId="5A0BE85A"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vAlign w:val="center"/>
            <w:tcPrChange w:id="644"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tcPr>
            </w:tcPrChange>
          </w:tcPr>
          <w:p w14:paraId="15DDAB20" w14:textId="77777777" w:rsidR="008535AC" w:rsidRPr="00527373" w:rsidRDefault="008535AC" w:rsidP="0055459D">
            <w:pPr>
              <w:pStyle w:val="TAC"/>
            </w:pPr>
            <w:r w:rsidRPr="00527373">
              <w:t>1@0</w:t>
            </w:r>
          </w:p>
        </w:tc>
      </w:tr>
      <w:tr w:rsidR="00BE633A" w:rsidRPr="00527373" w14:paraId="2D2347DC" w14:textId="77777777" w:rsidTr="00DB52F3">
        <w:trPr>
          <w:trHeight w:val="285"/>
          <w:trPrChange w:id="645"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tcPrChange w:id="646"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tcPr>
            </w:tcPrChange>
          </w:tcPr>
          <w:p w14:paraId="724DA912" w14:textId="77777777" w:rsidR="008535AC" w:rsidRPr="00527373" w:rsidRDefault="008535AC" w:rsidP="0055459D">
            <w:pPr>
              <w:pStyle w:val="TAC"/>
            </w:pPr>
            <w:r w:rsidRPr="00527373">
              <w:t>8</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647"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5BFE6B" w14:textId="77777777" w:rsidR="008535AC" w:rsidRPr="00527373" w:rsidRDefault="008535AC" w:rsidP="0055459D">
            <w:pPr>
              <w:pStyle w:val="TAC"/>
            </w:pPr>
            <w:r w:rsidRPr="00527373">
              <w:t>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48"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3C117B"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649"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7787E1" w14:textId="77777777" w:rsidR="008535AC" w:rsidRPr="00527373" w:rsidRDefault="008535AC" w:rsidP="0055459D">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650"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A4A7AB" w14:textId="77777777" w:rsidR="008535AC" w:rsidRPr="00527373" w:rsidRDefault="008535AC" w:rsidP="0055459D">
            <w:pPr>
              <w:pStyle w:val="TAC"/>
            </w:pPr>
            <w:r w:rsidRPr="00527373">
              <w:t>NOTE 18</w:t>
            </w:r>
          </w:p>
        </w:tc>
        <w:tc>
          <w:tcPr>
            <w:tcW w:w="1175" w:type="dxa"/>
            <w:tcBorders>
              <w:top w:val="single" w:sz="4" w:space="0" w:color="auto"/>
              <w:left w:val="single" w:sz="4" w:space="0" w:color="auto"/>
              <w:bottom w:val="single" w:sz="4" w:space="0" w:color="auto"/>
              <w:right w:val="single" w:sz="4" w:space="0" w:color="auto"/>
            </w:tcBorders>
            <w:vAlign w:val="center"/>
            <w:tcPrChange w:id="651"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tcPr>
            </w:tcPrChange>
          </w:tcPr>
          <w:p w14:paraId="0AC1184D"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vAlign w:val="center"/>
            <w:tcPrChange w:id="652"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tcPr>
            </w:tcPrChange>
          </w:tcPr>
          <w:p w14:paraId="2CCDF8E6"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vAlign w:val="center"/>
            <w:tcPrChange w:id="653"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tcPr>
            </w:tcPrChange>
          </w:tcPr>
          <w:p w14:paraId="74D2487F"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tcPrChange w:id="654"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tcPr>
            </w:tcPrChange>
          </w:tcPr>
          <w:p w14:paraId="42343223"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tcPrChange w:id="655"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tcPr>
            </w:tcPrChange>
          </w:tcPr>
          <w:p w14:paraId="6774483F"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tcPrChange w:id="656"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tcPr>
            </w:tcPrChange>
          </w:tcPr>
          <w:p w14:paraId="7304896D"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vAlign w:val="center"/>
            <w:tcPrChange w:id="657"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tcPr>
            </w:tcPrChange>
          </w:tcPr>
          <w:p w14:paraId="1019140F" w14:textId="77777777" w:rsidR="008535AC" w:rsidRPr="00527373" w:rsidRDefault="008535AC" w:rsidP="0055459D">
            <w:pPr>
              <w:pStyle w:val="TAC"/>
            </w:pPr>
            <w:r w:rsidRPr="00527373">
              <w:t>1@0</w:t>
            </w:r>
          </w:p>
        </w:tc>
      </w:tr>
      <w:tr w:rsidR="00BE633A" w:rsidRPr="00527373" w14:paraId="3C04213F" w14:textId="77777777" w:rsidTr="00BE633A">
        <w:tblPrEx>
          <w:tblPrExChange w:id="658" w:author="Jinwen Ma" w:date="2022-01-21T18:23:00Z">
            <w:tblPrEx>
              <w:tblW w:w="10899" w:type="dxa"/>
            </w:tblPrEx>
          </w:tblPrExChange>
        </w:tblPrEx>
        <w:trPr>
          <w:trHeight w:val="285"/>
          <w:trPrChange w:id="659"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vAlign w:val="center"/>
            <w:tcPrChange w:id="660" w:author="Jinwen Ma" w:date="2022-01-21T18:23:00Z">
              <w:tcPr>
                <w:tcW w:w="10883" w:type="dxa"/>
                <w:gridSpan w:val="48"/>
                <w:tcBorders>
                  <w:top w:val="single" w:sz="4" w:space="0" w:color="auto"/>
                  <w:left w:val="single" w:sz="4" w:space="0" w:color="auto"/>
                  <w:bottom w:val="single" w:sz="4" w:space="0" w:color="auto"/>
                  <w:right w:val="single" w:sz="4" w:space="0" w:color="auto"/>
                </w:tcBorders>
                <w:vAlign w:val="center"/>
              </w:tcPr>
            </w:tcPrChange>
          </w:tcPr>
          <w:p w14:paraId="3D88968B" w14:textId="77777777" w:rsidR="008535AC" w:rsidRPr="00527373" w:rsidRDefault="008535AC" w:rsidP="0055459D">
            <w:pPr>
              <w:pStyle w:val="TAH"/>
            </w:pPr>
            <w:r w:rsidRPr="00527373">
              <w:t>Test Setting for DC_1A_n28A Configuration</w:t>
            </w:r>
          </w:p>
        </w:tc>
      </w:tr>
      <w:tr w:rsidR="00BE633A" w:rsidRPr="00527373" w14:paraId="149F0435" w14:textId="77777777" w:rsidTr="00DB52F3">
        <w:trPr>
          <w:trHeight w:val="285"/>
          <w:trPrChange w:id="661"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tcPrChange w:id="662"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tcPr>
            </w:tcPrChange>
          </w:tcPr>
          <w:p w14:paraId="057C440F" w14:textId="77777777" w:rsidR="008535AC" w:rsidRPr="00527373" w:rsidRDefault="008535AC" w:rsidP="0055459D">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663"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4BA295" w14:textId="77777777" w:rsidR="008535AC" w:rsidRPr="00527373" w:rsidRDefault="008535AC" w:rsidP="0055459D">
            <w:pPr>
              <w:pStyle w:val="TAC"/>
            </w:pPr>
            <w:r w:rsidRPr="00527373">
              <w:t>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64"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A8EB45"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665"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56984C" w14:textId="77777777" w:rsidR="008535AC" w:rsidRPr="00527373" w:rsidRDefault="008535AC" w:rsidP="0055459D">
            <w:pPr>
              <w:pStyle w:val="TAC"/>
            </w:pPr>
            <w:r w:rsidRPr="00527373">
              <w:t>28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666"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1D7A8C" w14:textId="77777777" w:rsidR="008535AC" w:rsidRPr="00527373" w:rsidRDefault="008535AC" w:rsidP="0055459D">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vAlign w:val="center"/>
            <w:tcPrChange w:id="667"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tcPr>
            </w:tcPrChange>
          </w:tcPr>
          <w:p w14:paraId="54F305A7"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vAlign w:val="center"/>
            <w:tcPrChange w:id="668"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tcPr>
            </w:tcPrChange>
          </w:tcPr>
          <w:p w14:paraId="0A2CCBBC" w14:textId="77777777" w:rsidR="008535AC" w:rsidRPr="00527373" w:rsidRDefault="008535AC" w:rsidP="0055459D">
            <w:pPr>
              <w:pStyle w:val="TAC"/>
            </w:pPr>
            <w:r w:rsidRPr="00527373">
              <w:t>20/106</w:t>
            </w:r>
          </w:p>
        </w:tc>
        <w:tc>
          <w:tcPr>
            <w:tcW w:w="1018" w:type="dxa"/>
            <w:tcBorders>
              <w:top w:val="single" w:sz="4" w:space="0" w:color="auto"/>
              <w:left w:val="single" w:sz="4" w:space="0" w:color="auto"/>
              <w:bottom w:val="single" w:sz="4" w:space="0" w:color="auto"/>
              <w:right w:val="single" w:sz="4" w:space="0" w:color="auto"/>
            </w:tcBorders>
            <w:vAlign w:val="center"/>
            <w:tcPrChange w:id="669"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tcPr>
            </w:tcPrChange>
          </w:tcPr>
          <w:p w14:paraId="7390ACA2"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tcPrChange w:id="670"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tcPr>
            </w:tcPrChange>
          </w:tcPr>
          <w:p w14:paraId="103BABAE"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tcPrChange w:id="671"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tcPr>
            </w:tcPrChange>
          </w:tcPr>
          <w:p w14:paraId="5C35EA2E"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tcPrChange w:id="672"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tcPr>
            </w:tcPrChange>
          </w:tcPr>
          <w:p w14:paraId="1B65DADA"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vAlign w:val="center"/>
            <w:tcPrChange w:id="673"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tcPr>
            </w:tcPrChange>
          </w:tcPr>
          <w:p w14:paraId="2D89A581" w14:textId="77777777" w:rsidR="008535AC" w:rsidRPr="00527373" w:rsidRDefault="008535AC" w:rsidP="0055459D">
            <w:pPr>
              <w:pStyle w:val="TAC"/>
            </w:pPr>
            <w:r w:rsidRPr="00527373">
              <w:t>1@0</w:t>
            </w:r>
          </w:p>
        </w:tc>
      </w:tr>
      <w:tr w:rsidR="00BE633A" w:rsidRPr="00527373" w14:paraId="1ACFB180" w14:textId="77777777" w:rsidTr="00DB52F3">
        <w:trPr>
          <w:trHeight w:val="285"/>
          <w:trPrChange w:id="674"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tcPrChange w:id="675"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tcPr>
            </w:tcPrChange>
          </w:tcPr>
          <w:p w14:paraId="33711D87" w14:textId="77777777" w:rsidR="008535AC" w:rsidRPr="00527373" w:rsidRDefault="008535AC" w:rsidP="0055459D">
            <w:pPr>
              <w:pStyle w:val="TAC"/>
            </w:pPr>
            <w:r w:rsidRPr="00527373">
              <w:lastRenderedPageBreak/>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676"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868755" w14:textId="77777777" w:rsidR="008535AC" w:rsidRPr="00527373" w:rsidRDefault="008535AC" w:rsidP="0055459D">
            <w:pPr>
              <w:pStyle w:val="TAC"/>
            </w:pPr>
            <w:r w:rsidRPr="00527373">
              <w:t>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77"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027FB3"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678"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E9DC3B" w14:textId="77777777" w:rsidR="008535AC" w:rsidRPr="00527373" w:rsidRDefault="008535AC" w:rsidP="0055459D">
            <w:pPr>
              <w:pStyle w:val="TAC"/>
            </w:pPr>
            <w:r w:rsidRPr="00527373">
              <w:t>28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679"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B293FB" w14:textId="77777777" w:rsidR="008535AC" w:rsidRPr="00527373" w:rsidRDefault="008535AC" w:rsidP="0055459D">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vAlign w:val="center"/>
            <w:tcPrChange w:id="680"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tcPr>
            </w:tcPrChange>
          </w:tcPr>
          <w:p w14:paraId="6EE3E823"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vAlign w:val="center"/>
            <w:tcPrChange w:id="681"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tcPr>
            </w:tcPrChange>
          </w:tcPr>
          <w:p w14:paraId="384D6C65" w14:textId="77777777" w:rsidR="008535AC" w:rsidRPr="00527373" w:rsidRDefault="008535AC" w:rsidP="0055459D">
            <w:pPr>
              <w:pStyle w:val="TAC"/>
            </w:pPr>
            <w:r w:rsidRPr="00527373">
              <w:t>20/106</w:t>
            </w:r>
          </w:p>
        </w:tc>
        <w:tc>
          <w:tcPr>
            <w:tcW w:w="1018" w:type="dxa"/>
            <w:tcBorders>
              <w:top w:val="single" w:sz="4" w:space="0" w:color="auto"/>
              <w:left w:val="single" w:sz="4" w:space="0" w:color="auto"/>
              <w:bottom w:val="single" w:sz="4" w:space="0" w:color="auto"/>
              <w:right w:val="single" w:sz="4" w:space="0" w:color="auto"/>
            </w:tcBorders>
            <w:vAlign w:val="center"/>
            <w:tcPrChange w:id="682"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tcPr>
            </w:tcPrChange>
          </w:tcPr>
          <w:p w14:paraId="0D4424E7"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tcPrChange w:id="683"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tcPr>
            </w:tcPrChange>
          </w:tcPr>
          <w:p w14:paraId="0A486CF7"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tcPrChange w:id="684"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tcPr>
            </w:tcPrChange>
          </w:tcPr>
          <w:p w14:paraId="1788F84E"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tcPrChange w:id="685"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tcPr>
            </w:tcPrChange>
          </w:tcPr>
          <w:p w14:paraId="7CAA8121"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vAlign w:val="center"/>
            <w:tcPrChange w:id="686"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tcPr>
            </w:tcPrChange>
          </w:tcPr>
          <w:p w14:paraId="3428C30E" w14:textId="77777777" w:rsidR="008535AC" w:rsidRPr="00527373" w:rsidRDefault="008535AC" w:rsidP="0055459D">
            <w:pPr>
              <w:pStyle w:val="TAC"/>
            </w:pPr>
            <w:r w:rsidRPr="00527373">
              <w:t>1@0</w:t>
            </w:r>
          </w:p>
        </w:tc>
      </w:tr>
      <w:tr w:rsidR="00BE633A" w:rsidRPr="00527373" w14:paraId="36208D47" w14:textId="77777777" w:rsidTr="00DB52F3">
        <w:trPr>
          <w:trHeight w:val="285"/>
          <w:trPrChange w:id="687"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tcPrChange w:id="688"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tcPr>
            </w:tcPrChange>
          </w:tcPr>
          <w:p w14:paraId="2CD944EE" w14:textId="77777777" w:rsidR="008535AC" w:rsidRPr="00527373" w:rsidRDefault="008535AC" w:rsidP="0055459D">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689"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36389A" w14:textId="77777777" w:rsidR="008535AC" w:rsidRPr="00527373" w:rsidRDefault="008535AC" w:rsidP="0055459D">
            <w:pPr>
              <w:pStyle w:val="TAC"/>
            </w:pPr>
            <w:r w:rsidRPr="00527373">
              <w:t>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90"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263322" w14:textId="77777777" w:rsidR="008535AC" w:rsidRPr="00527373" w:rsidRDefault="008535AC" w:rsidP="0055459D">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691"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8441E5" w14:textId="77777777" w:rsidR="008535AC" w:rsidRPr="00527373" w:rsidRDefault="008535AC" w:rsidP="0055459D">
            <w:pPr>
              <w:pStyle w:val="TAC"/>
            </w:pPr>
            <w:r w:rsidRPr="00527373">
              <w:t>28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692"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E0BDEB" w14:textId="77777777" w:rsidR="008535AC" w:rsidRPr="00527373" w:rsidRDefault="008535AC" w:rsidP="0055459D">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vAlign w:val="center"/>
            <w:tcPrChange w:id="693"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tcPr>
            </w:tcPrChange>
          </w:tcPr>
          <w:p w14:paraId="25E29E0A"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vAlign w:val="center"/>
            <w:tcPrChange w:id="694"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tcPr>
            </w:tcPrChange>
          </w:tcPr>
          <w:p w14:paraId="01D5ABEC" w14:textId="77777777" w:rsidR="008535AC" w:rsidRPr="00527373" w:rsidRDefault="008535AC" w:rsidP="0055459D">
            <w:pPr>
              <w:pStyle w:val="TAC"/>
            </w:pPr>
            <w:r w:rsidRPr="00527373">
              <w:t>20/106</w:t>
            </w:r>
          </w:p>
        </w:tc>
        <w:tc>
          <w:tcPr>
            <w:tcW w:w="1018" w:type="dxa"/>
            <w:tcBorders>
              <w:top w:val="single" w:sz="4" w:space="0" w:color="auto"/>
              <w:left w:val="single" w:sz="4" w:space="0" w:color="auto"/>
              <w:bottom w:val="single" w:sz="4" w:space="0" w:color="auto"/>
              <w:right w:val="single" w:sz="4" w:space="0" w:color="auto"/>
            </w:tcBorders>
            <w:vAlign w:val="center"/>
            <w:tcPrChange w:id="695"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tcPr>
            </w:tcPrChange>
          </w:tcPr>
          <w:p w14:paraId="7D312F62"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tcPrChange w:id="696"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tcPr>
            </w:tcPrChange>
          </w:tcPr>
          <w:p w14:paraId="62F3BAB6"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tcPrChange w:id="697"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tcPr>
            </w:tcPrChange>
          </w:tcPr>
          <w:p w14:paraId="3B4ECF7B"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tcPrChange w:id="698"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tcPr>
            </w:tcPrChange>
          </w:tcPr>
          <w:p w14:paraId="597A62B8" w14:textId="77777777" w:rsidR="008535AC" w:rsidRPr="00527373" w:rsidRDefault="008535AC" w:rsidP="0055459D">
            <w:pPr>
              <w:pStyle w:val="TAC"/>
            </w:pPr>
            <w:r w:rsidRPr="00527373">
              <w:t>10/50</w:t>
            </w:r>
          </w:p>
        </w:tc>
        <w:tc>
          <w:tcPr>
            <w:tcW w:w="989" w:type="dxa"/>
            <w:gridSpan w:val="2"/>
            <w:tcBorders>
              <w:top w:val="single" w:sz="4" w:space="0" w:color="auto"/>
              <w:left w:val="single" w:sz="4" w:space="0" w:color="auto"/>
              <w:bottom w:val="single" w:sz="4" w:space="0" w:color="auto"/>
              <w:right w:val="single" w:sz="4" w:space="0" w:color="auto"/>
            </w:tcBorders>
            <w:vAlign w:val="center"/>
            <w:tcPrChange w:id="699"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tcPr>
            </w:tcPrChange>
          </w:tcPr>
          <w:p w14:paraId="472A2029" w14:textId="77777777" w:rsidR="008535AC" w:rsidRPr="00527373" w:rsidRDefault="008535AC" w:rsidP="0055459D">
            <w:pPr>
              <w:pStyle w:val="TAC"/>
            </w:pPr>
            <w:r w:rsidRPr="00527373">
              <w:t>20/106</w:t>
            </w:r>
          </w:p>
        </w:tc>
      </w:tr>
      <w:tr w:rsidR="00BE633A" w:rsidRPr="00527373" w14:paraId="26CF99F6" w14:textId="77777777" w:rsidTr="00BE633A">
        <w:tblPrEx>
          <w:tblPrExChange w:id="700" w:author="Jinwen Ma" w:date="2022-01-21T18:23:00Z">
            <w:tblPrEx>
              <w:tblW w:w="10899" w:type="dxa"/>
            </w:tblPrEx>
          </w:tblPrExChange>
        </w:tblPrEx>
        <w:trPr>
          <w:trHeight w:val="285"/>
          <w:trPrChange w:id="701"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vAlign w:val="center"/>
            <w:tcPrChange w:id="702" w:author="Jinwen Ma" w:date="2022-01-21T18:23:00Z">
              <w:tcPr>
                <w:tcW w:w="10883" w:type="dxa"/>
                <w:gridSpan w:val="48"/>
                <w:tcBorders>
                  <w:top w:val="single" w:sz="4" w:space="0" w:color="auto"/>
                  <w:left w:val="single" w:sz="4" w:space="0" w:color="auto"/>
                  <w:bottom w:val="single" w:sz="4" w:space="0" w:color="auto"/>
                  <w:right w:val="single" w:sz="4" w:space="0" w:color="auto"/>
                </w:tcBorders>
                <w:vAlign w:val="center"/>
              </w:tcPr>
            </w:tcPrChange>
          </w:tcPr>
          <w:p w14:paraId="19D8A21B" w14:textId="77777777" w:rsidR="008535AC" w:rsidRPr="00527373" w:rsidRDefault="008535AC" w:rsidP="0055459D">
            <w:pPr>
              <w:pStyle w:val="TAH"/>
            </w:pPr>
            <w:r w:rsidRPr="00527373">
              <w:t>Test Setting for DC_1A_n78A Configuration</w:t>
            </w:r>
          </w:p>
        </w:tc>
      </w:tr>
      <w:tr w:rsidR="00BE633A" w:rsidRPr="00527373" w14:paraId="48E2143F" w14:textId="77777777" w:rsidTr="00DB52F3">
        <w:trPr>
          <w:trHeight w:val="285"/>
          <w:trPrChange w:id="703"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tcPrChange w:id="704"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tcPr>
            </w:tcPrChange>
          </w:tcPr>
          <w:p w14:paraId="05523608" w14:textId="77777777" w:rsidR="008535AC" w:rsidRPr="00527373" w:rsidRDefault="008535AC" w:rsidP="0055459D">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705"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EF8535" w14:textId="77777777" w:rsidR="008535AC" w:rsidRPr="00527373" w:rsidRDefault="008535AC" w:rsidP="0055459D">
            <w:pPr>
              <w:pStyle w:val="TAC"/>
            </w:pPr>
            <w:r w:rsidRPr="00527373">
              <w:t>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06"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D613DA" w14:textId="77777777" w:rsidR="008535AC" w:rsidRPr="00527373" w:rsidRDefault="008535AC" w:rsidP="0055459D">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707"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C4649E" w14:textId="77777777" w:rsidR="008535AC" w:rsidRPr="00527373" w:rsidRDefault="008535AC" w:rsidP="0055459D">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708"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54D3C0" w14:textId="77777777" w:rsidR="008535AC" w:rsidRPr="00527373" w:rsidRDefault="008535AC" w:rsidP="0055459D">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vAlign w:val="center"/>
            <w:tcPrChange w:id="709"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tcPr>
            </w:tcPrChange>
          </w:tcPr>
          <w:p w14:paraId="454C11C4"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vAlign w:val="center"/>
            <w:tcPrChange w:id="710"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tcPr>
            </w:tcPrChange>
          </w:tcPr>
          <w:p w14:paraId="12525BB5"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vAlign w:val="center"/>
            <w:tcPrChange w:id="711"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tcPr>
            </w:tcPrChange>
          </w:tcPr>
          <w:p w14:paraId="7C94D783"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tcPrChange w:id="712"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tcPr>
            </w:tcPrChange>
          </w:tcPr>
          <w:p w14:paraId="751CB599"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tcPrChange w:id="713"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tcPr>
            </w:tcPrChange>
          </w:tcPr>
          <w:p w14:paraId="696F95E8"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tcPrChange w:id="714"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tcPr>
            </w:tcPrChange>
          </w:tcPr>
          <w:p w14:paraId="78D6D1B3" w14:textId="77777777" w:rsidR="008535AC" w:rsidRPr="00527373" w:rsidRDefault="008535AC" w:rsidP="0055459D">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vAlign w:val="center"/>
            <w:tcPrChange w:id="715"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tcPr>
            </w:tcPrChange>
          </w:tcPr>
          <w:p w14:paraId="6437B9DC" w14:textId="77777777" w:rsidR="008535AC" w:rsidRPr="00527373" w:rsidRDefault="008535AC" w:rsidP="0055459D">
            <w:pPr>
              <w:pStyle w:val="TAC"/>
            </w:pPr>
            <w:r w:rsidRPr="00527373">
              <w:t>1@272</w:t>
            </w:r>
          </w:p>
        </w:tc>
      </w:tr>
      <w:tr w:rsidR="00BE633A" w:rsidRPr="00527373" w14:paraId="5C869896" w14:textId="77777777" w:rsidTr="00DB52F3">
        <w:trPr>
          <w:trHeight w:val="285"/>
          <w:trPrChange w:id="716"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tcPrChange w:id="717"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tcPr>
            </w:tcPrChange>
          </w:tcPr>
          <w:p w14:paraId="242FA13C" w14:textId="77777777" w:rsidR="008535AC" w:rsidRPr="00527373" w:rsidRDefault="008535AC" w:rsidP="0055459D">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718"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49474C" w14:textId="77777777" w:rsidR="008535AC" w:rsidRPr="00527373" w:rsidRDefault="008535AC" w:rsidP="0055459D">
            <w:pPr>
              <w:pStyle w:val="TAC"/>
            </w:pPr>
            <w:r w:rsidRPr="00527373">
              <w:t>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19"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4119E8"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720"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8BB751" w14:textId="77777777" w:rsidR="008535AC" w:rsidRPr="00527373" w:rsidRDefault="008535AC" w:rsidP="0055459D">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721"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0476B1" w14:textId="77777777" w:rsidR="008535AC" w:rsidRPr="00527373" w:rsidRDefault="008535AC" w:rsidP="0055459D">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vAlign w:val="center"/>
            <w:tcPrChange w:id="722"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tcPr>
            </w:tcPrChange>
          </w:tcPr>
          <w:p w14:paraId="614A3D17"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vAlign w:val="center"/>
            <w:tcPrChange w:id="723"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tcPr>
            </w:tcPrChange>
          </w:tcPr>
          <w:p w14:paraId="78167E8F"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vAlign w:val="center"/>
            <w:tcPrChange w:id="724"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tcPr>
            </w:tcPrChange>
          </w:tcPr>
          <w:p w14:paraId="120220AC"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tcPrChange w:id="725"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tcPr>
            </w:tcPrChange>
          </w:tcPr>
          <w:p w14:paraId="76AC2F89"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tcPrChange w:id="726"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tcPr>
            </w:tcPrChange>
          </w:tcPr>
          <w:p w14:paraId="46A89ECB"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tcPrChange w:id="727"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tcPr>
            </w:tcPrChange>
          </w:tcPr>
          <w:p w14:paraId="4DE0ADAF"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vAlign w:val="center"/>
            <w:tcPrChange w:id="728"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tcPr>
            </w:tcPrChange>
          </w:tcPr>
          <w:p w14:paraId="3F73E78B" w14:textId="77777777" w:rsidR="008535AC" w:rsidRPr="00527373" w:rsidRDefault="008535AC" w:rsidP="0055459D">
            <w:pPr>
              <w:pStyle w:val="TAC"/>
            </w:pPr>
            <w:r w:rsidRPr="00527373">
              <w:t>1@272</w:t>
            </w:r>
          </w:p>
        </w:tc>
      </w:tr>
      <w:tr w:rsidR="00BE633A" w:rsidRPr="00527373" w14:paraId="784A6818" w14:textId="77777777" w:rsidTr="00DB52F3">
        <w:trPr>
          <w:trHeight w:val="285"/>
          <w:trPrChange w:id="729"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tcPrChange w:id="730"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tcPr>
            </w:tcPrChange>
          </w:tcPr>
          <w:p w14:paraId="32988B35" w14:textId="77777777" w:rsidR="008535AC" w:rsidRPr="00527373" w:rsidRDefault="008535AC" w:rsidP="0055459D">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731"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214C7E" w14:textId="77777777" w:rsidR="008535AC" w:rsidRPr="00527373" w:rsidRDefault="008535AC" w:rsidP="0055459D">
            <w:pPr>
              <w:pStyle w:val="TAC"/>
            </w:pPr>
            <w:r w:rsidRPr="00527373">
              <w:t>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32"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804841"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733"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60AE37" w14:textId="77777777" w:rsidR="008535AC" w:rsidRPr="00527373" w:rsidRDefault="008535AC" w:rsidP="0055459D">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734"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08748F" w14:textId="77777777" w:rsidR="008535AC" w:rsidRPr="00527373" w:rsidRDefault="008535AC" w:rsidP="0055459D">
            <w:pPr>
              <w:pStyle w:val="TAC"/>
            </w:pPr>
            <w:r w:rsidRPr="00527373">
              <w:t>Note 8</w:t>
            </w:r>
          </w:p>
        </w:tc>
        <w:tc>
          <w:tcPr>
            <w:tcW w:w="1175" w:type="dxa"/>
            <w:tcBorders>
              <w:top w:val="single" w:sz="4" w:space="0" w:color="auto"/>
              <w:left w:val="single" w:sz="4" w:space="0" w:color="auto"/>
              <w:bottom w:val="single" w:sz="4" w:space="0" w:color="auto"/>
              <w:right w:val="single" w:sz="4" w:space="0" w:color="auto"/>
            </w:tcBorders>
            <w:vAlign w:val="center"/>
            <w:tcPrChange w:id="735"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tcPr>
            </w:tcPrChange>
          </w:tcPr>
          <w:p w14:paraId="746C6019"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vAlign w:val="center"/>
            <w:tcPrChange w:id="736"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tcPr>
            </w:tcPrChange>
          </w:tcPr>
          <w:p w14:paraId="7CAF8A3A"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vAlign w:val="center"/>
            <w:tcPrChange w:id="737"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tcPr>
            </w:tcPrChange>
          </w:tcPr>
          <w:p w14:paraId="7556C9AE"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tcPrChange w:id="738"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tcPr>
            </w:tcPrChange>
          </w:tcPr>
          <w:p w14:paraId="1D8406BC"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tcPrChange w:id="739"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tcPr>
            </w:tcPrChange>
          </w:tcPr>
          <w:p w14:paraId="6D030AC6"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tcPrChange w:id="740"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tcPr>
            </w:tcPrChange>
          </w:tcPr>
          <w:p w14:paraId="28C13BC7"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vAlign w:val="center"/>
            <w:tcPrChange w:id="741"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tcPr>
            </w:tcPrChange>
          </w:tcPr>
          <w:p w14:paraId="181EFFDC" w14:textId="77777777" w:rsidR="008535AC" w:rsidRPr="00527373" w:rsidRDefault="008535AC" w:rsidP="0055459D">
            <w:pPr>
              <w:pStyle w:val="TAC"/>
            </w:pPr>
            <w:r w:rsidRPr="00527373">
              <w:t>1@0</w:t>
            </w:r>
          </w:p>
        </w:tc>
      </w:tr>
      <w:tr w:rsidR="00BE633A" w:rsidRPr="00527373" w14:paraId="607F4988" w14:textId="77777777" w:rsidTr="00BE633A">
        <w:tblPrEx>
          <w:tblPrExChange w:id="742" w:author="Jinwen Ma" w:date="2022-01-21T18:23:00Z">
            <w:tblPrEx>
              <w:tblW w:w="10899" w:type="dxa"/>
            </w:tblPrEx>
          </w:tblPrExChange>
        </w:tblPrEx>
        <w:trPr>
          <w:trHeight w:val="285"/>
          <w:trPrChange w:id="743"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vAlign w:val="center"/>
            <w:tcPrChange w:id="744" w:author="Jinwen Ma" w:date="2022-01-21T18:23:00Z">
              <w:tcPr>
                <w:tcW w:w="10883" w:type="dxa"/>
                <w:gridSpan w:val="48"/>
                <w:tcBorders>
                  <w:top w:val="single" w:sz="4" w:space="0" w:color="auto"/>
                  <w:left w:val="single" w:sz="4" w:space="0" w:color="auto"/>
                  <w:bottom w:val="single" w:sz="4" w:space="0" w:color="auto"/>
                  <w:right w:val="single" w:sz="4" w:space="0" w:color="auto"/>
                </w:tcBorders>
                <w:vAlign w:val="center"/>
              </w:tcPr>
            </w:tcPrChange>
          </w:tcPr>
          <w:p w14:paraId="5988645E" w14:textId="77777777" w:rsidR="008535AC" w:rsidRPr="00527373" w:rsidRDefault="008535AC" w:rsidP="0055459D">
            <w:pPr>
              <w:pStyle w:val="TAH"/>
            </w:pPr>
            <w:r w:rsidRPr="00527373">
              <w:t>Test Setting for DC_1A_n79A Configuration</w:t>
            </w:r>
          </w:p>
        </w:tc>
      </w:tr>
      <w:tr w:rsidR="00BE633A" w:rsidRPr="00527373" w14:paraId="7B1D6510" w14:textId="77777777" w:rsidTr="00DB52F3">
        <w:trPr>
          <w:trHeight w:val="285"/>
          <w:trPrChange w:id="745"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tcPrChange w:id="746"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tcPr>
            </w:tcPrChange>
          </w:tcPr>
          <w:p w14:paraId="0E34C904" w14:textId="77777777" w:rsidR="008535AC" w:rsidRPr="00527373" w:rsidRDefault="008535AC" w:rsidP="0055459D">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747"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10536E" w14:textId="77777777" w:rsidR="008535AC" w:rsidRPr="00527373" w:rsidRDefault="008535AC" w:rsidP="0055459D">
            <w:pPr>
              <w:pStyle w:val="TAC"/>
            </w:pPr>
            <w:r w:rsidRPr="00527373">
              <w:t>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48"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5D668B"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749"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33DC8E" w14:textId="77777777" w:rsidR="008535AC" w:rsidRPr="00527373" w:rsidRDefault="008535AC" w:rsidP="0055459D">
            <w:pPr>
              <w:pStyle w:val="TAC"/>
            </w:pPr>
            <w:r w:rsidRPr="00527373">
              <w:t>79</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750"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A10962" w14:textId="77777777" w:rsidR="008535AC" w:rsidRPr="00527373" w:rsidRDefault="008535AC" w:rsidP="0055459D">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vAlign w:val="center"/>
            <w:tcPrChange w:id="751"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tcPr>
            </w:tcPrChange>
          </w:tcPr>
          <w:p w14:paraId="01F1A742"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vAlign w:val="center"/>
            <w:tcPrChange w:id="752"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tcPr>
            </w:tcPrChange>
          </w:tcPr>
          <w:p w14:paraId="2EAA3A5D"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vAlign w:val="center"/>
            <w:tcPrChange w:id="753"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tcPr>
            </w:tcPrChange>
          </w:tcPr>
          <w:p w14:paraId="538DBBC8"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tcPrChange w:id="754"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tcPr>
            </w:tcPrChange>
          </w:tcPr>
          <w:p w14:paraId="7F69C8C3"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tcPrChange w:id="755"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tcPr>
            </w:tcPrChange>
          </w:tcPr>
          <w:p w14:paraId="1847CA44"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tcPrChange w:id="756"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tcPr>
            </w:tcPrChange>
          </w:tcPr>
          <w:p w14:paraId="15275C10"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vAlign w:val="center"/>
            <w:tcPrChange w:id="757"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tcPr>
            </w:tcPrChange>
          </w:tcPr>
          <w:p w14:paraId="22037E9F" w14:textId="77777777" w:rsidR="008535AC" w:rsidRPr="00527373" w:rsidRDefault="008535AC" w:rsidP="0055459D">
            <w:pPr>
              <w:pStyle w:val="TAC"/>
            </w:pPr>
            <w:r w:rsidRPr="00527373">
              <w:t>1@172</w:t>
            </w:r>
          </w:p>
        </w:tc>
      </w:tr>
      <w:tr w:rsidR="00BE633A" w:rsidRPr="00527373" w14:paraId="5223885A" w14:textId="77777777" w:rsidTr="00DB52F3">
        <w:trPr>
          <w:trHeight w:val="285"/>
          <w:trPrChange w:id="758"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tcPrChange w:id="759"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tcPr>
            </w:tcPrChange>
          </w:tcPr>
          <w:p w14:paraId="31BB05B5" w14:textId="77777777" w:rsidR="008535AC" w:rsidRPr="00527373" w:rsidRDefault="008535AC" w:rsidP="0055459D">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760"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D6C3FF" w14:textId="77777777" w:rsidR="008535AC" w:rsidRPr="00527373" w:rsidRDefault="008535AC" w:rsidP="0055459D">
            <w:pPr>
              <w:pStyle w:val="TAC"/>
            </w:pPr>
            <w:r w:rsidRPr="00527373">
              <w:t>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61"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2A0646" w14:textId="77777777" w:rsidR="008535AC" w:rsidRPr="00527373" w:rsidRDefault="008535AC" w:rsidP="0055459D">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762"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3F6FFE" w14:textId="77777777" w:rsidR="008535AC" w:rsidRPr="00527373" w:rsidRDefault="008535AC" w:rsidP="0055459D">
            <w:pPr>
              <w:pStyle w:val="TAC"/>
            </w:pPr>
            <w:r w:rsidRPr="00527373">
              <w:t>79</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763"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B81E77" w14:textId="77777777" w:rsidR="008535AC" w:rsidRPr="00527373" w:rsidRDefault="008535AC" w:rsidP="0055459D">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vAlign w:val="center"/>
            <w:tcPrChange w:id="764"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tcPr>
            </w:tcPrChange>
          </w:tcPr>
          <w:p w14:paraId="7D75A819"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vAlign w:val="center"/>
            <w:tcPrChange w:id="765"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tcPr>
            </w:tcPrChange>
          </w:tcPr>
          <w:p w14:paraId="25BEC45D"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vAlign w:val="center"/>
            <w:tcPrChange w:id="766"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tcPr>
            </w:tcPrChange>
          </w:tcPr>
          <w:p w14:paraId="227FF23D"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tcPrChange w:id="767"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tcPr>
            </w:tcPrChange>
          </w:tcPr>
          <w:p w14:paraId="217CC875"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tcPrChange w:id="768"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tcPr>
            </w:tcPrChange>
          </w:tcPr>
          <w:p w14:paraId="4B22F01E"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tcPrChange w:id="769"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tcPr>
            </w:tcPrChange>
          </w:tcPr>
          <w:p w14:paraId="166290E8" w14:textId="77777777" w:rsidR="008535AC" w:rsidRPr="00527373" w:rsidRDefault="008535AC" w:rsidP="0055459D">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vAlign w:val="center"/>
            <w:tcPrChange w:id="770"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tcPr>
            </w:tcPrChange>
          </w:tcPr>
          <w:p w14:paraId="5E5DDE3C" w14:textId="77777777" w:rsidR="008535AC" w:rsidRPr="00527373" w:rsidRDefault="008535AC" w:rsidP="0055459D">
            <w:pPr>
              <w:pStyle w:val="TAC"/>
            </w:pPr>
            <w:r w:rsidRPr="00527373">
              <w:t>1@0</w:t>
            </w:r>
          </w:p>
        </w:tc>
      </w:tr>
      <w:tr w:rsidR="00BE633A" w:rsidRPr="00527373" w14:paraId="7C50B1BC" w14:textId="77777777" w:rsidTr="00DB52F3">
        <w:trPr>
          <w:trHeight w:val="285"/>
          <w:trPrChange w:id="771"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tcPrChange w:id="772"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tcPr>
            </w:tcPrChange>
          </w:tcPr>
          <w:p w14:paraId="3832B565" w14:textId="77777777" w:rsidR="008535AC" w:rsidRPr="00527373" w:rsidRDefault="008535AC" w:rsidP="0055459D">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773"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65AF39" w14:textId="77777777" w:rsidR="008535AC" w:rsidRPr="00527373" w:rsidRDefault="008535AC" w:rsidP="0055459D">
            <w:pPr>
              <w:pStyle w:val="TAC"/>
            </w:pPr>
            <w:r w:rsidRPr="00527373">
              <w:t>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74"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FFD4C8" w14:textId="77777777" w:rsidR="008535AC" w:rsidRPr="00527373" w:rsidRDefault="008535AC" w:rsidP="0055459D">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775"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92C389" w14:textId="77777777" w:rsidR="008535AC" w:rsidRPr="00527373" w:rsidRDefault="008535AC" w:rsidP="0055459D">
            <w:pPr>
              <w:pStyle w:val="TAC"/>
            </w:pPr>
            <w:r w:rsidRPr="00527373">
              <w:t>79</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776"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645887" w14:textId="77777777" w:rsidR="008535AC" w:rsidRPr="00527373" w:rsidRDefault="008535AC" w:rsidP="0055459D">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vAlign w:val="center"/>
            <w:tcPrChange w:id="777"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tcPr>
            </w:tcPrChange>
          </w:tcPr>
          <w:p w14:paraId="71A51353"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vAlign w:val="center"/>
            <w:tcPrChange w:id="778"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tcPr>
            </w:tcPrChange>
          </w:tcPr>
          <w:p w14:paraId="64E340A6"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vAlign w:val="center"/>
            <w:tcPrChange w:id="779"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tcPr>
            </w:tcPrChange>
          </w:tcPr>
          <w:p w14:paraId="7D3416EA"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tcPrChange w:id="780"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tcPr>
            </w:tcPrChange>
          </w:tcPr>
          <w:p w14:paraId="525FFD74"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tcPrChange w:id="781"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tcPr>
            </w:tcPrChange>
          </w:tcPr>
          <w:p w14:paraId="478B1B17"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tcPrChange w:id="782"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tcPr>
            </w:tcPrChange>
          </w:tcPr>
          <w:p w14:paraId="3E9B13ED" w14:textId="77777777" w:rsidR="008535AC" w:rsidRPr="00527373" w:rsidRDefault="008535AC" w:rsidP="0055459D">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vAlign w:val="center"/>
            <w:tcPrChange w:id="783"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tcPr>
            </w:tcPrChange>
          </w:tcPr>
          <w:p w14:paraId="5E584B61" w14:textId="77777777" w:rsidR="008535AC" w:rsidRPr="00527373" w:rsidRDefault="008535AC" w:rsidP="0055459D">
            <w:pPr>
              <w:pStyle w:val="TAC"/>
            </w:pPr>
            <w:r w:rsidRPr="00527373">
              <w:t>1@0</w:t>
            </w:r>
          </w:p>
        </w:tc>
      </w:tr>
      <w:tr w:rsidR="00BE633A" w:rsidRPr="00527373" w14:paraId="5C26DE1A" w14:textId="77777777" w:rsidTr="00DB52F3">
        <w:trPr>
          <w:trHeight w:val="285"/>
          <w:trPrChange w:id="784"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tcPrChange w:id="785"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tcPr>
            </w:tcPrChange>
          </w:tcPr>
          <w:p w14:paraId="3EBF6FE9" w14:textId="77777777" w:rsidR="008535AC" w:rsidRPr="00527373" w:rsidRDefault="008535AC" w:rsidP="0055459D">
            <w:pPr>
              <w:pStyle w:val="TAC"/>
            </w:pPr>
            <w:r w:rsidRPr="00527373">
              <w:t>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786"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3505CD" w14:textId="77777777" w:rsidR="008535AC" w:rsidRPr="00527373" w:rsidRDefault="008535AC" w:rsidP="0055459D">
            <w:pPr>
              <w:pStyle w:val="TAC"/>
            </w:pPr>
            <w:r w:rsidRPr="00527373">
              <w:t>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87"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2C603D"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788"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74EB0A" w14:textId="77777777" w:rsidR="008535AC" w:rsidRPr="00527373" w:rsidRDefault="008535AC" w:rsidP="0055459D">
            <w:pPr>
              <w:pStyle w:val="TAC"/>
            </w:pPr>
            <w:r w:rsidRPr="00527373">
              <w:t>79</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789"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69A13F" w14:textId="77777777" w:rsidR="008535AC" w:rsidRPr="00527373" w:rsidRDefault="008535AC" w:rsidP="0055459D">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vAlign w:val="center"/>
            <w:tcPrChange w:id="790"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tcPr>
            </w:tcPrChange>
          </w:tcPr>
          <w:p w14:paraId="7A5BB3B7"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vAlign w:val="center"/>
            <w:tcPrChange w:id="791"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tcPr>
            </w:tcPrChange>
          </w:tcPr>
          <w:p w14:paraId="2B0A7EC6"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vAlign w:val="center"/>
            <w:tcPrChange w:id="792"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tcPr>
            </w:tcPrChange>
          </w:tcPr>
          <w:p w14:paraId="4CAE3F2E"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tcPrChange w:id="793"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tcPr>
            </w:tcPrChange>
          </w:tcPr>
          <w:p w14:paraId="53BAABF7"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tcPrChange w:id="794"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tcPr>
            </w:tcPrChange>
          </w:tcPr>
          <w:p w14:paraId="3B63FDEB"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tcPrChange w:id="795"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tcPr>
            </w:tcPrChange>
          </w:tcPr>
          <w:p w14:paraId="0610FC63"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vAlign w:val="center"/>
            <w:tcPrChange w:id="796"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tcPr>
            </w:tcPrChange>
          </w:tcPr>
          <w:p w14:paraId="54AF178A" w14:textId="77777777" w:rsidR="008535AC" w:rsidRPr="00527373" w:rsidRDefault="008535AC" w:rsidP="0055459D">
            <w:pPr>
              <w:pStyle w:val="TAC"/>
            </w:pPr>
            <w:r w:rsidRPr="00527373">
              <w:t>1@201</w:t>
            </w:r>
          </w:p>
        </w:tc>
      </w:tr>
      <w:tr w:rsidR="00BE633A" w:rsidRPr="00527373" w14:paraId="0C930E9C" w14:textId="77777777" w:rsidTr="00DB52F3">
        <w:trPr>
          <w:trHeight w:val="285"/>
          <w:trPrChange w:id="797"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tcPrChange w:id="798"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tcPr>
            </w:tcPrChange>
          </w:tcPr>
          <w:p w14:paraId="5A236489" w14:textId="77777777" w:rsidR="008535AC" w:rsidRPr="00527373" w:rsidRDefault="008535AC" w:rsidP="0055459D">
            <w:pPr>
              <w:pStyle w:val="TAC"/>
            </w:pPr>
            <w:r w:rsidRPr="00527373">
              <w:t>5</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799"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D4B47D" w14:textId="77777777" w:rsidR="008535AC" w:rsidRPr="00527373" w:rsidRDefault="008535AC" w:rsidP="0055459D">
            <w:pPr>
              <w:pStyle w:val="TAC"/>
            </w:pPr>
            <w:r w:rsidRPr="00527373">
              <w:t>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00"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1CD548" w14:textId="77777777" w:rsidR="008535AC" w:rsidRPr="00527373" w:rsidRDefault="008535AC" w:rsidP="0055459D">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801"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2F1C01" w14:textId="77777777" w:rsidR="008535AC" w:rsidRPr="00527373" w:rsidRDefault="008535AC" w:rsidP="0055459D">
            <w:pPr>
              <w:pStyle w:val="TAC"/>
            </w:pPr>
            <w:r w:rsidRPr="00527373">
              <w:t>79</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802"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51F4C1" w14:textId="77777777" w:rsidR="008535AC" w:rsidRPr="00527373" w:rsidRDefault="008535AC" w:rsidP="0055459D">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vAlign w:val="center"/>
            <w:tcPrChange w:id="803"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tcPr>
            </w:tcPrChange>
          </w:tcPr>
          <w:p w14:paraId="5B277843"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vAlign w:val="center"/>
            <w:tcPrChange w:id="804"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tcPr>
            </w:tcPrChange>
          </w:tcPr>
          <w:p w14:paraId="143D8E9D"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vAlign w:val="center"/>
            <w:tcPrChange w:id="805"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tcPr>
            </w:tcPrChange>
          </w:tcPr>
          <w:p w14:paraId="1894E292"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tcPrChange w:id="806"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tcPr>
            </w:tcPrChange>
          </w:tcPr>
          <w:p w14:paraId="22C4C419"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tcPrChange w:id="807"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tcPr>
            </w:tcPrChange>
          </w:tcPr>
          <w:p w14:paraId="71A3AA60"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tcPrChange w:id="808"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tcPr>
            </w:tcPrChange>
          </w:tcPr>
          <w:p w14:paraId="2ECC2707" w14:textId="77777777" w:rsidR="008535AC" w:rsidRPr="00527373" w:rsidRDefault="008535AC" w:rsidP="0055459D">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vAlign w:val="center"/>
            <w:tcPrChange w:id="809"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tcPr>
            </w:tcPrChange>
          </w:tcPr>
          <w:p w14:paraId="6901FEA6" w14:textId="77777777" w:rsidR="008535AC" w:rsidRPr="00527373" w:rsidRDefault="008535AC" w:rsidP="0055459D">
            <w:pPr>
              <w:pStyle w:val="TAC"/>
            </w:pPr>
            <w:r w:rsidRPr="00527373">
              <w:t>1@272</w:t>
            </w:r>
          </w:p>
        </w:tc>
      </w:tr>
      <w:tr w:rsidR="00BE633A" w:rsidRPr="00527373" w14:paraId="340BCFD3" w14:textId="77777777" w:rsidTr="00BE633A">
        <w:tblPrEx>
          <w:tblPrExChange w:id="810" w:author="Jinwen Ma" w:date="2022-01-21T18:23:00Z">
            <w:tblPrEx>
              <w:tblW w:w="10899" w:type="dxa"/>
            </w:tblPrEx>
          </w:tblPrExChange>
        </w:tblPrEx>
        <w:trPr>
          <w:trHeight w:val="285"/>
          <w:trPrChange w:id="811"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vAlign w:val="center"/>
            <w:tcPrChange w:id="812" w:author="Jinwen Ma" w:date="2022-01-21T18:23:00Z">
              <w:tcPr>
                <w:tcW w:w="10883" w:type="dxa"/>
                <w:gridSpan w:val="48"/>
                <w:tcBorders>
                  <w:top w:val="single" w:sz="4" w:space="0" w:color="auto"/>
                  <w:left w:val="single" w:sz="4" w:space="0" w:color="auto"/>
                  <w:bottom w:val="single" w:sz="4" w:space="0" w:color="auto"/>
                  <w:right w:val="single" w:sz="4" w:space="0" w:color="auto"/>
                </w:tcBorders>
                <w:vAlign w:val="center"/>
              </w:tcPr>
            </w:tcPrChange>
          </w:tcPr>
          <w:p w14:paraId="00A42428" w14:textId="77777777" w:rsidR="008535AC" w:rsidRPr="00527373" w:rsidRDefault="008535AC" w:rsidP="0055459D">
            <w:pPr>
              <w:pStyle w:val="TAH"/>
            </w:pPr>
            <w:r w:rsidRPr="00527373">
              <w:t>Test Setting for DC_2A_n41A Configuration</w:t>
            </w:r>
          </w:p>
        </w:tc>
      </w:tr>
      <w:tr w:rsidR="00BE633A" w:rsidRPr="00527373" w14:paraId="7B968FEF" w14:textId="77777777" w:rsidTr="00DB52F3">
        <w:trPr>
          <w:trHeight w:val="285"/>
          <w:trPrChange w:id="813"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tcPrChange w:id="814" w:author="Jinwen Ma" w:date="2022-01-21T18:23:00Z">
              <w:tcPr>
                <w:tcW w:w="541" w:type="dxa"/>
                <w:gridSpan w:val="2"/>
                <w:tcBorders>
                  <w:top w:val="single" w:sz="4" w:space="0" w:color="auto"/>
                  <w:left w:val="single" w:sz="4" w:space="0" w:color="auto"/>
                  <w:bottom w:val="single" w:sz="4" w:space="0" w:color="auto"/>
                  <w:right w:val="single" w:sz="4" w:space="0" w:color="auto"/>
                </w:tcBorders>
              </w:tcPr>
            </w:tcPrChange>
          </w:tcPr>
          <w:p w14:paraId="44309B75" w14:textId="77777777" w:rsidR="008535AC" w:rsidRPr="00527373" w:rsidRDefault="008535AC" w:rsidP="0055459D">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tcPrChange w:id="815"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7C8B9A0" w14:textId="77777777" w:rsidR="008535AC" w:rsidRPr="00527373" w:rsidRDefault="008535AC" w:rsidP="0055459D">
            <w:pPr>
              <w:pStyle w:val="TAC"/>
            </w:pPr>
            <w:r w:rsidRPr="00527373">
              <w:t>2</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tcPrChange w:id="816"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A85F051"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tcPrChange w:id="817"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4F6107F3" w14:textId="77777777" w:rsidR="008535AC" w:rsidRPr="00527373" w:rsidRDefault="008535AC" w:rsidP="0055459D">
            <w:pPr>
              <w:pStyle w:val="TAC"/>
            </w:pPr>
            <w:r w:rsidRPr="00527373">
              <w:t>41</w:t>
            </w:r>
          </w:p>
        </w:tc>
        <w:tc>
          <w:tcPr>
            <w:tcW w:w="1071" w:type="dxa"/>
            <w:tcBorders>
              <w:top w:val="single" w:sz="4" w:space="0" w:color="auto"/>
              <w:left w:val="single" w:sz="4" w:space="0" w:color="auto"/>
              <w:bottom w:val="single" w:sz="4" w:space="0" w:color="auto"/>
              <w:right w:val="single" w:sz="4" w:space="0" w:color="auto"/>
            </w:tcBorders>
            <w:shd w:val="clear" w:color="auto" w:fill="auto"/>
            <w:tcPrChange w:id="818"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87ADBC7" w14:textId="77777777" w:rsidR="008535AC" w:rsidRPr="00527373" w:rsidRDefault="008535AC" w:rsidP="0055459D">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tcPrChange w:id="819" w:author="Jinwen Ma" w:date="2022-01-21T18:23:00Z">
              <w:tcPr>
                <w:tcW w:w="1080" w:type="dxa"/>
                <w:gridSpan w:val="3"/>
                <w:tcBorders>
                  <w:top w:val="single" w:sz="4" w:space="0" w:color="auto"/>
                  <w:left w:val="single" w:sz="4" w:space="0" w:color="auto"/>
                  <w:bottom w:val="single" w:sz="4" w:space="0" w:color="auto"/>
                  <w:right w:val="single" w:sz="4" w:space="0" w:color="auto"/>
                </w:tcBorders>
              </w:tcPr>
            </w:tcPrChange>
          </w:tcPr>
          <w:p w14:paraId="7C4E4DB6"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tcPrChange w:id="820" w:author="Jinwen Ma" w:date="2022-01-21T18:23:00Z">
              <w:tcPr>
                <w:tcW w:w="862" w:type="dxa"/>
                <w:gridSpan w:val="5"/>
                <w:tcBorders>
                  <w:top w:val="single" w:sz="4" w:space="0" w:color="auto"/>
                  <w:left w:val="single" w:sz="4" w:space="0" w:color="auto"/>
                  <w:bottom w:val="single" w:sz="4" w:space="0" w:color="auto"/>
                  <w:right w:val="single" w:sz="4" w:space="0" w:color="auto"/>
                </w:tcBorders>
              </w:tcPr>
            </w:tcPrChange>
          </w:tcPr>
          <w:p w14:paraId="630838F3"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tcPrChange w:id="821" w:author="Jinwen Ma" w:date="2022-01-21T18:23:00Z">
              <w:tcPr>
                <w:tcW w:w="1018" w:type="dxa"/>
                <w:gridSpan w:val="3"/>
                <w:tcBorders>
                  <w:top w:val="single" w:sz="4" w:space="0" w:color="auto"/>
                  <w:left w:val="single" w:sz="4" w:space="0" w:color="auto"/>
                  <w:bottom w:val="single" w:sz="4" w:space="0" w:color="auto"/>
                  <w:right w:val="single" w:sz="4" w:space="0" w:color="auto"/>
                </w:tcBorders>
              </w:tcPr>
            </w:tcPrChange>
          </w:tcPr>
          <w:p w14:paraId="4D7DA99A"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tcPrChange w:id="822" w:author="Jinwen Ma" w:date="2022-01-21T18:23:00Z">
              <w:tcPr>
                <w:tcW w:w="1062" w:type="dxa"/>
                <w:gridSpan w:val="6"/>
                <w:tcBorders>
                  <w:top w:val="single" w:sz="4" w:space="0" w:color="auto"/>
                  <w:left w:val="single" w:sz="4" w:space="0" w:color="auto"/>
                  <w:bottom w:val="single" w:sz="4" w:space="0" w:color="auto"/>
                  <w:right w:val="single" w:sz="4" w:space="0" w:color="auto"/>
                </w:tcBorders>
              </w:tcPr>
            </w:tcPrChange>
          </w:tcPr>
          <w:p w14:paraId="68E0654A"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tcPrChange w:id="823" w:author="Jinwen Ma" w:date="2022-01-21T18:23:00Z">
              <w:tcPr>
                <w:tcW w:w="1131" w:type="dxa"/>
                <w:gridSpan w:val="5"/>
                <w:tcBorders>
                  <w:top w:val="single" w:sz="4" w:space="0" w:color="auto"/>
                  <w:left w:val="single" w:sz="4" w:space="0" w:color="auto"/>
                  <w:bottom w:val="single" w:sz="4" w:space="0" w:color="auto"/>
                  <w:right w:val="single" w:sz="4" w:space="0" w:color="auto"/>
                </w:tcBorders>
              </w:tcPr>
            </w:tcPrChange>
          </w:tcPr>
          <w:p w14:paraId="039ABAC0"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tcPrChange w:id="824" w:author="Jinwen Ma" w:date="2022-01-21T18:23:00Z">
              <w:tcPr>
                <w:tcW w:w="1014" w:type="dxa"/>
                <w:gridSpan w:val="6"/>
                <w:tcBorders>
                  <w:top w:val="single" w:sz="4" w:space="0" w:color="auto"/>
                  <w:left w:val="single" w:sz="4" w:space="0" w:color="auto"/>
                  <w:bottom w:val="single" w:sz="4" w:space="0" w:color="auto"/>
                  <w:right w:val="single" w:sz="4" w:space="0" w:color="auto"/>
                </w:tcBorders>
              </w:tcPr>
            </w:tcPrChange>
          </w:tcPr>
          <w:p w14:paraId="61FB1CAF"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tcPrChange w:id="825" w:author="Jinwen Ma" w:date="2022-01-21T18:23:00Z">
              <w:tcPr>
                <w:tcW w:w="964" w:type="dxa"/>
                <w:gridSpan w:val="5"/>
                <w:tcBorders>
                  <w:top w:val="single" w:sz="4" w:space="0" w:color="auto"/>
                  <w:left w:val="single" w:sz="4" w:space="0" w:color="auto"/>
                  <w:bottom w:val="single" w:sz="4" w:space="0" w:color="auto"/>
                  <w:right w:val="single" w:sz="4" w:space="0" w:color="auto"/>
                </w:tcBorders>
              </w:tcPr>
            </w:tcPrChange>
          </w:tcPr>
          <w:p w14:paraId="7988439B" w14:textId="77777777" w:rsidR="008535AC" w:rsidRPr="00527373" w:rsidRDefault="008535AC" w:rsidP="0055459D">
            <w:pPr>
              <w:pStyle w:val="TAC"/>
            </w:pPr>
            <w:r w:rsidRPr="00527373">
              <w:t>1@272</w:t>
            </w:r>
          </w:p>
        </w:tc>
      </w:tr>
      <w:tr w:rsidR="00BE633A" w:rsidRPr="00527373" w14:paraId="22D7508A" w14:textId="77777777" w:rsidTr="00DB52F3">
        <w:trPr>
          <w:trHeight w:val="285"/>
          <w:trPrChange w:id="826"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tcPrChange w:id="827" w:author="Jinwen Ma" w:date="2022-01-21T18:23:00Z">
              <w:tcPr>
                <w:tcW w:w="541" w:type="dxa"/>
                <w:gridSpan w:val="2"/>
                <w:tcBorders>
                  <w:top w:val="single" w:sz="4" w:space="0" w:color="auto"/>
                  <w:left w:val="single" w:sz="4" w:space="0" w:color="auto"/>
                  <w:bottom w:val="single" w:sz="4" w:space="0" w:color="auto"/>
                  <w:right w:val="single" w:sz="4" w:space="0" w:color="auto"/>
                </w:tcBorders>
              </w:tcPr>
            </w:tcPrChange>
          </w:tcPr>
          <w:p w14:paraId="5A1CC320" w14:textId="77777777" w:rsidR="008535AC" w:rsidRPr="00527373" w:rsidRDefault="008535AC" w:rsidP="0055459D">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tcPrChange w:id="828"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C7693D8" w14:textId="77777777" w:rsidR="008535AC" w:rsidRPr="00527373" w:rsidRDefault="008535AC" w:rsidP="0055459D">
            <w:pPr>
              <w:pStyle w:val="TAC"/>
            </w:pPr>
            <w:r w:rsidRPr="00527373">
              <w:t>2</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tcPrChange w:id="829"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C128A8E"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tcPrChange w:id="830"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3E5A2F32" w14:textId="77777777" w:rsidR="008535AC" w:rsidRPr="00527373" w:rsidRDefault="008535AC" w:rsidP="0055459D">
            <w:pPr>
              <w:pStyle w:val="TAC"/>
            </w:pPr>
            <w:r w:rsidRPr="00527373">
              <w:t>41</w:t>
            </w:r>
          </w:p>
        </w:tc>
        <w:tc>
          <w:tcPr>
            <w:tcW w:w="1071" w:type="dxa"/>
            <w:tcBorders>
              <w:top w:val="single" w:sz="4" w:space="0" w:color="auto"/>
              <w:left w:val="single" w:sz="4" w:space="0" w:color="auto"/>
              <w:bottom w:val="single" w:sz="4" w:space="0" w:color="auto"/>
              <w:right w:val="single" w:sz="4" w:space="0" w:color="auto"/>
            </w:tcBorders>
            <w:shd w:val="clear" w:color="auto" w:fill="auto"/>
            <w:tcPrChange w:id="831"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4D16131" w14:textId="77777777" w:rsidR="008535AC" w:rsidRPr="00527373" w:rsidRDefault="008535AC" w:rsidP="0055459D">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tcPrChange w:id="832" w:author="Jinwen Ma" w:date="2022-01-21T18:23:00Z">
              <w:tcPr>
                <w:tcW w:w="1080" w:type="dxa"/>
                <w:gridSpan w:val="3"/>
                <w:tcBorders>
                  <w:top w:val="single" w:sz="4" w:space="0" w:color="auto"/>
                  <w:left w:val="single" w:sz="4" w:space="0" w:color="auto"/>
                  <w:bottom w:val="single" w:sz="4" w:space="0" w:color="auto"/>
                  <w:right w:val="single" w:sz="4" w:space="0" w:color="auto"/>
                </w:tcBorders>
              </w:tcPr>
            </w:tcPrChange>
          </w:tcPr>
          <w:p w14:paraId="0F8A47FB"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tcPrChange w:id="833" w:author="Jinwen Ma" w:date="2022-01-21T18:23:00Z">
              <w:tcPr>
                <w:tcW w:w="862" w:type="dxa"/>
                <w:gridSpan w:val="5"/>
                <w:tcBorders>
                  <w:top w:val="single" w:sz="4" w:space="0" w:color="auto"/>
                  <w:left w:val="single" w:sz="4" w:space="0" w:color="auto"/>
                  <w:bottom w:val="single" w:sz="4" w:space="0" w:color="auto"/>
                  <w:right w:val="single" w:sz="4" w:space="0" w:color="auto"/>
                </w:tcBorders>
              </w:tcPr>
            </w:tcPrChange>
          </w:tcPr>
          <w:p w14:paraId="46F81DFB"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tcPrChange w:id="834" w:author="Jinwen Ma" w:date="2022-01-21T18:23:00Z">
              <w:tcPr>
                <w:tcW w:w="1018" w:type="dxa"/>
                <w:gridSpan w:val="3"/>
                <w:tcBorders>
                  <w:top w:val="single" w:sz="4" w:space="0" w:color="auto"/>
                  <w:left w:val="single" w:sz="4" w:space="0" w:color="auto"/>
                  <w:bottom w:val="single" w:sz="4" w:space="0" w:color="auto"/>
                  <w:right w:val="single" w:sz="4" w:space="0" w:color="auto"/>
                </w:tcBorders>
              </w:tcPr>
            </w:tcPrChange>
          </w:tcPr>
          <w:p w14:paraId="37A3100F"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tcPrChange w:id="835" w:author="Jinwen Ma" w:date="2022-01-21T18:23:00Z">
              <w:tcPr>
                <w:tcW w:w="1062" w:type="dxa"/>
                <w:gridSpan w:val="6"/>
                <w:tcBorders>
                  <w:top w:val="single" w:sz="4" w:space="0" w:color="auto"/>
                  <w:left w:val="single" w:sz="4" w:space="0" w:color="auto"/>
                  <w:bottom w:val="single" w:sz="4" w:space="0" w:color="auto"/>
                  <w:right w:val="single" w:sz="4" w:space="0" w:color="auto"/>
                </w:tcBorders>
              </w:tcPr>
            </w:tcPrChange>
          </w:tcPr>
          <w:p w14:paraId="05ABDC2E"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tcPrChange w:id="836" w:author="Jinwen Ma" w:date="2022-01-21T18:23:00Z">
              <w:tcPr>
                <w:tcW w:w="1131" w:type="dxa"/>
                <w:gridSpan w:val="5"/>
                <w:tcBorders>
                  <w:top w:val="single" w:sz="4" w:space="0" w:color="auto"/>
                  <w:left w:val="single" w:sz="4" w:space="0" w:color="auto"/>
                  <w:bottom w:val="single" w:sz="4" w:space="0" w:color="auto"/>
                  <w:right w:val="single" w:sz="4" w:space="0" w:color="auto"/>
                </w:tcBorders>
              </w:tcPr>
            </w:tcPrChange>
          </w:tcPr>
          <w:p w14:paraId="2D2A8430"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tcPrChange w:id="837" w:author="Jinwen Ma" w:date="2022-01-21T18:23:00Z">
              <w:tcPr>
                <w:tcW w:w="1014" w:type="dxa"/>
                <w:gridSpan w:val="6"/>
                <w:tcBorders>
                  <w:top w:val="single" w:sz="4" w:space="0" w:color="auto"/>
                  <w:left w:val="single" w:sz="4" w:space="0" w:color="auto"/>
                  <w:bottom w:val="single" w:sz="4" w:space="0" w:color="auto"/>
                  <w:right w:val="single" w:sz="4" w:space="0" w:color="auto"/>
                </w:tcBorders>
              </w:tcPr>
            </w:tcPrChange>
          </w:tcPr>
          <w:p w14:paraId="531DF71C"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tcPrChange w:id="838" w:author="Jinwen Ma" w:date="2022-01-21T18:23:00Z">
              <w:tcPr>
                <w:tcW w:w="964" w:type="dxa"/>
                <w:gridSpan w:val="5"/>
                <w:tcBorders>
                  <w:top w:val="single" w:sz="4" w:space="0" w:color="auto"/>
                  <w:left w:val="single" w:sz="4" w:space="0" w:color="auto"/>
                  <w:bottom w:val="single" w:sz="4" w:space="0" w:color="auto"/>
                  <w:right w:val="single" w:sz="4" w:space="0" w:color="auto"/>
                </w:tcBorders>
              </w:tcPr>
            </w:tcPrChange>
          </w:tcPr>
          <w:p w14:paraId="3F9DC690" w14:textId="77777777" w:rsidR="008535AC" w:rsidRPr="00527373" w:rsidRDefault="008535AC" w:rsidP="0055459D">
            <w:pPr>
              <w:pStyle w:val="TAC"/>
            </w:pPr>
            <w:r w:rsidRPr="00527373">
              <w:t>1@30</w:t>
            </w:r>
          </w:p>
        </w:tc>
      </w:tr>
      <w:tr w:rsidR="00BE633A" w:rsidRPr="00527373" w14:paraId="0004C06F" w14:textId="77777777" w:rsidTr="00DB52F3">
        <w:trPr>
          <w:trHeight w:val="285"/>
          <w:trPrChange w:id="839"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tcPrChange w:id="840" w:author="Jinwen Ma" w:date="2022-01-21T18:23:00Z">
              <w:tcPr>
                <w:tcW w:w="541" w:type="dxa"/>
                <w:gridSpan w:val="2"/>
                <w:tcBorders>
                  <w:top w:val="single" w:sz="4" w:space="0" w:color="auto"/>
                  <w:left w:val="single" w:sz="4" w:space="0" w:color="auto"/>
                  <w:bottom w:val="single" w:sz="4" w:space="0" w:color="auto"/>
                  <w:right w:val="single" w:sz="4" w:space="0" w:color="auto"/>
                </w:tcBorders>
              </w:tcPr>
            </w:tcPrChange>
          </w:tcPr>
          <w:p w14:paraId="393989E3" w14:textId="77777777" w:rsidR="008535AC" w:rsidRPr="00527373" w:rsidRDefault="008535AC" w:rsidP="0055459D">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shd w:val="clear" w:color="auto" w:fill="auto"/>
            <w:tcPrChange w:id="841"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F6B9571" w14:textId="77777777" w:rsidR="008535AC" w:rsidRPr="00527373" w:rsidRDefault="008535AC" w:rsidP="0055459D">
            <w:pPr>
              <w:pStyle w:val="TAC"/>
            </w:pPr>
            <w:r w:rsidRPr="00527373">
              <w:t>2</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tcPrChange w:id="842"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D50F0F0"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tcPrChange w:id="843"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7537D56A" w14:textId="77777777" w:rsidR="008535AC" w:rsidRPr="00527373" w:rsidRDefault="008535AC" w:rsidP="0055459D">
            <w:pPr>
              <w:pStyle w:val="TAC"/>
            </w:pPr>
            <w:r w:rsidRPr="00527373">
              <w:t>41</w:t>
            </w:r>
          </w:p>
        </w:tc>
        <w:tc>
          <w:tcPr>
            <w:tcW w:w="1071" w:type="dxa"/>
            <w:tcBorders>
              <w:top w:val="single" w:sz="4" w:space="0" w:color="auto"/>
              <w:left w:val="single" w:sz="4" w:space="0" w:color="auto"/>
              <w:bottom w:val="single" w:sz="4" w:space="0" w:color="auto"/>
              <w:right w:val="single" w:sz="4" w:space="0" w:color="auto"/>
            </w:tcBorders>
            <w:shd w:val="clear" w:color="auto" w:fill="auto"/>
            <w:tcPrChange w:id="844"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A03467B" w14:textId="77777777" w:rsidR="008535AC" w:rsidRPr="00527373" w:rsidRDefault="008535AC" w:rsidP="0055459D">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tcPrChange w:id="845" w:author="Jinwen Ma" w:date="2022-01-21T18:23:00Z">
              <w:tcPr>
                <w:tcW w:w="1080" w:type="dxa"/>
                <w:gridSpan w:val="3"/>
                <w:tcBorders>
                  <w:top w:val="single" w:sz="4" w:space="0" w:color="auto"/>
                  <w:left w:val="single" w:sz="4" w:space="0" w:color="auto"/>
                  <w:bottom w:val="single" w:sz="4" w:space="0" w:color="auto"/>
                  <w:right w:val="single" w:sz="4" w:space="0" w:color="auto"/>
                </w:tcBorders>
              </w:tcPr>
            </w:tcPrChange>
          </w:tcPr>
          <w:p w14:paraId="6AB3CA00"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tcPrChange w:id="846" w:author="Jinwen Ma" w:date="2022-01-21T18:23:00Z">
              <w:tcPr>
                <w:tcW w:w="862" w:type="dxa"/>
                <w:gridSpan w:val="5"/>
                <w:tcBorders>
                  <w:top w:val="single" w:sz="4" w:space="0" w:color="auto"/>
                  <w:left w:val="single" w:sz="4" w:space="0" w:color="auto"/>
                  <w:bottom w:val="single" w:sz="4" w:space="0" w:color="auto"/>
                  <w:right w:val="single" w:sz="4" w:space="0" w:color="auto"/>
                </w:tcBorders>
              </w:tcPr>
            </w:tcPrChange>
          </w:tcPr>
          <w:p w14:paraId="0E5962CE"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tcPrChange w:id="847" w:author="Jinwen Ma" w:date="2022-01-21T18:23:00Z">
              <w:tcPr>
                <w:tcW w:w="1018" w:type="dxa"/>
                <w:gridSpan w:val="3"/>
                <w:tcBorders>
                  <w:top w:val="single" w:sz="4" w:space="0" w:color="auto"/>
                  <w:left w:val="single" w:sz="4" w:space="0" w:color="auto"/>
                  <w:bottom w:val="single" w:sz="4" w:space="0" w:color="auto"/>
                  <w:right w:val="single" w:sz="4" w:space="0" w:color="auto"/>
                </w:tcBorders>
              </w:tcPr>
            </w:tcPrChange>
          </w:tcPr>
          <w:p w14:paraId="16303588"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tcPrChange w:id="848" w:author="Jinwen Ma" w:date="2022-01-21T18:23:00Z">
              <w:tcPr>
                <w:tcW w:w="1062" w:type="dxa"/>
                <w:gridSpan w:val="6"/>
                <w:tcBorders>
                  <w:top w:val="single" w:sz="4" w:space="0" w:color="auto"/>
                  <w:left w:val="single" w:sz="4" w:space="0" w:color="auto"/>
                  <w:bottom w:val="single" w:sz="4" w:space="0" w:color="auto"/>
                  <w:right w:val="single" w:sz="4" w:space="0" w:color="auto"/>
                </w:tcBorders>
              </w:tcPr>
            </w:tcPrChange>
          </w:tcPr>
          <w:p w14:paraId="52825AD4"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tcPrChange w:id="849" w:author="Jinwen Ma" w:date="2022-01-21T18:23:00Z">
              <w:tcPr>
                <w:tcW w:w="1131" w:type="dxa"/>
                <w:gridSpan w:val="5"/>
                <w:tcBorders>
                  <w:top w:val="single" w:sz="4" w:space="0" w:color="auto"/>
                  <w:left w:val="single" w:sz="4" w:space="0" w:color="auto"/>
                  <w:bottom w:val="single" w:sz="4" w:space="0" w:color="auto"/>
                  <w:right w:val="single" w:sz="4" w:space="0" w:color="auto"/>
                </w:tcBorders>
              </w:tcPr>
            </w:tcPrChange>
          </w:tcPr>
          <w:p w14:paraId="6DE3483C"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tcPrChange w:id="850" w:author="Jinwen Ma" w:date="2022-01-21T18:23:00Z">
              <w:tcPr>
                <w:tcW w:w="1014" w:type="dxa"/>
                <w:gridSpan w:val="6"/>
                <w:tcBorders>
                  <w:top w:val="single" w:sz="4" w:space="0" w:color="auto"/>
                  <w:left w:val="single" w:sz="4" w:space="0" w:color="auto"/>
                  <w:bottom w:val="single" w:sz="4" w:space="0" w:color="auto"/>
                  <w:right w:val="single" w:sz="4" w:space="0" w:color="auto"/>
                </w:tcBorders>
              </w:tcPr>
            </w:tcPrChange>
          </w:tcPr>
          <w:p w14:paraId="4357221A"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tcPrChange w:id="851" w:author="Jinwen Ma" w:date="2022-01-21T18:23:00Z">
              <w:tcPr>
                <w:tcW w:w="964" w:type="dxa"/>
                <w:gridSpan w:val="5"/>
                <w:tcBorders>
                  <w:top w:val="single" w:sz="4" w:space="0" w:color="auto"/>
                  <w:left w:val="single" w:sz="4" w:space="0" w:color="auto"/>
                  <w:bottom w:val="single" w:sz="4" w:space="0" w:color="auto"/>
                  <w:right w:val="single" w:sz="4" w:space="0" w:color="auto"/>
                </w:tcBorders>
              </w:tcPr>
            </w:tcPrChange>
          </w:tcPr>
          <w:p w14:paraId="00C4267A" w14:textId="77777777" w:rsidR="008535AC" w:rsidRPr="00527373" w:rsidRDefault="008535AC" w:rsidP="0055459D">
            <w:pPr>
              <w:pStyle w:val="TAC"/>
            </w:pPr>
            <w:r w:rsidRPr="00527373">
              <w:t>1@62</w:t>
            </w:r>
          </w:p>
        </w:tc>
      </w:tr>
      <w:tr w:rsidR="00BE633A" w:rsidRPr="00527373" w14:paraId="4F361CB4" w14:textId="77777777" w:rsidTr="00DB52F3">
        <w:trPr>
          <w:trHeight w:val="285"/>
          <w:trPrChange w:id="852"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tcPrChange w:id="853" w:author="Jinwen Ma" w:date="2022-01-21T18:23:00Z">
              <w:tcPr>
                <w:tcW w:w="541" w:type="dxa"/>
                <w:gridSpan w:val="2"/>
                <w:tcBorders>
                  <w:top w:val="single" w:sz="4" w:space="0" w:color="auto"/>
                  <w:left w:val="single" w:sz="4" w:space="0" w:color="auto"/>
                  <w:bottom w:val="single" w:sz="4" w:space="0" w:color="auto"/>
                  <w:right w:val="single" w:sz="4" w:space="0" w:color="auto"/>
                </w:tcBorders>
              </w:tcPr>
            </w:tcPrChange>
          </w:tcPr>
          <w:p w14:paraId="515718F3" w14:textId="77777777" w:rsidR="008535AC" w:rsidRPr="00527373" w:rsidRDefault="008535AC" w:rsidP="0055459D">
            <w:pPr>
              <w:pStyle w:val="TAC"/>
            </w:pPr>
            <w:r w:rsidRPr="00527373">
              <w:t>4</w:t>
            </w:r>
          </w:p>
        </w:tc>
        <w:tc>
          <w:tcPr>
            <w:tcW w:w="627" w:type="dxa"/>
            <w:tcBorders>
              <w:top w:val="single" w:sz="4" w:space="0" w:color="auto"/>
              <w:left w:val="single" w:sz="4" w:space="0" w:color="auto"/>
              <w:bottom w:val="single" w:sz="4" w:space="0" w:color="auto"/>
              <w:right w:val="single" w:sz="4" w:space="0" w:color="auto"/>
            </w:tcBorders>
            <w:shd w:val="clear" w:color="auto" w:fill="auto"/>
            <w:tcPrChange w:id="854"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564F137" w14:textId="77777777" w:rsidR="008535AC" w:rsidRPr="00527373" w:rsidRDefault="008535AC" w:rsidP="0055459D">
            <w:pPr>
              <w:pStyle w:val="TAC"/>
            </w:pPr>
            <w:r w:rsidRPr="00527373">
              <w:t>2</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tcPrChange w:id="855"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C868ABE"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tcPrChange w:id="856"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30858AF8" w14:textId="77777777" w:rsidR="008535AC" w:rsidRPr="00527373" w:rsidRDefault="008535AC" w:rsidP="0055459D">
            <w:pPr>
              <w:pStyle w:val="TAC"/>
            </w:pPr>
            <w:r w:rsidRPr="00527373">
              <w:t>41</w:t>
            </w:r>
          </w:p>
        </w:tc>
        <w:tc>
          <w:tcPr>
            <w:tcW w:w="1071" w:type="dxa"/>
            <w:tcBorders>
              <w:top w:val="single" w:sz="4" w:space="0" w:color="auto"/>
              <w:left w:val="single" w:sz="4" w:space="0" w:color="auto"/>
              <w:bottom w:val="single" w:sz="4" w:space="0" w:color="auto"/>
              <w:right w:val="single" w:sz="4" w:space="0" w:color="auto"/>
            </w:tcBorders>
            <w:shd w:val="clear" w:color="auto" w:fill="auto"/>
            <w:tcPrChange w:id="857"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E310DCF" w14:textId="77777777" w:rsidR="008535AC" w:rsidRPr="00527373" w:rsidRDefault="008535AC" w:rsidP="0055459D">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tcPrChange w:id="858" w:author="Jinwen Ma" w:date="2022-01-21T18:23:00Z">
              <w:tcPr>
                <w:tcW w:w="1080" w:type="dxa"/>
                <w:gridSpan w:val="3"/>
                <w:tcBorders>
                  <w:top w:val="single" w:sz="4" w:space="0" w:color="auto"/>
                  <w:left w:val="single" w:sz="4" w:space="0" w:color="auto"/>
                  <w:bottom w:val="single" w:sz="4" w:space="0" w:color="auto"/>
                  <w:right w:val="single" w:sz="4" w:space="0" w:color="auto"/>
                </w:tcBorders>
              </w:tcPr>
            </w:tcPrChange>
          </w:tcPr>
          <w:p w14:paraId="0AEB7D24"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tcPrChange w:id="859" w:author="Jinwen Ma" w:date="2022-01-21T18:23:00Z">
              <w:tcPr>
                <w:tcW w:w="862" w:type="dxa"/>
                <w:gridSpan w:val="5"/>
                <w:tcBorders>
                  <w:top w:val="single" w:sz="4" w:space="0" w:color="auto"/>
                  <w:left w:val="single" w:sz="4" w:space="0" w:color="auto"/>
                  <w:bottom w:val="single" w:sz="4" w:space="0" w:color="auto"/>
                  <w:right w:val="single" w:sz="4" w:space="0" w:color="auto"/>
                </w:tcBorders>
              </w:tcPr>
            </w:tcPrChange>
          </w:tcPr>
          <w:p w14:paraId="072C97BD"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tcPrChange w:id="860" w:author="Jinwen Ma" w:date="2022-01-21T18:23:00Z">
              <w:tcPr>
                <w:tcW w:w="1018" w:type="dxa"/>
                <w:gridSpan w:val="3"/>
                <w:tcBorders>
                  <w:top w:val="single" w:sz="4" w:space="0" w:color="auto"/>
                  <w:left w:val="single" w:sz="4" w:space="0" w:color="auto"/>
                  <w:bottom w:val="single" w:sz="4" w:space="0" w:color="auto"/>
                  <w:right w:val="single" w:sz="4" w:space="0" w:color="auto"/>
                </w:tcBorders>
              </w:tcPr>
            </w:tcPrChange>
          </w:tcPr>
          <w:p w14:paraId="54C5CFFA"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tcPrChange w:id="861" w:author="Jinwen Ma" w:date="2022-01-21T18:23:00Z">
              <w:tcPr>
                <w:tcW w:w="1062" w:type="dxa"/>
                <w:gridSpan w:val="6"/>
                <w:tcBorders>
                  <w:top w:val="single" w:sz="4" w:space="0" w:color="auto"/>
                  <w:left w:val="single" w:sz="4" w:space="0" w:color="auto"/>
                  <w:bottom w:val="single" w:sz="4" w:space="0" w:color="auto"/>
                  <w:right w:val="single" w:sz="4" w:space="0" w:color="auto"/>
                </w:tcBorders>
              </w:tcPr>
            </w:tcPrChange>
          </w:tcPr>
          <w:p w14:paraId="43C88B01"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tcPrChange w:id="862" w:author="Jinwen Ma" w:date="2022-01-21T18:23:00Z">
              <w:tcPr>
                <w:tcW w:w="1131" w:type="dxa"/>
                <w:gridSpan w:val="5"/>
                <w:tcBorders>
                  <w:top w:val="single" w:sz="4" w:space="0" w:color="auto"/>
                  <w:left w:val="single" w:sz="4" w:space="0" w:color="auto"/>
                  <w:bottom w:val="single" w:sz="4" w:space="0" w:color="auto"/>
                  <w:right w:val="single" w:sz="4" w:space="0" w:color="auto"/>
                </w:tcBorders>
              </w:tcPr>
            </w:tcPrChange>
          </w:tcPr>
          <w:p w14:paraId="7F896F64"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tcPrChange w:id="863" w:author="Jinwen Ma" w:date="2022-01-21T18:23:00Z">
              <w:tcPr>
                <w:tcW w:w="1014" w:type="dxa"/>
                <w:gridSpan w:val="6"/>
                <w:tcBorders>
                  <w:top w:val="single" w:sz="4" w:space="0" w:color="auto"/>
                  <w:left w:val="single" w:sz="4" w:space="0" w:color="auto"/>
                  <w:bottom w:val="single" w:sz="4" w:space="0" w:color="auto"/>
                  <w:right w:val="single" w:sz="4" w:space="0" w:color="auto"/>
                </w:tcBorders>
              </w:tcPr>
            </w:tcPrChange>
          </w:tcPr>
          <w:p w14:paraId="56833AD9"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tcPrChange w:id="864" w:author="Jinwen Ma" w:date="2022-01-21T18:23:00Z">
              <w:tcPr>
                <w:tcW w:w="964" w:type="dxa"/>
                <w:gridSpan w:val="5"/>
                <w:tcBorders>
                  <w:top w:val="single" w:sz="4" w:space="0" w:color="auto"/>
                  <w:left w:val="single" w:sz="4" w:space="0" w:color="auto"/>
                  <w:bottom w:val="single" w:sz="4" w:space="0" w:color="auto"/>
                  <w:right w:val="single" w:sz="4" w:space="0" w:color="auto"/>
                </w:tcBorders>
              </w:tcPr>
            </w:tcPrChange>
          </w:tcPr>
          <w:p w14:paraId="037589DA" w14:textId="77777777" w:rsidR="008535AC" w:rsidRPr="00527373" w:rsidRDefault="008535AC" w:rsidP="0055459D">
            <w:pPr>
              <w:pStyle w:val="TAC"/>
            </w:pPr>
            <w:r w:rsidRPr="00527373">
              <w:t>1@209</w:t>
            </w:r>
          </w:p>
        </w:tc>
      </w:tr>
      <w:tr w:rsidR="00BE633A" w:rsidRPr="00527373" w14:paraId="483DFF47" w14:textId="77777777" w:rsidTr="00DB52F3">
        <w:trPr>
          <w:trHeight w:val="285"/>
          <w:trPrChange w:id="865"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tcPrChange w:id="866" w:author="Jinwen Ma" w:date="2022-01-21T18:23:00Z">
              <w:tcPr>
                <w:tcW w:w="541" w:type="dxa"/>
                <w:gridSpan w:val="2"/>
                <w:tcBorders>
                  <w:top w:val="single" w:sz="4" w:space="0" w:color="auto"/>
                  <w:left w:val="single" w:sz="4" w:space="0" w:color="auto"/>
                  <w:bottom w:val="single" w:sz="4" w:space="0" w:color="auto"/>
                  <w:right w:val="single" w:sz="4" w:space="0" w:color="auto"/>
                </w:tcBorders>
              </w:tcPr>
            </w:tcPrChange>
          </w:tcPr>
          <w:p w14:paraId="69F7FB2E" w14:textId="77777777" w:rsidR="008535AC" w:rsidRPr="00527373" w:rsidRDefault="008535AC" w:rsidP="0055459D">
            <w:pPr>
              <w:pStyle w:val="TAC"/>
            </w:pPr>
            <w:r w:rsidRPr="00527373">
              <w:t>5</w:t>
            </w:r>
          </w:p>
        </w:tc>
        <w:tc>
          <w:tcPr>
            <w:tcW w:w="627" w:type="dxa"/>
            <w:tcBorders>
              <w:top w:val="single" w:sz="4" w:space="0" w:color="auto"/>
              <w:left w:val="single" w:sz="4" w:space="0" w:color="auto"/>
              <w:bottom w:val="single" w:sz="4" w:space="0" w:color="auto"/>
              <w:right w:val="single" w:sz="4" w:space="0" w:color="auto"/>
            </w:tcBorders>
            <w:shd w:val="clear" w:color="auto" w:fill="auto"/>
            <w:tcPrChange w:id="867"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96C1316" w14:textId="77777777" w:rsidR="008535AC" w:rsidRPr="00527373" w:rsidRDefault="008535AC" w:rsidP="0055459D">
            <w:pPr>
              <w:pStyle w:val="TAC"/>
            </w:pPr>
            <w:r w:rsidRPr="00527373">
              <w:t>2</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tcPrChange w:id="868"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2252B19" w14:textId="77777777" w:rsidR="008535AC" w:rsidRPr="00527373" w:rsidRDefault="008535AC" w:rsidP="0055459D">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tcPrChange w:id="869"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16F364CE" w14:textId="77777777" w:rsidR="008535AC" w:rsidRPr="00527373" w:rsidRDefault="008535AC" w:rsidP="0055459D">
            <w:pPr>
              <w:pStyle w:val="TAC"/>
            </w:pPr>
            <w:r w:rsidRPr="00527373">
              <w:t>41</w:t>
            </w:r>
          </w:p>
        </w:tc>
        <w:tc>
          <w:tcPr>
            <w:tcW w:w="1071" w:type="dxa"/>
            <w:tcBorders>
              <w:top w:val="single" w:sz="4" w:space="0" w:color="auto"/>
              <w:left w:val="single" w:sz="4" w:space="0" w:color="auto"/>
              <w:bottom w:val="single" w:sz="4" w:space="0" w:color="auto"/>
              <w:right w:val="single" w:sz="4" w:space="0" w:color="auto"/>
            </w:tcBorders>
            <w:shd w:val="clear" w:color="auto" w:fill="auto"/>
            <w:tcPrChange w:id="870"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26EFD18" w14:textId="77777777" w:rsidR="008535AC" w:rsidRPr="00527373" w:rsidRDefault="008535AC" w:rsidP="0055459D">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tcPrChange w:id="871" w:author="Jinwen Ma" w:date="2022-01-21T18:23:00Z">
              <w:tcPr>
                <w:tcW w:w="1080" w:type="dxa"/>
                <w:gridSpan w:val="3"/>
                <w:tcBorders>
                  <w:top w:val="single" w:sz="4" w:space="0" w:color="auto"/>
                  <w:left w:val="single" w:sz="4" w:space="0" w:color="auto"/>
                  <w:bottom w:val="single" w:sz="4" w:space="0" w:color="auto"/>
                  <w:right w:val="single" w:sz="4" w:space="0" w:color="auto"/>
                </w:tcBorders>
              </w:tcPr>
            </w:tcPrChange>
          </w:tcPr>
          <w:p w14:paraId="46F0356B"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tcPrChange w:id="872" w:author="Jinwen Ma" w:date="2022-01-21T18:23:00Z">
              <w:tcPr>
                <w:tcW w:w="862" w:type="dxa"/>
                <w:gridSpan w:val="5"/>
                <w:tcBorders>
                  <w:top w:val="single" w:sz="4" w:space="0" w:color="auto"/>
                  <w:left w:val="single" w:sz="4" w:space="0" w:color="auto"/>
                  <w:bottom w:val="single" w:sz="4" w:space="0" w:color="auto"/>
                  <w:right w:val="single" w:sz="4" w:space="0" w:color="auto"/>
                </w:tcBorders>
              </w:tcPr>
            </w:tcPrChange>
          </w:tcPr>
          <w:p w14:paraId="083E3074"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tcPrChange w:id="873" w:author="Jinwen Ma" w:date="2022-01-21T18:23:00Z">
              <w:tcPr>
                <w:tcW w:w="1018" w:type="dxa"/>
                <w:gridSpan w:val="3"/>
                <w:tcBorders>
                  <w:top w:val="single" w:sz="4" w:space="0" w:color="auto"/>
                  <w:left w:val="single" w:sz="4" w:space="0" w:color="auto"/>
                  <w:bottom w:val="single" w:sz="4" w:space="0" w:color="auto"/>
                  <w:right w:val="single" w:sz="4" w:space="0" w:color="auto"/>
                </w:tcBorders>
              </w:tcPr>
            </w:tcPrChange>
          </w:tcPr>
          <w:p w14:paraId="54D578CD"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tcPrChange w:id="874" w:author="Jinwen Ma" w:date="2022-01-21T18:23:00Z">
              <w:tcPr>
                <w:tcW w:w="1062" w:type="dxa"/>
                <w:gridSpan w:val="6"/>
                <w:tcBorders>
                  <w:top w:val="single" w:sz="4" w:space="0" w:color="auto"/>
                  <w:left w:val="single" w:sz="4" w:space="0" w:color="auto"/>
                  <w:bottom w:val="single" w:sz="4" w:space="0" w:color="auto"/>
                  <w:right w:val="single" w:sz="4" w:space="0" w:color="auto"/>
                </w:tcBorders>
              </w:tcPr>
            </w:tcPrChange>
          </w:tcPr>
          <w:p w14:paraId="1C884630"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tcPrChange w:id="875" w:author="Jinwen Ma" w:date="2022-01-21T18:23:00Z">
              <w:tcPr>
                <w:tcW w:w="1131" w:type="dxa"/>
                <w:gridSpan w:val="5"/>
                <w:tcBorders>
                  <w:top w:val="single" w:sz="4" w:space="0" w:color="auto"/>
                  <w:left w:val="single" w:sz="4" w:space="0" w:color="auto"/>
                  <w:bottom w:val="single" w:sz="4" w:space="0" w:color="auto"/>
                  <w:right w:val="single" w:sz="4" w:space="0" w:color="auto"/>
                </w:tcBorders>
              </w:tcPr>
            </w:tcPrChange>
          </w:tcPr>
          <w:p w14:paraId="32F960A0"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tcPrChange w:id="876" w:author="Jinwen Ma" w:date="2022-01-21T18:23:00Z">
              <w:tcPr>
                <w:tcW w:w="1014" w:type="dxa"/>
                <w:gridSpan w:val="6"/>
                <w:tcBorders>
                  <w:top w:val="single" w:sz="4" w:space="0" w:color="auto"/>
                  <w:left w:val="single" w:sz="4" w:space="0" w:color="auto"/>
                  <w:bottom w:val="single" w:sz="4" w:space="0" w:color="auto"/>
                  <w:right w:val="single" w:sz="4" w:space="0" w:color="auto"/>
                </w:tcBorders>
              </w:tcPr>
            </w:tcPrChange>
          </w:tcPr>
          <w:p w14:paraId="23FCB504" w14:textId="77777777" w:rsidR="008535AC" w:rsidRPr="00527373" w:rsidRDefault="008535AC" w:rsidP="0055459D">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tcPrChange w:id="877" w:author="Jinwen Ma" w:date="2022-01-21T18:23:00Z">
              <w:tcPr>
                <w:tcW w:w="964" w:type="dxa"/>
                <w:gridSpan w:val="5"/>
                <w:tcBorders>
                  <w:top w:val="single" w:sz="4" w:space="0" w:color="auto"/>
                  <w:left w:val="single" w:sz="4" w:space="0" w:color="auto"/>
                  <w:bottom w:val="single" w:sz="4" w:space="0" w:color="auto"/>
                  <w:right w:val="single" w:sz="4" w:space="0" w:color="auto"/>
                </w:tcBorders>
              </w:tcPr>
            </w:tcPrChange>
          </w:tcPr>
          <w:p w14:paraId="30B91A98" w14:textId="77777777" w:rsidR="008535AC" w:rsidRPr="00527373" w:rsidRDefault="008535AC" w:rsidP="0055459D">
            <w:pPr>
              <w:pStyle w:val="TAC"/>
            </w:pPr>
            <w:r w:rsidRPr="00527373">
              <w:t>1@272</w:t>
            </w:r>
          </w:p>
        </w:tc>
      </w:tr>
      <w:tr w:rsidR="00BE633A" w:rsidRPr="00527373" w14:paraId="7B9C9CA0" w14:textId="77777777" w:rsidTr="00DB52F3">
        <w:trPr>
          <w:trHeight w:val="285"/>
          <w:trPrChange w:id="878"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tcPrChange w:id="879" w:author="Jinwen Ma" w:date="2022-01-21T18:23:00Z">
              <w:tcPr>
                <w:tcW w:w="541" w:type="dxa"/>
                <w:gridSpan w:val="2"/>
                <w:tcBorders>
                  <w:top w:val="single" w:sz="4" w:space="0" w:color="auto"/>
                  <w:left w:val="single" w:sz="4" w:space="0" w:color="auto"/>
                  <w:bottom w:val="single" w:sz="4" w:space="0" w:color="auto"/>
                  <w:right w:val="single" w:sz="4" w:space="0" w:color="auto"/>
                </w:tcBorders>
              </w:tcPr>
            </w:tcPrChange>
          </w:tcPr>
          <w:p w14:paraId="0D771A44" w14:textId="77777777" w:rsidR="008535AC" w:rsidRPr="00527373" w:rsidRDefault="008535AC" w:rsidP="0055459D">
            <w:pPr>
              <w:pStyle w:val="TAC"/>
            </w:pPr>
            <w:r w:rsidRPr="00527373">
              <w:t>6</w:t>
            </w:r>
          </w:p>
        </w:tc>
        <w:tc>
          <w:tcPr>
            <w:tcW w:w="627" w:type="dxa"/>
            <w:tcBorders>
              <w:top w:val="single" w:sz="4" w:space="0" w:color="auto"/>
              <w:left w:val="single" w:sz="4" w:space="0" w:color="auto"/>
              <w:bottom w:val="single" w:sz="4" w:space="0" w:color="auto"/>
              <w:right w:val="single" w:sz="4" w:space="0" w:color="auto"/>
            </w:tcBorders>
            <w:shd w:val="clear" w:color="auto" w:fill="auto"/>
            <w:tcPrChange w:id="880"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D376384" w14:textId="77777777" w:rsidR="008535AC" w:rsidRPr="00527373" w:rsidRDefault="008535AC" w:rsidP="0055459D">
            <w:pPr>
              <w:pStyle w:val="TAC"/>
            </w:pPr>
            <w:r w:rsidRPr="00527373">
              <w:t>2</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tcPrChange w:id="881"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0F19D5D"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tcPrChange w:id="882"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102ECD88" w14:textId="77777777" w:rsidR="008535AC" w:rsidRPr="00527373" w:rsidRDefault="008535AC" w:rsidP="0055459D">
            <w:pPr>
              <w:pStyle w:val="TAC"/>
            </w:pPr>
            <w:r w:rsidRPr="00527373">
              <w:t>41</w:t>
            </w:r>
          </w:p>
        </w:tc>
        <w:tc>
          <w:tcPr>
            <w:tcW w:w="1071" w:type="dxa"/>
            <w:tcBorders>
              <w:top w:val="single" w:sz="4" w:space="0" w:color="auto"/>
              <w:left w:val="single" w:sz="4" w:space="0" w:color="auto"/>
              <w:bottom w:val="single" w:sz="4" w:space="0" w:color="auto"/>
              <w:right w:val="single" w:sz="4" w:space="0" w:color="auto"/>
            </w:tcBorders>
            <w:shd w:val="clear" w:color="auto" w:fill="auto"/>
            <w:tcPrChange w:id="883"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E8F9E97" w14:textId="77777777" w:rsidR="008535AC" w:rsidRPr="00527373" w:rsidRDefault="008535AC" w:rsidP="0055459D">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tcPrChange w:id="884" w:author="Jinwen Ma" w:date="2022-01-21T18:23:00Z">
              <w:tcPr>
                <w:tcW w:w="1080" w:type="dxa"/>
                <w:gridSpan w:val="3"/>
                <w:tcBorders>
                  <w:top w:val="single" w:sz="4" w:space="0" w:color="auto"/>
                  <w:left w:val="single" w:sz="4" w:space="0" w:color="auto"/>
                  <w:bottom w:val="single" w:sz="4" w:space="0" w:color="auto"/>
                  <w:right w:val="single" w:sz="4" w:space="0" w:color="auto"/>
                </w:tcBorders>
              </w:tcPr>
            </w:tcPrChange>
          </w:tcPr>
          <w:p w14:paraId="16C3EBF0"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tcPrChange w:id="885" w:author="Jinwen Ma" w:date="2022-01-21T18:23:00Z">
              <w:tcPr>
                <w:tcW w:w="862" w:type="dxa"/>
                <w:gridSpan w:val="5"/>
                <w:tcBorders>
                  <w:top w:val="single" w:sz="4" w:space="0" w:color="auto"/>
                  <w:left w:val="single" w:sz="4" w:space="0" w:color="auto"/>
                  <w:bottom w:val="single" w:sz="4" w:space="0" w:color="auto"/>
                  <w:right w:val="single" w:sz="4" w:space="0" w:color="auto"/>
                </w:tcBorders>
              </w:tcPr>
            </w:tcPrChange>
          </w:tcPr>
          <w:p w14:paraId="753F0B02"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tcPrChange w:id="886" w:author="Jinwen Ma" w:date="2022-01-21T18:23:00Z">
              <w:tcPr>
                <w:tcW w:w="1018" w:type="dxa"/>
                <w:gridSpan w:val="3"/>
                <w:tcBorders>
                  <w:top w:val="single" w:sz="4" w:space="0" w:color="auto"/>
                  <w:left w:val="single" w:sz="4" w:space="0" w:color="auto"/>
                  <w:bottom w:val="single" w:sz="4" w:space="0" w:color="auto"/>
                  <w:right w:val="single" w:sz="4" w:space="0" w:color="auto"/>
                </w:tcBorders>
              </w:tcPr>
            </w:tcPrChange>
          </w:tcPr>
          <w:p w14:paraId="0E964E1B"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tcPrChange w:id="887" w:author="Jinwen Ma" w:date="2022-01-21T18:23:00Z">
              <w:tcPr>
                <w:tcW w:w="1062" w:type="dxa"/>
                <w:gridSpan w:val="6"/>
                <w:tcBorders>
                  <w:top w:val="single" w:sz="4" w:space="0" w:color="auto"/>
                  <w:left w:val="single" w:sz="4" w:space="0" w:color="auto"/>
                  <w:bottom w:val="single" w:sz="4" w:space="0" w:color="auto"/>
                  <w:right w:val="single" w:sz="4" w:space="0" w:color="auto"/>
                </w:tcBorders>
              </w:tcPr>
            </w:tcPrChange>
          </w:tcPr>
          <w:p w14:paraId="373F1762"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tcPrChange w:id="888" w:author="Jinwen Ma" w:date="2022-01-21T18:23:00Z">
              <w:tcPr>
                <w:tcW w:w="1131" w:type="dxa"/>
                <w:gridSpan w:val="5"/>
                <w:tcBorders>
                  <w:top w:val="single" w:sz="4" w:space="0" w:color="auto"/>
                  <w:left w:val="single" w:sz="4" w:space="0" w:color="auto"/>
                  <w:bottom w:val="single" w:sz="4" w:space="0" w:color="auto"/>
                  <w:right w:val="single" w:sz="4" w:space="0" w:color="auto"/>
                </w:tcBorders>
              </w:tcPr>
            </w:tcPrChange>
          </w:tcPr>
          <w:p w14:paraId="0A70DF93"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tcPrChange w:id="889" w:author="Jinwen Ma" w:date="2022-01-21T18:23:00Z">
              <w:tcPr>
                <w:tcW w:w="1014" w:type="dxa"/>
                <w:gridSpan w:val="6"/>
                <w:tcBorders>
                  <w:top w:val="single" w:sz="4" w:space="0" w:color="auto"/>
                  <w:left w:val="single" w:sz="4" w:space="0" w:color="auto"/>
                  <w:bottom w:val="single" w:sz="4" w:space="0" w:color="auto"/>
                  <w:right w:val="single" w:sz="4" w:space="0" w:color="auto"/>
                </w:tcBorders>
              </w:tcPr>
            </w:tcPrChange>
          </w:tcPr>
          <w:p w14:paraId="273DBD21"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tcPrChange w:id="890" w:author="Jinwen Ma" w:date="2022-01-21T18:23:00Z">
              <w:tcPr>
                <w:tcW w:w="964" w:type="dxa"/>
                <w:gridSpan w:val="5"/>
                <w:tcBorders>
                  <w:top w:val="single" w:sz="4" w:space="0" w:color="auto"/>
                  <w:left w:val="single" w:sz="4" w:space="0" w:color="auto"/>
                  <w:bottom w:val="single" w:sz="4" w:space="0" w:color="auto"/>
                  <w:right w:val="single" w:sz="4" w:space="0" w:color="auto"/>
                </w:tcBorders>
              </w:tcPr>
            </w:tcPrChange>
          </w:tcPr>
          <w:p w14:paraId="068D73B5" w14:textId="77777777" w:rsidR="008535AC" w:rsidRPr="00527373" w:rsidRDefault="008535AC" w:rsidP="0055459D">
            <w:pPr>
              <w:pStyle w:val="TAC"/>
            </w:pPr>
            <w:r w:rsidRPr="00527373">
              <w:t>1@0</w:t>
            </w:r>
          </w:p>
        </w:tc>
      </w:tr>
      <w:tr w:rsidR="00BE633A" w:rsidRPr="00527373" w14:paraId="037970DA" w14:textId="77777777" w:rsidTr="00BE633A">
        <w:tblPrEx>
          <w:tblPrExChange w:id="891" w:author="Jinwen Ma" w:date="2022-01-21T18:23:00Z">
            <w:tblPrEx>
              <w:tblW w:w="10899" w:type="dxa"/>
            </w:tblPrEx>
          </w:tblPrExChange>
        </w:tblPrEx>
        <w:trPr>
          <w:trHeight w:val="285"/>
          <w:trPrChange w:id="892"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tcPrChange w:id="893" w:author="Jinwen Ma" w:date="2022-01-21T18:23:00Z">
              <w:tcPr>
                <w:tcW w:w="10883" w:type="dxa"/>
                <w:gridSpan w:val="48"/>
                <w:tcBorders>
                  <w:top w:val="single" w:sz="4" w:space="0" w:color="auto"/>
                  <w:left w:val="single" w:sz="4" w:space="0" w:color="auto"/>
                  <w:bottom w:val="single" w:sz="4" w:space="0" w:color="auto"/>
                  <w:right w:val="single" w:sz="4" w:space="0" w:color="auto"/>
                </w:tcBorders>
              </w:tcPr>
            </w:tcPrChange>
          </w:tcPr>
          <w:p w14:paraId="423196F8" w14:textId="77777777" w:rsidR="008535AC" w:rsidRPr="00527373" w:rsidRDefault="008535AC" w:rsidP="0055459D">
            <w:pPr>
              <w:pStyle w:val="TAC"/>
            </w:pPr>
            <w:r w:rsidRPr="00527373">
              <w:rPr>
                <w:b/>
                <w:bCs/>
              </w:rPr>
              <w:t>Test Setting for DC_2A_n71A Configuration</w:t>
            </w:r>
          </w:p>
        </w:tc>
      </w:tr>
      <w:tr w:rsidR="00BE633A" w:rsidRPr="00527373" w14:paraId="73C01943" w14:textId="77777777" w:rsidTr="00DB52F3">
        <w:trPr>
          <w:trHeight w:val="285"/>
          <w:trPrChange w:id="894"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tcPrChange w:id="895"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tcPr>
            </w:tcPrChange>
          </w:tcPr>
          <w:p w14:paraId="64EB1CFB" w14:textId="77777777" w:rsidR="008535AC" w:rsidRPr="00527373" w:rsidRDefault="008535AC" w:rsidP="0055459D">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896"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C3B575" w14:textId="77777777" w:rsidR="008535AC" w:rsidRPr="00527373" w:rsidRDefault="008535AC" w:rsidP="0055459D">
            <w:pPr>
              <w:pStyle w:val="TAC"/>
            </w:pPr>
            <w:r w:rsidRPr="00527373">
              <w:t>2</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97"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150F0A"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898"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EEBBB1" w14:textId="77777777" w:rsidR="008535AC" w:rsidRPr="00527373" w:rsidRDefault="008535AC" w:rsidP="0055459D">
            <w:pPr>
              <w:pStyle w:val="TAC"/>
            </w:pPr>
            <w:r w:rsidRPr="00527373">
              <w:t>n71</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899"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A32C99" w14:textId="77777777" w:rsidR="008535AC" w:rsidRPr="00527373" w:rsidRDefault="008535AC" w:rsidP="0055459D">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vAlign w:val="center"/>
            <w:tcPrChange w:id="900"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tcPr>
            </w:tcPrChange>
          </w:tcPr>
          <w:p w14:paraId="12F2C55F"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vAlign w:val="center"/>
            <w:tcPrChange w:id="901"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tcPr>
            </w:tcPrChange>
          </w:tcPr>
          <w:p w14:paraId="068A948C" w14:textId="77777777" w:rsidR="008535AC" w:rsidRPr="00527373" w:rsidRDefault="008535AC" w:rsidP="0055459D">
            <w:pPr>
              <w:pStyle w:val="TAC"/>
            </w:pPr>
            <w:r w:rsidRPr="00527373">
              <w:t>20/106</w:t>
            </w:r>
          </w:p>
        </w:tc>
        <w:tc>
          <w:tcPr>
            <w:tcW w:w="1018" w:type="dxa"/>
            <w:tcBorders>
              <w:top w:val="single" w:sz="4" w:space="0" w:color="auto"/>
              <w:left w:val="single" w:sz="4" w:space="0" w:color="auto"/>
              <w:bottom w:val="single" w:sz="4" w:space="0" w:color="auto"/>
              <w:right w:val="single" w:sz="4" w:space="0" w:color="auto"/>
            </w:tcBorders>
            <w:vAlign w:val="center"/>
            <w:tcPrChange w:id="902"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tcPr>
            </w:tcPrChange>
          </w:tcPr>
          <w:p w14:paraId="0D7179D5"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tcPrChange w:id="903"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tcPr>
            </w:tcPrChange>
          </w:tcPr>
          <w:p w14:paraId="555B91FB"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tcPrChange w:id="904"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tcPr>
            </w:tcPrChange>
          </w:tcPr>
          <w:p w14:paraId="34FC2D77"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tcPrChange w:id="905"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tcPr>
            </w:tcPrChange>
          </w:tcPr>
          <w:p w14:paraId="4968FB8E"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vAlign w:val="center"/>
            <w:tcPrChange w:id="906"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tcPr>
            </w:tcPrChange>
          </w:tcPr>
          <w:p w14:paraId="5B8761CF" w14:textId="77777777" w:rsidR="008535AC" w:rsidRPr="00527373" w:rsidRDefault="008535AC" w:rsidP="0055459D">
            <w:pPr>
              <w:pStyle w:val="TAC"/>
            </w:pPr>
            <w:r w:rsidRPr="00527373">
              <w:t>1@0</w:t>
            </w:r>
          </w:p>
        </w:tc>
      </w:tr>
      <w:tr w:rsidR="00BE633A" w:rsidRPr="00527373" w14:paraId="39A6A4D9" w14:textId="77777777" w:rsidTr="00BE633A">
        <w:tblPrEx>
          <w:tblPrExChange w:id="907" w:author="Jinwen Ma" w:date="2022-01-21T18:23:00Z">
            <w:tblPrEx>
              <w:tblW w:w="10899" w:type="dxa"/>
            </w:tblPrEx>
          </w:tblPrExChange>
        </w:tblPrEx>
        <w:trPr>
          <w:trHeight w:val="285"/>
          <w:trPrChange w:id="908"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vAlign w:val="center"/>
            <w:tcPrChange w:id="909" w:author="Jinwen Ma" w:date="2022-01-21T18:23:00Z">
              <w:tcPr>
                <w:tcW w:w="10883" w:type="dxa"/>
                <w:gridSpan w:val="48"/>
                <w:tcBorders>
                  <w:top w:val="single" w:sz="4" w:space="0" w:color="auto"/>
                  <w:left w:val="single" w:sz="4" w:space="0" w:color="auto"/>
                  <w:bottom w:val="single" w:sz="4" w:space="0" w:color="auto"/>
                  <w:right w:val="single" w:sz="4" w:space="0" w:color="auto"/>
                </w:tcBorders>
                <w:vAlign w:val="center"/>
              </w:tcPr>
            </w:tcPrChange>
          </w:tcPr>
          <w:p w14:paraId="2B962217" w14:textId="77777777" w:rsidR="008535AC" w:rsidRPr="00527373" w:rsidRDefault="008535AC" w:rsidP="0055459D">
            <w:pPr>
              <w:pStyle w:val="TAH"/>
            </w:pPr>
            <w:r w:rsidRPr="00527373">
              <w:t>Test Setting for DC_2A_n66A Configuration</w:t>
            </w:r>
          </w:p>
        </w:tc>
      </w:tr>
      <w:tr w:rsidR="00BE633A" w:rsidRPr="00527373" w14:paraId="4AC2A646" w14:textId="77777777" w:rsidTr="00DB52F3">
        <w:trPr>
          <w:trHeight w:val="285"/>
          <w:trPrChange w:id="910"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tcPrChange w:id="911"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tcPr>
            </w:tcPrChange>
          </w:tcPr>
          <w:p w14:paraId="490EE02A" w14:textId="77777777" w:rsidR="008535AC" w:rsidRPr="00527373" w:rsidRDefault="008535AC" w:rsidP="0055459D">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912"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BA8219" w14:textId="77777777" w:rsidR="008535AC" w:rsidRPr="00527373" w:rsidRDefault="008535AC" w:rsidP="0055459D">
            <w:pPr>
              <w:pStyle w:val="TAC"/>
            </w:pPr>
            <w:r w:rsidRPr="00527373">
              <w:t>2</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13"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1DE6ED"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914"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30F6E0" w14:textId="77777777" w:rsidR="008535AC" w:rsidRPr="00527373" w:rsidRDefault="008535AC" w:rsidP="0055459D">
            <w:pPr>
              <w:pStyle w:val="TAC"/>
            </w:pPr>
            <w:r w:rsidRPr="00527373">
              <w:t>66</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915"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7BD4FB" w14:textId="77777777" w:rsidR="008535AC" w:rsidRPr="00527373" w:rsidRDefault="008535AC" w:rsidP="0055459D">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vAlign w:val="center"/>
            <w:tcPrChange w:id="916"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tcPr>
            </w:tcPrChange>
          </w:tcPr>
          <w:p w14:paraId="3CA66059"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vAlign w:val="center"/>
            <w:tcPrChange w:id="917"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tcPr>
            </w:tcPrChange>
          </w:tcPr>
          <w:p w14:paraId="55CB14E4" w14:textId="77777777" w:rsidR="008535AC" w:rsidRPr="00527373" w:rsidRDefault="008535AC" w:rsidP="0055459D">
            <w:pPr>
              <w:pStyle w:val="TAC"/>
            </w:pPr>
            <w:r w:rsidRPr="00527373">
              <w:t>40/216</w:t>
            </w:r>
          </w:p>
        </w:tc>
        <w:tc>
          <w:tcPr>
            <w:tcW w:w="1018" w:type="dxa"/>
            <w:tcBorders>
              <w:top w:val="single" w:sz="4" w:space="0" w:color="auto"/>
              <w:left w:val="single" w:sz="4" w:space="0" w:color="auto"/>
              <w:bottom w:val="single" w:sz="4" w:space="0" w:color="auto"/>
              <w:right w:val="single" w:sz="4" w:space="0" w:color="auto"/>
            </w:tcBorders>
            <w:vAlign w:val="center"/>
            <w:tcPrChange w:id="918"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tcPr>
            </w:tcPrChange>
          </w:tcPr>
          <w:p w14:paraId="6AED5182"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tcPrChange w:id="919"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tcPr>
            </w:tcPrChange>
          </w:tcPr>
          <w:p w14:paraId="2D5CCA89"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tcPrChange w:id="920"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tcPr>
            </w:tcPrChange>
          </w:tcPr>
          <w:p w14:paraId="5BD2A93C"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tcPrChange w:id="921"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tcPr>
            </w:tcPrChange>
          </w:tcPr>
          <w:p w14:paraId="3BB336DE"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vAlign w:val="center"/>
            <w:tcPrChange w:id="922"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tcPr>
            </w:tcPrChange>
          </w:tcPr>
          <w:p w14:paraId="654CB4D8" w14:textId="77777777" w:rsidR="008535AC" w:rsidRPr="00527373" w:rsidRDefault="008535AC" w:rsidP="0055459D">
            <w:pPr>
              <w:pStyle w:val="TAC"/>
            </w:pPr>
            <w:r w:rsidRPr="00527373">
              <w:t>1@0</w:t>
            </w:r>
          </w:p>
        </w:tc>
      </w:tr>
      <w:tr w:rsidR="00BE633A" w:rsidRPr="00527373" w14:paraId="529FB103" w14:textId="77777777" w:rsidTr="00DB52F3">
        <w:trPr>
          <w:trHeight w:val="285"/>
          <w:trPrChange w:id="923"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tcPrChange w:id="924"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tcPr>
            </w:tcPrChange>
          </w:tcPr>
          <w:p w14:paraId="2871A32C" w14:textId="77777777" w:rsidR="008535AC" w:rsidRPr="00527373" w:rsidRDefault="008535AC" w:rsidP="0055459D">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925"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8D9D5C" w14:textId="77777777" w:rsidR="008535AC" w:rsidRPr="00527373" w:rsidRDefault="008535AC" w:rsidP="0055459D">
            <w:pPr>
              <w:pStyle w:val="TAC"/>
            </w:pPr>
            <w:r w:rsidRPr="00527373">
              <w:t>2</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26"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DAAC1D" w14:textId="77777777" w:rsidR="008535AC" w:rsidRPr="00527373" w:rsidRDefault="008535AC" w:rsidP="0055459D">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927"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099846" w14:textId="77777777" w:rsidR="008535AC" w:rsidRPr="00527373" w:rsidRDefault="008535AC" w:rsidP="0055459D">
            <w:pPr>
              <w:pStyle w:val="TAC"/>
            </w:pPr>
            <w:r w:rsidRPr="00527373">
              <w:t>66</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928"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2370B2" w14:textId="77777777" w:rsidR="008535AC" w:rsidRPr="00527373" w:rsidRDefault="008535AC" w:rsidP="0055459D">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vAlign w:val="center"/>
            <w:tcPrChange w:id="929"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tcPr>
            </w:tcPrChange>
          </w:tcPr>
          <w:p w14:paraId="32A75081"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vAlign w:val="center"/>
            <w:tcPrChange w:id="930"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tcPr>
            </w:tcPrChange>
          </w:tcPr>
          <w:p w14:paraId="57C8431F" w14:textId="77777777" w:rsidR="008535AC" w:rsidRPr="00527373" w:rsidRDefault="008535AC" w:rsidP="0055459D">
            <w:pPr>
              <w:pStyle w:val="TAC"/>
            </w:pPr>
            <w:r w:rsidRPr="00527373">
              <w:t>40/216</w:t>
            </w:r>
          </w:p>
        </w:tc>
        <w:tc>
          <w:tcPr>
            <w:tcW w:w="1018" w:type="dxa"/>
            <w:tcBorders>
              <w:top w:val="single" w:sz="4" w:space="0" w:color="auto"/>
              <w:left w:val="single" w:sz="4" w:space="0" w:color="auto"/>
              <w:bottom w:val="single" w:sz="4" w:space="0" w:color="auto"/>
              <w:right w:val="single" w:sz="4" w:space="0" w:color="auto"/>
            </w:tcBorders>
            <w:vAlign w:val="center"/>
            <w:tcPrChange w:id="931"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tcPr>
            </w:tcPrChange>
          </w:tcPr>
          <w:p w14:paraId="38C3E96F"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tcPrChange w:id="932"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tcPr>
            </w:tcPrChange>
          </w:tcPr>
          <w:p w14:paraId="4EDF13C0"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tcPrChange w:id="933"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tcPr>
            </w:tcPrChange>
          </w:tcPr>
          <w:p w14:paraId="5F059114"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tcPrChange w:id="934"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tcPr>
            </w:tcPrChange>
          </w:tcPr>
          <w:p w14:paraId="739B8E6B" w14:textId="77777777" w:rsidR="008535AC" w:rsidRPr="00527373" w:rsidRDefault="0055459D" w:rsidP="0055459D">
            <w:pPr>
              <w:pStyle w:val="TAC"/>
            </w:pPr>
            <w:r>
              <w:fldChar w:fldCharType="begin"/>
            </w:r>
            <w:r>
              <w:instrText xml:space="preserve"> HYPERLINK "mailto:1@99" </w:instrText>
            </w:r>
            <w:r>
              <w:fldChar w:fldCharType="separate"/>
            </w:r>
            <w:r w:rsidR="008535AC" w:rsidRPr="00527373">
              <w:rPr>
                <w:rStyle w:val="Hyperlink"/>
              </w:rPr>
              <w:t>1@99</w:t>
            </w:r>
            <w:r>
              <w:rPr>
                <w:rStyle w:val="Hyperlink"/>
              </w:rPr>
              <w:fldChar w:fldCharType="end"/>
            </w:r>
          </w:p>
        </w:tc>
        <w:tc>
          <w:tcPr>
            <w:tcW w:w="989" w:type="dxa"/>
            <w:gridSpan w:val="2"/>
            <w:tcBorders>
              <w:top w:val="single" w:sz="4" w:space="0" w:color="auto"/>
              <w:left w:val="single" w:sz="4" w:space="0" w:color="auto"/>
              <w:bottom w:val="single" w:sz="4" w:space="0" w:color="auto"/>
              <w:right w:val="single" w:sz="4" w:space="0" w:color="auto"/>
            </w:tcBorders>
            <w:vAlign w:val="center"/>
            <w:tcPrChange w:id="935"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tcPr>
            </w:tcPrChange>
          </w:tcPr>
          <w:p w14:paraId="31B39D20" w14:textId="77777777" w:rsidR="008535AC" w:rsidRPr="00527373" w:rsidRDefault="008535AC" w:rsidP="0055459D">
            <w:pPr>
              <w:pStyle w:val="TAC"/>
            </w:pPr>
            <w:r w:rsidRPr="00527373">
              <w:t>1@215</w:t>
            </w:r>
          </w:p>
        </w:tc>
      </w:tr>
      <w:tr w:rsidR="00BE633A" w:rsidRPr="00527373" w14:paraId="1562D3D4" w14:textId="77777777" w:rsidTr="00DB52F3">
        <w:trPr>
          <w:trHeight w:val="285"/>
          <w:trPrChange w:id="936"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tcPrChange w:id="937"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tcPr>
            </w:tcPrChange>
          </w:tcPr>
          <w:p w14:paraId="53569881" w14:textId="77777777" w:rsidR="008535AC" w:rsidRPr="00527373" w:rsidRDefault="008535AC" w:rsidP="0055459D">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938"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257397" w14:textId="77777777" w:rsidR="008535AC" w:rsidRPr="00527373" w:rsidRDefault="008535AC" w:rsidP="0055459D">
            <w:pPr>
              <w:pStyle w:val="TAC"/>
            </w:pPr>
            <w:r w:rsidRPr="00527373">
              <w:t>2</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39"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D042D3" w14:textId="77777777" w:rsidR="008535AC" w:rsidRPr="00527373" w:rsidRDefault="008535AC" w:rsidP="0055459D">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940"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A03965" w14:textId="77777777" w:rsidR="008535AC" w:rsidRPr="00527373" w:rsidRDefault="008535AC" w:rsidP="0055459D">
            <w:pPr>
              <w:pStyle w:val="TAC"/>
            </w:pPr>
            <w:r w:rsidRPr="00527373">
              <w:t>66</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941"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C6BFFF" w14:textId="77777777" w:rsidR="008535AC" w:rsidRPr="00527373" w:rsidRDefault="008535AC" w:rsidP="0055459D">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vAlign w:val="center"/>
            <w:tcPrChange w:id="942"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tcPr>
            </w:tcPrChange>
          </w:tcPr>
          <w:p w14:paraId="4BC0471E"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vAlign w:val="center"/>
            <w:tcPrChange w:id="943"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tcPr>
            </w:tcPrChange>
          </w:tcPr>
          <w:p w14:paraId="2A752D8E" w14:textId="77777777" w:rsidR="008535AC" w:rsidRPr="00527373" w:rsidRDefault="008535AC" w:rsidP="0055459D">
            <w:pPr>
              <w:pStyle w:val="TAC"/>
            </w:pPr>
            <w:r w:rsidRPr="00527373">
              <w:t>40/216</w:t>
            </w:r>
          </w:p>
        </w:tc>
        <w:tc>
          <w:tcPr>
            <w:tcW w:w="1018" w:type="dxa"/>
            <w:tcBorders>
              <w:top w:val="single" w:sz="4" w:space="0" w:color="auto"/>
              <w:left w:val="single" w:sz="4" w:space="0" w:color="auto"/>
              <w:bottom w:val="single" w:sz="4" w:space="0" w:color="auto"/>
              <w:right w:val="single" w:sz="4" w:space="0" w:color="auto"/>
            </w:tcBorders>
            <w:vAlign w:val="center"/>
            <w:tcPrChange w:id="944"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tcPr>
            </w:tcPrChange>
          </w:tcPr>
          <w:p w14:paraId="6C616A63"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tcPrChange w:id="945"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tcPr>
            </w:tcPrChange>
          </w:tcPr>
          <w:p w14:paraId="703B54F1"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tcPrChange w:id="946"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tcPr>
            </w:tcPrChange>
          </w:tcPr>
          <w:p w14:paraId="2F36A0DB"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tcPrChange w:id="947"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tcPr>
            </w:tcPrChange>
          </w:tcPr>
          <w:p w14:paraId="5DC5BC69" w14:textId="77777777" w:rsidR="008535AC" w:rsidRPr="00527373" w:rsidRDefault="0055459D" w:rsidP="0055459D">
            <w:pPr>
              <w:pStyle w:val="TAC"/>
            </w:pPr>
            <w:r>
              <w:fldChar w:fldCharType="begin"/>
            </w:r>
            <w:r>
              <w:instrText xml:space="preserve"> HYPERLINK "mailto:1@99" </w:instrText>
            </w:r>
            <w:r>
              <w:fldChar w:fldCharType="separate"/>
            </w:r>
            <w:r w:rsidR="008535AC" w:rsidRPr="00527373">
              <w:rPr>
                <w:rStyle w:val="Hyperlink"/>
              </w:rPr>
              <w:t>1@99</w:t>
            </w:r>
            <w:r>
              <w:rPr>
                <w:rStyle w:val="Hyperlink"/>
              </w:rPr>
              <w:fldChar w:fldCharType="end"/>
            </w:r>
          </w:p>
        </w:tc>
        <w:tc>
          <w:tcPr>
            <w:tcW w:w="989" w:type="dxa"/>
            <w:gridSpan w:val="2"/>
            <w:tcBorders>
              <w:top w:val="single" w:sz="4" w:space="0" w:color="auto"/>
              <w:left w:val="single" w:sz="4" w:space="0" w:color="auto"/>
              <w:bottom w:val="single" w:sz="4" w:space="0" w:color="auto"/>
              <w:right w:val="single" w:sz="4" w:space="0" w:color="auto"/>
            </w:tcBorders>
            <w:vAlign w:val="center"/>
            <w:tcPrChange w:id="948"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tcPr>
            </w:tcPrChange>
          </w:tcPr>
          <w:p w14:paraId="05D9F398" w14:textId="77777777" w:rsidR="008535AC" w:rsidRPr="00527373" w:rsidRDefault="008535AC" w:rsidP="0055459D">
            <w:pPr>
              <w:pStyle w:val="TAC"/>
            </w:pPr>
            <w:r w:rsidRPr="00527373">
              <w:t>1@0</w:t>
            </w:r>
          </w:p>
        </w:tc>
      </w:tr>
      <w:tr w:rsidR="00BE633A" w:rsidRPr="00527373" w14:paraId="170223BA" w14:textId="77777777" w:rsidTr="00DB52F3">
        <w:trPr>
          <w:trHeight w:val="285"/>
          <w:trPrChange w:id="949"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tcPrChange w:id="950"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tcPr>
            </w:tcPrChange>
          </w:tcPr>
          <w:p w14:paraId="0B653C0B" w14:textId="77777777" w:rsidR="008535AC" w:rsidRPr="00527373" w:rsidRDefault="008535AC" w:rsidP="0055459D">
            <w:pPr>
              <w:pStyle w:val="TAC"/>
            </w:pPr>
            <w:r w:rsidRPr="00527373">
              <w:lastRenderedPageBreak/>
              <w:t>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951"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BD252C" w14:textId="77777777" w:rsidR="008535AC" w:rsidRPr="00527373" w:rsidRDefault="008535AC" w:rsidP="0055459D">
            <w:pPr>
              <w:pStyle w:val="TAC"/>
            </w:pPr>
            <w:r w:rsidRPr="00527373">
              <w:t>2</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52"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47E526" w14:textId="77777777" w:rsidR="008535AC" w:rsidRPr="00527373" w:rsidRDefault="008535AC" w:rsidP="0055459D">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953"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2EA650" w14:textId="77777777" w:rsidR="008535AC" w:rsidRPr="00527373" w:rsidRDefault="008535AC" w:rsidP="0055459D">
            <w:pPr>
              <w:pStyle w:val="TAC"/>
            </w:pPr>
            <w:r w:rsidRPr="00527373">
              <w:t>66</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954"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AF3E26" w14:textId="77777777" w:rsidR="008535AC" w:rsidRPr="00527373" w:rsidRDefault="008535AC" w:rsidP="0055459D">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vAlign w:val="center"/>
            <w:tcPrChange w:id="955"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tcPr>
            </w:tcPrChange>
          </w:tcPr>
          <w:p w14:paraId="52F03802"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vAlign w:val="center"/>
            <w:tcPrChange w:id="956"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tcPr>
            </w:tcPrChange>
          </w:tcPr>
          <w:p w14:paraId="64A17679" w14:textId="77777777" w:rsidR="008535AC" w:rsidRPr="00527373" w:rsidRDefault="008535AC" w:rsidP="0055459D">
            <w:pPr>
              <w:pStyle w:val="TAC"/>
            </w:pPr>
            <w:r w:rsidRPr="00527373">
              <w:t>40/216</w:t>
            </w:r>
          </w:p>
        </w:tc>
        <w:tc>
          <w:tcPr>
            <w:tcW w:w="1018" w:type="dxa"/>
            <w:tcBorders>
              <w:top w:val="single" w:sz="4" w:space="0" w:color="auto"/>
              <w:left w:val="single" w:sz="4" w:space="0" w:color="auto"/>
              <w:bottom w:val="single" w:sz="4" w:space="0" w:color="auto"/>
              <w:right w:val="single" w:sz="4" w:space="0" w:color="auto"/>
            </w:tcBorders>
            <w:vAlign w:val="center"/>
            <w:tcPrChange w:id="957"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tcPr>
            </w:tcPrChange>
          </w:tcPr>
          <w:p w14:paraId="214AE051"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tcPrChange w:id="958"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tcPr>
            </w:tcPrChange>
          </w:tcPr>
          <w:p w14:paraId="508C4D87"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tcPrChange w:id="959"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tcPr>
            </w:tcPrChange>
          </w:tcPr>
          <w:p w14:paraId="31872689"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tcPrChange w:id="960"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tcPr>
            </w:tcPrChange>
          </w:tcPr>
          <w:p w14:paraId="28DE1E3A"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vAlign w:val="center"/>
            <w:tcPrChange w:id="961"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tcPr>
            </w:tcPrChange>
          </w:tcPr>
          <w:p w14:paraId="6C3A6358" w14:textId="77777777" w:rsidR="008535AC" w:rsidRPr="00527373" w:rsidRDefault="008535AC" w:rsidP="0055459D">
            <w:pPr>
              <w:pStyle w:val="TAC"/>
            </w:pPr>
            <w:r w:rsidRPr="00527373">
              <w:t>1@0</w:t>
            </w:r>
          </w:p>
        </w:tc>
      </w:tr>
      <w:tr w:rsidR="00BE633A" w:rsidRPr="00527373" w14:paraId="74EE5250" w14:textId="77777777" w:rsidTr="00DB52F3">
        <w:trPr>
          <w:trHeight w:val="285"/>
          <w:trPrChange w:id="962"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tcPrChange w:id="963"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tcPr>
            </w:tcPrChange>
          </w:tcPr>
          <w:p w14:paraId="48215AAE" w14:textId="77777777" w:rsidR="008535AC" w:rsidRPr="00527373" w:rsidRDefault="008535AC" w:rsidP="0055459D">
            <w:pPr>
              <w:pStyle w:val="TAC"/>
            </w:pPr>
            <w:r w:rsidRPr="00527373">
              <w:t>5</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964"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A0A352" w14:textId="77777777" w:rsidR="008535AC" w:rsidRPr="00527373" w:rsidRDefault="008535AC" w:rsidP="0055459D">
            <w:pPr>
              <w:pStyle w:val="TAC"/>
            </w:pPr>
            <w:r w:rsidRPr="00527373">
              <w:t>2</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65"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A66006" w14:textId="77777777" w:rsidR="008535AC" w:rsidRPr="00527373" w:rsidRDefault="008535AC" w:rsidP="0055459D">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966"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BE9ADA" w14:textId="77777777" w:rsidR="008535AC" w:rsidRPr="00527373" w:rsidRDefault="008535AC" w:rsidP="0055459D">
            <w:pPr>
              <w:pStyle w:val="TAC"/>
            </w:pPr>
            <w:r w:rsidRPr="00527373">
              <w:t>66</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967"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475A6A" w14:textId="77777777" w:rsidR="008535AC" w:rsidRPr="00527373" w:rsidRDefault="008535AC" w:rsidP="0055459D">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vAlign w:val="center"/>
            <w:tcPrChange w:id="968"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tcPr>
            </w:tcPrChange>
          </w:tcPr>
          <w:p w14:paraId="3F645758"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vAlign w:val="center"/>
            <w:tcPrChange w:id="969"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tcPr>
            </w:tcPrChange>
          </w:tcPr>
          <w:p w14:paraId="0777A5B6" w14:textId="77777777" w:rsidR="008535AC" w:rsidRPr="00527373" w:rsidRDefault="008535AC" w:rsidP="0055459D">
            <w:pPr>
              <w:pStyle w:val="TAC"/>
            </w:pPr>
            <w:r w:rsidRPr="00527373">
              <w:t>40/216</w:t>
            </w:r>
          </w:p>
        </w:tc>
        <w:tc>
          <w:tcPr>
            <w:tcW w:w="1018" w:type="dxa"/>
            <w:tcBorders>
              <w:top w:val="single" w:sz="4" w:space="0" w:color="auto"/>
              <w:left w:val="single" w:sz="4" w:space="0" w:color="auto"/>
              <w:bottom w:val="single" w:sz="4" w:space="0" w:color="auto"/>
              <w:right w:val="single" w:sz="4" w:space="0" w:color="auto"/>
            </w:tcBorders>
            <w:vAlign w:val="center"/>
            <w:tcPrChange w:id="970"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tcPr>
            </w:tcPrChange>
          </w:tcPr>
          <w:p w14:paraId="141CE952"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tcPrChange w:id="971"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tcPr>
            </w:tcPrChange>
          </w:tcPr>
          <w:p w14:paraId="342FBD17"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tcPrChange w:id="972"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tcPr>
            </w:tcPrChange>
          </w:tcPr>
          <w:p w14:paraId="2675EE14"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tcPrChange w:id="973"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tcPr>
            </w:tcPrChange>
          </w:tcPr>
          <w:p w14:paraId="153B3D20"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vAlign w:val="center"/>
            <w:tcPrChange w:id="974"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tcPr>
            </w:tcPrChange>
          </w:tcPr>
          <w:p w14:paraId="1CA4AF85" w14:textId="77777777" w:rsidR="008535AC" w:rsidRPr="00527373" w:rsidRDefault="008535AC" w:rsidP="0055459D">
            <w:pPr>
              <w:pStyle w:val="TAC"/>
            </w:pPr>
            <w:r w:rsidRPr="00527373">
              <w:t>1@215</w:t>
            </w:r>
          </w:p>
        </w:tc>
      </w:tr>
      <w:tr w:rsidR="00BE633A" w:rsidRPr="00527373" w14:paraId="08AD1EB5" w14:textId="77777777" w:rsidTr="00BE633A">
        <w:tblPrEx>
          <w:tblPrExChange w:id="975" w:author="Jinwen Ma" w:date="2022-01-21T18:23:00Z">
            <w:tblPrEx>
              <w:tblW w:w="10899" w:type="dxa"/>
            </w:tblPrEx>
          </w:tblPrExChange>
        </w:tblPrEx>
        <w:trPr>
          <w:trHeight w:val="285"/>
          <w:ins w:id="976" w:author="Jinwen Ma" w:date="2022-01-21T18:09:00Z"/>
          <w:trPrChange w:id="977"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vAlign w:val="center"/>
            <w:tcPrChange w:id="978" w:author="Jinwen Ma" w:date="2022-01-21T18:23:00Z">
              <w:tcPr>
                <w:tcW w:w="10883" w:type="dxa"/>
                <w:gridSpan w:val="48"/>
                <w:tcBorders>
                  <w:top w:val="single" w:sz="4" w:space="0" w:color="auto"/>
                  <w:left w:val="single" w:sz="4" w:space="0" w:color="auto"/>
                  <w:bottom w:val="single" w:sz="4" w:space="0" w:color="auto"/>
                  <w:right w:val="single" w:sz="4" w:space="0" w:color="auto"/>
                </w:tcBorders>
                <w:vAlign w:val="center"/>
              </w:tcPr>
            </w:tcPrChange>
          </w:tcPr>
          <w:p w14:paraId="0965279B" w14:textId="4DA8A540" w:rsidR="0055459D" w:rsidRPr="00527373" w:rsidRDefault="0055459D" w:rsidP="0055459D">
            <w:pPr>
              <w:pStyle w:val="TAC"/>
              <w:rPr>
                <w:ins w:id="979" w:author="Jinwen Ma" w:date="2022-01-21T18:09:00Z"/>
              </w:rPr>
            </w:pPr>
            <w:ins w:id="980" w:author="Jinwen Ma" w:date="2022-01-21T18:09:00Z">
              <w:r>
                <w:t>Test Setting for DC_2A_n77</w:t>
              </w:r>
              <w:r w:rsidRPr="00527373">
                <w:t>A Configuration</w:t>
              </w:r>
            </w:ins>
          </w:p>
        </w:tc>
      </w:tr>
      <w:tr w:rsidR="00DB52F3" w:rsidRPr="00527373" w14:paraId="358CCD67" w14:textId="77777777" w:rsidTr="00DB52F3">
        <w:trPr>
          <w:trHeight w:val="285"/>
          <w:ins w:id="981" w:author="Jinwen Ma" w:date="2022-01-21T18:09:00Z"/>
          <w:trPrChange w:id="982"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tcPrChange w:id="983"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tcPr>
            </w:tcPrChange>
          </w:tcPr>
          <w:p w14:paraId="5CCE5C5F" w14:textId="736C09A2" w:rsidR="00DB52F3" w:rsidRPr="00527373" w:rsidRDefault="00DB52F3" w:rsidP="00DB52F3">
            <w:pPr>
              <w:pStyle w:val="TAC"/>
              <w:rPr>
                <w:ins w:id="984" w:author="Jinwen Ma" w:date="2022-01-21T18:09:00Z"/>
              </w:rPr>
            </w:pPr>
            <w:ins w:id="985" w:author="Jinwen Ma" w:date="2022-01-25T18:32:00Z">
              <w:r>
                <w:rPr>
                  <w:rFonts w:cs="Arial"/>
                  <w:color w:val="000000"/>
                  <w:szCs w:val="18"/>
                </w:rPr>
                <w:t>1</w:t>
              </w:r>
            </w:ins>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986"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BA954E" w14:textId="12BA76A1" w:rsidR="00DB52F3" w:rsidRPr="00527373" w:rsidRDefault="00DB52F3" w:rsidP="00DB52F3">
            <w:pPr>
              <w:pStyle w:val="TAC"/>
              <w:rPr>
                <w:ins w:id="987" w:author="Jinwen Ma" w:date="2022-01-21T18:09:00Z"/>
              </w:rPr>
            </w:pPr>
            <w:ins w:id="988" w:author="Jinwen Ma" w:date="2022-01-25T18:32:00Z">
              <w:r>
                <w:rPr>
                  <w:rFonts w:cs="Arial"/>
                  <w:color w:val="000000"/>
                  <w:szCs w:val="18"/>
                </w:rPr>
                <w:t>2</w:t>
              </w:r>
            </w:ins>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89"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FEC7A6" w14:textId="1665ABD3" w:rsidR="00DB52F3" w:rsidRPr="00527373" w:rsidRDefault="00DB52F3" w:rsidP="00DB52F3">
            <w:pPr>
              <w:pStyle w:val="TAC"/>
              <w:rPr>
                <w:ins w:id="990" w:author="Jinwen Ma" w:date="2022-01-21T18:09:00Z"/>
              </w:rPr>
            </w:pPr>
            <w:ins w:id="991" w:author="Jinwen Ma" w:date="2022-01-25T18:32:00Z">
              <w:r>
                <w:rPr>
                  <w:rFonts w:cs="Arial"/>
                  <w:color w:val="000000"/>
                  <w:szCs w:val="18"/>
                </w:rPr>
                <w:t>Low</w:t>
              </w:r>
            </w:ins>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992"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3DFDF3" w14:textId="557D6D02" w:rsidR="00DB52F3" w:rsidRPr="00527373" w:rsidRDefault="00DB52F3" w:rsidP="00DB52F3">
            <w:pPr>
              <w:pStyle w:val="TAC"/>
              <w:rPr>
                <w:ins w:id="993" w:author="Jinwen Ma" w:date="2022-01-21T18:09:00Z"/>
              </w:rPr>
            </w:pPr>
            <w:ins w:id="994" w:author="Jinwen Ma" w:date="2022-01-25T18:32:00Z">
              <w:r>
                <w:rPr>
                  <w:rFonts w:cs="Arial"/>
                  <w:color w:val="000000"/>
                  <w:szCs w:val="18"/>
                </w:rPr>
                <w:t>n77</w:t>
              </w:r>
            </w:ins>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995"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443A87" w14:textId="47CBB7C6" w:rsidR="00DB52F3" w:rsidRPr="00527373" w:rsidRDefault="00DB52F3" w:rsidP="00DB52F3">
            <w:pPr>
              <w:pStyle w:val="TAC"/>
              <w:rPr>
                <w:ins w:id="996" w:author="Jinwen Ma" w:date="2022-01-21T18:09:00Z"/>
              </w:rPr>
            </w:pPr>
            <w:ins w:id="997" w:author="Jinwen Ma" w:date="2022-01-25T18:32:00Z">
              <w:r>
                <w:rPr>
                  <w:rFonts w:cs="Arial"/>
                  <w:color w:val="000000"/>
                  <w:szCs w:val="18"/>
                </w:rPr>
                <w:t>Mid</w:t>
              </w:r>
            </w:ins>
          </w:p>
        </w:tc>
        <w:tc>
          <w:tcPr>
            <w:tcW w:w="1175" w:type="dxa"/>
            <w:tcBorders>
              <w:top w:val="single" w:sz="4" w:space="0" w:color="auto"/>
              <w:left w:val="single" w:sz="4" w:space="0" w:color="auto"/>
              <w:bottom w:val="single" w:sz="4" w:space="0" w:color="auto"/>
              <w:right w:val="single" w:sz="4" w:space="0" w:color="auto"/>
            </w:tcBorders>
            <w:vAlign w:val="center"/>
            <w:tcPrChange w:id="998"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tcPr>
            </w:tcPrChange>
          </w:tcPr>
          <w:p w14:paraId="0986326D" w14:textId="6D55FCCC" w:rsidR="00DB52F3" w:rsidRPr="00527373" w:rsidRDefault="00DB52F3" w:rsidP="00DB52F3">
            <w:pPr>
              <w:pStyle w:val="TAC"/>
              <w:rPr>
                <w:ins w:id="999" w:author="Jinwen Ma" w:date="2022-01-21T18:09:00Z"/>
              </w:rPr>
            </w:pPr>
            <w:ins w:id="1000" w:author="Jinwen Ma" w:date="2022-01-25T18:32:00Z">
              <w:r>
                <w:rPr>
                  <w:rFonts w:cs="Arial"/>
                  <w:color w:val="000000"/>
                  <w:szCs w:val="18"/>
                </w:rPr>
                <w:t>20/100</w:t>
              </w:r>
            </w:ins>
          </w:p>
        </w:tc>
        <w:tc>
          <w:tcPr>
            <w:tcW w:w="1174" w:type="dxa"/>
            <w:tcBorders>
              <w:top w:val="single" w:sz="4" w:space="0" w:color="auto"/>
              <w:left w:val="single" w:sz="4" w:space="0" w:color="auto"/>
              <w:bottom w:val="single" w:sz="4" w:space="0" w:color="auto"/>
              <w:right w:val="single" w:sz="4" w:space="0" w:color="auto"/>
            </w:tcBorders>
            <w:vAlign w:val="center"/>
            <w:tcPrChange w:id="1001"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tcPr>
            </w:tcPrChange>
          </w:tcPr>
          <w:p w14:paraId="7C4929DB" w14:textId="16CFFE18" w:rsidR="00DB52F3" w:rsidRPr="00527373" w:rsidRDefault="00DB52F3" w:rsidP="00DB52F3">
            <w:pPr>
              <w:pStyle w:val="TAC"/>
              <w:rPr>
                <w:ins w:id="1002" w:author="Jinwen Ma" w:date="2022-01-21T18:09:00Z"/>
              </w:rPr>
            </w:pPr>
            <w:ins w:id="1003" w:author="Jinwen Ma" w:date="2022-01-25T18:32:00Z">
              <w:r>
                <w:rPr>
                  <w:rFonts w:cs="Arial"/>
                  <w:color w:val="000000"/>
                  <w:szCs w:val="18"/>
                </w:rPr>
                <w:t>100/273</w:t>
              </w:r>
            </w:ins>
          </w:p>
        </w:tc>
        <w:tc>
          <w:tcPr>
            <w:tcW w:w="1018" w:type="dxa"/>
            <w:tcBorders>
              <w:top w:val="single" w:sz="4" w:space="0" w:color="auto"/>
              <w:left w:val="single" w:sz="4" w:space="0" w:color="auto"/>
              <w:bottom w:val="single" w:sz="4" w:space="0" w:color="auto"/>
              <w:right w:val="single" w:sz="4" w:space="0" w:color="auto"/>
            </w:tcBorders>
            <w:vAlign w:val="center"/>
            <w:tcPrChange w:id="1004"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tcPr>
            </w:tcPrChange>
          </w:tcPr>
          <w:p w14:paraId="1DD7A17C" w14:textId="4453AC6B" w:rsidR="00DB52F3" w:rsidRPr="00527373" w:rsidRDefault="00DB52F3" w:rsidP="00DB52F3">
            <w:pPr>
              <w:pStyle w:val="TAC"/>
              <w:rPr>
                <w:ins w:id="1005" w:author="Jinwen Ma" w:date="2022-01-21T18:09:00Z"/>
              </w:rPr>
            </w:pPr>
            <w:ins w:id="1006" w:author="Jinwen Ma" w:date="2022-01-25T18:32:00Z">
              <w:r>
                <w:rPr>
                  <w:rFonts w:cs="Arial"/>
                  <w:color w:val="000000"/>
                  <w:szCs w:val="18"/>
                </w:rPr>
                <w:t>QPSK/CP-OFDM QPSK</w:t>
              </w:r>
            </w:ins>
          </w:p>
        </w:tc>
        <w:tc>
          <w:tcPr>
            <w:tcW w:w="1062" w:type="dxa"/>
            <w:gridSpan w:val="2"/>
            <w:tcBorders>
              <w:top w:val="single" w:sz="4" w:space="0" w:color="auto"/>
              <w:left w:val="single" w:sz="4" w:space="0" w:color="auto"/>
              <w:bottom w:val="single" w:sz="4" w:space="0" w:color="auto"/>
              <w:right w:val="single" w:sz="4" w:space="0" w:color="auto"/>
            </w:tcBorders>
            <w:vAlign w:val="center"/>
            <w:tcPrChange w:id="1007"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tcPr>
            </w:tcPrChange>
          </w:tcPr>
          <w:p w14:paraId="745ACD50" w14:textId="590A6C92" w:rsidR="00DB52F3" w:rsidRPr="00527373" w:rsidRDefault="00DB52F3" w:rsidP="00DB52F3">
            <w:pPr>
              <w:pStyle w:val="TAC"/>
              <w:rPr>
                <w:ins w:id="1008" w:author="Jinwen Ma" w:date="2022-01-21T18:09:00Z"/>
              </w:rPr>
            </w:pPr>
            <w:ins w:id="1009" w:author="Jinwen Ma" w:date="2022-01-25T18:32:00Z">
              <w:r>
                <w:rPr>
                  <w:rFonts w:cs="Arial"/>
                  <w:color w:val="000000"/>
                  <w:szCs w:val="18"/>
                </w:rPr>
                <w:t>NA</w:t>
              </w:r>
            </w:ins>
          </w:p>
        </w:tc>
        <w:tc>
          <w:tcPr>
            <w:tcW w:w="1131" w:type="dxa"/>
            <w:gridSpan w:val="2"/>
            <w:tcBorders>
              <w:top w:val="single" w:sz="4" w:space="0" w:color="auto"/>
              <w:left w:val="single" w:sz="4" w:space="0" w:color="auto"/>
              <w:bottom w:val="single" w:sz="4" w:space="0" w:color="auto"/>
              <w:right w:val="single" w:sz="4" w:space="0" w:color="auto"/>
            </w:tcBorders>
            <w:vAlign w:val="center"/>
            <w:tcPrChange w:id="1010"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tcPr>
            </w:tcPrChange>
          </w:tcPr>
          <w:p w14:paraId="5A8369E6" w14:textId="7FF405DC" w:rsidR="00DB52F3" w:rsidRPr="00527373" w:rsidRDefault="00DB52F3" w:rsidP="00DB52F3">
            <w:pPr>
              <w:pStyle w:val="TAC"/>
              <w:rPr>
                <w:ins w:id="1011" w:author="Jinwen Ma" w:date="2022-01-21T18:09:00Z"/>
              </w:rPr>
            </w:pPr>
            <w:ins w:id="1012" w:author="Jinwen Ma" w:date="2022-01-25T18:32:00Z">
              <w:r>
                <w:rPr>
                  <w:rFonts w:cs="Arial"/>
                  <w:color w:val="000000"/>
                  <w:szCs w:val="18"/>
                </w:rPr>
                <w:t>QPSK / CP-OFDM QPSK</w:t>
              </w:r>
            </w:ins>
          </w:p>
        </w:tc>
        <w:tc>
          <w:tcPr>
            <w:tcW w:w="1014" w:type="dxa"/>
            <w:gridSpan w:val="2"/>
            <w:tcBorders>
              <w:top w:val="single" w:sz="4" w:space="0" w:color="auto"/>
              <w:left w:val="single" w:sz="4" w:space="0" w:color="auto"/>
              <w:bottom w:val="single" w:sz="4" w:space="0" w:color="auto"/>
              <w:right w:val="single" w:sz="4" w:space="0" w:color="auto"/>
            </w:tcBorders>
            <w:vAlign w:val="center"/>
            <w:tcPrChange w:id="1013"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tcPr>
            </w:tcPrChange>
          </w:tcPr>
          <w:p w14:paraId="7E8295DC" w14:textId="4F91CD8B" w:rsidR="00DB52F3" w:rsidRPr="00527373" w:rsidRDefault="00DB52F3" w:rsidP="00DB52F3">
            <w:pPr>
              <w:pStyle w:val="TAC"/>
              <w:rPr>
                <w:ins w:id="1014" w:author="Jinwen Ma" w:date="2022-01-21T18:09:00Z"/>
              </w:rPr>
            </w:pPr>
            <w:ins w:id="1015" w:author="Jinwen Ma" w:date="2022-01-25T18:32:00Z">
              <w:r>
                <w:rPr>
                  <w:rFonts w:cs="Arial"/>
                  <w:color w:val="000000"/>
                  <w:szCs w:val="18"/>
                </w:rPr>
                <w:t>1@0</w:t>
              </w:r>
            </w:ins>
          </w:p>
        </w:tc>
        <w:tc>
          <w:tcPr>
            <w:tcW w:w="989" w:type="dxa"/>
            <w:gridSpan w:val="2"/>
            <w:tcBorders>
              <w:top w:val="single" w:sz="4" w:space="0" w:color="auto"/>
              <w:left w:val="single" w:sz="4" w:space="0" w:color="auto"/>
              <w:bottom w:val="single" w:sz="4" w:space="0" w:color="auto"/>
              <w:right w:val="single" w:sz="4" w:space="0" w:color="auto"/>
            </w:tcBorders>
            <w:vAlign w:val="center"/>
            <w:tcPrChange w:id="1016"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tcPr>
            </w:tcPrChange>
          </w:tcPr>
          <w:p w14:paraId="72BC1C0B" w14:textId="27873AD1" w:rsidR="00DB52F3" w:rsidRPr="00527373" w:rsidRDefault="00DB52F3" w:rsidP="00DB52F3">
            <w:pPr>
              <w:pStyle w:val="TAC"/>
              <w:rPr>
                <w:ins w:id="1017" w:author="Jinwen Ma" w:date="2022-01-21T18:09:00Z"/>
              </w:rPr>
            </w:pPr>
            <w:ins w:id="1018" w:author="Jinwen Ma" w:date="2022-01-25T18:32:00Z">
              <w:r>
                <w:rPr>
                  <w:rFonts w:cs="Arial"/>
                  <w:color w:val="000000"/>
                  <w:szCs w:val="18"/>
                </w:rPr>
                <w:t>1@272</w:t>
              </w:r>
            </w:ins>
          </w:p>
        </w:tc>
      </w:tr>
      <w:tr w:rsidR="00DB52F3" w:rsidRPr="00527373" w14:paraId="527B4769" w14:textId="77777777" w:rsidTr="00DB52F3">
        <w:trPr>
          <w:trHeight w:val="285"/>
          <w:ins w:id="1019" w:author="Jinwen Ma" w:date="2022-01-25T18:31:00Z"/>
        </w:trPr>
        <w:tc>
          <w:tcPr>
            <w:tcW w:w="539" w:type="dxa"/>
            <w:tcBorders>
              <w:top w:val="single" w:sz="4" w:space="0" w:color="auto"/>
              <w:left w:val="single" w:sz="4" w:space="0" w:color="auto"/>
              <w:bottom w:val="single" w:sz="4" w:space="0" w:color="auto"/>
              <w:right w:val="single" w:sz="4" w:space="0" w:color="auto"/>
            </w:tcBorders>
            <w:vAlign w:val="center"/>
          </w:tcPr>
          <w:p w14:paraId="1B55076D" w14:textId="09E83E4B" w:rsidR="00DB52F3" w:rsidRPr="00527373" w:rsidRDefault="00DB52F3" w:rsidP="00DB52F3">
            <w:pPr>
              <w:pStyle w:val="TAC"/>
              <w:rPr>
                <w:ins w:id="1020" w:author="Jinwen Ma" w:date="2022-01-25T18:31:00Z"/>
              </w:rPr>
            </w:pPr>
            <w:ins w:id="1021" w:author="Jinwen Ma" w:date="2022-01-25T18:32:00Z">
              <w:r>
                <w:rPr>
                  <w:rFonts w:cs="Arial"/>
                  <w:color w:val="000000"/>
                  <w:szCs w:val="18"/>
                </w:rPr>
                <w:t>2</w:t>
              </w:r>
            </w:ins>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280AA59C" w14:textId="2DAA78F9" w:rsidR="00DB52F3" w:rsidRPr="00527373" w:rsidRDefault="00DB52F3" w:rsidP="00DB52F3">
            <w:pPr>
              <w:pStyle w:val="TAC"/>
              <w:rPr>
                <w:ins w:id="1022" w:author="Jinwen Ma" w:date="2022-01-25T18:31:00Z"/>
              </w:rPr>
            </w:pPr>
            <w:ins w:id="1023" w:author="Jinwen Ma" w:date="2022-01-25T18:32:00Z">
              <w:r>
                <w:rPr>
                  <w:rFonts w:cs="Arial"/>
                  <w:color w:val="000000"/>
                  <w:szCs w:val="18"/>
                </w:rPr>
                <w:t>2</w:t>
              </w:r>
            </w:ins>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01050" w14:textId="7FEFA4FF" w:rsidR="00DB52F3" w:rsidRPr="00527373" w:rsidRDefault="00DB52F3" w:rsidP="00DB52F3">
            <w:pPr>
              <w:pStyle w:val="TAC"/>
              <w:rPr>
                <w:ins w:id="1024" w:author="Jinwen Ma" w:date="2022-01-25T18:31:00Z"/>
              </w:rPr>
            </w:pPr>
            <w:ins w:id="1025" w:author="Jinwen Ma" w:date="2022-01-25T18:32:00Z">
              <w:r>
                <w:rPr>
                  <w:rFonts w:cs="Arial"/>
                  <w:color w:val="000000"/>
                  <w:szCs w:val="18"/>
                </w:rPr>
                <w:t>High</w:t>
              </w:r>
            </w:ins>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FEA135" w14:textId="2799C1D9" w:rsidR="00DB52F3" w:rsidRPr="00527373" w:rsidRDefault="00DB52F3" w:rsidP="00DB52F3">
            <w:pPr>
              <w:pStyle w:val="TAC"/>
              <w:rPr>
                <w:ins w:id="1026" w:author="Jinwen Ma" w:date="2022-01-25T18:31:00Z"/>
              </w:rPr>
            </w:pPr>
            <w:ins w:id="1027" w:author="Jinwen Ma" w:date="2022-01-25T18:32:00Z">
              <w:r>
                <w:rPr>
                  <w:rFonts w:cs="Arial"/>
                  <w:color w:val="000000"/>
                  <w:szCs w:val="18"/>
                </w:rPr>
                <w:t>n77</w:t>
              </w:r>
            </w:ins>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557B476B" w14:textId="688A1903" w:rsidR="00DB52F3" w:rsidRPr="00527373" w:rsidRDefault="00DB52F3" w:rsidP="00DB52F3">
            <w:pPr>
              <w:pStyle w:val="TAC"/>
              <w:rPr>
                <w:ins w:id="1028" w:author="Jinwen Ma" w:date="2022-01-25T18:31:00Z"/>
              </w:rPr>
            </w:pPr>
            <w:ins w:id="1029" w:author="Jinwen Ma" w:date="2022-01-25T18:35:00Z">
              <w:r>
                <w:rPr>
                  <w:rFonts w:cs="Arial"/>
                  <w:color w:val="000000"/>
                  <w:szCs w:val="18"/>
                </w:rPr>
                <w:t xml:space="preserve">Note </w:t>
              </w:r>
            </w:ins>
            <w:ins w:id="1030" w:author="Leif Mattisson" w:date="2022-02-04T15:36:00Z">
              <w:r w:rsidR="009F70DA">
                <w:rPr>
                  <w:rFonts w:cs="Arial"/>
                  <w:color w:val="000000"/>
                  <w:szCs w:val="18"/>
                </w:rPr>
                <w:t>[x</w:t>
              </w:r>
            </w:ins>
            <w:ins w:id="1031" w:author="Jinwen Ma" w:date="2022-01-25T18:35:00Z">
              <w:r>
                <w:rPr>
                  <w:rFonts w:cs="Arial"/>
                  <w:color w:val="000000"/>
                  <w:szCs w:val="18"/>
                </w:rPr>
                <w:t>27</w:t>
              </w:r>
            </w:ins>
            <w:ins w:id="1032" w:author="Leif Mattisson" w:date="2022-02-04T15:36:00Z">
              <w:r w:rsidR="009F70DA">
                <w:rPr>
                  <w:rFonts w:cs="Arial"/>
                  <w:color w:val="000000"/>
                  <w:szCs w:val="18"/>
                </w:rPr>
                <w:t>]</w:t>
              </w:r>
            </w:ins>
          </w:p>
        </w:tc>
        <w:tc>
          <w:tcPr>
            <w:tcW w:w="1175" w:type="dxa"/>
            <w:tcBorders>
              <w:top w:val="single" w:sz="4" w:space="0" w:color="auto"/>
              <w:left w:val="single" w:sz="4" w:space="0" w:color="auto"/>
              <w:bottom w:val="single" w:sz="4" w:space="0" w:color="auto"/>
              <w:right w:val="single" w:sz="4" w:space="0" w:color="auto"/>
            </w:tcBorders>
            <w:vAlign w:val="center"/>
          </w:tcPr>
          <w:p w14:paraId="756FB38D" w14:textId="50BFC7AC" w:rsidR="00DB52F3" w:rsidRPr="00527373" w:rsidRDefault="00DB52F3" w:rsidP="00DB52F3">
            <w:pPr>
              <w:pStyle w:val="TAC"/>
              <w:rPr>
                <w:ins w:id="1033" w:author="Jinwen Ma" w:date="2022-01-25T18:31:00Z"/>
              </w:rPr>
            </w:pPr>
            <w:ins w:id="1034" w:author="Jinwen Ma" w:date="2022-01-25T18:32:00Z">
              <w:r>
                <w:rPr>
                  <w:rFonts w:cs="Arial"/>
                  <w:color w:val="000000"/>
                  <w:szCs w:val="18"/>
                </w:rPr>
                <w:t>20/100</w:t>
              </w:r>
            </w:ins>
          </w:p>
        </w:tc>
        <w:tc>
          <w:tcPr>
            <w:tcW w:w="1174" w:type="dxa"/>
            <w:tcBorders>
              <w:top w:val="single" w:sz="4" w:space="0" w:color="auto"/>
              <w:left w:val="single" w:sz="4" w:space="0" w:color="auto"/>
              <w:bottom w:val="single" w:sz="4" w:space="0" w:color="auto"/>
              <w:right w:val="single" w:sz="4" w:space="0" w:color="auto"/>
            </w:tcBorders>
            <w:vAlign w:val="center"/>
          </w:tcPr>
          <w:p w14:paraId="594826B3" w14:textId="685BFB5B" w:rsidR="00DB52F3" w:rsidRPr="00527373" w:rsidRDefault="00DB52F3" w:rsidP="00DB52F3">
            <w:pPr>
              <w:pStyle w:val="TAC"/>
              <w:rPr>
                <w:ins w:id="1035" w:author="Jinwen Ma" w:date="2022-01-25T18:31:00Z"/>
              </w:rPr>
            </w:pPr>
            <w:ins w:id="1036" w:author="Jinwen Ma" w:date="2022-01-25T18:32:00Z">
              <w:r>
                <w:rPr>
                  <w:rFonts w:cs="Arial"/>
                  <w:color w:val="000000"/>
                  <w:szCs w:val="18"/>
                </w:rPr>
                <w:t>100/273</w:t>
              </w:r>
            </w:ins>
          </w:p>
        </w:tc>
        <w:tc>
          <w:tcPr>
            <w:tcW w:w="1018" w:type="dxa"/>
            <w:tcBorders>
              <w:top w:val="single" w:sz="4" w:space="0" w:color="auto"/>
              <w:left w:val="single" w:sz="4" w:space="0" w:color="auto"/>
              <w:bottom w:val="single" w:sz="4" w:space="0" w:color="auto"/>
              <w:right w:val="single" w:sz="4" w:space="0" w:color="auto"/>
            </w:tcBorders>
            <w:vAlign w:val="center"/>
          </w:tcPr>
          <w:p w14:paraId="4001923F" w14:textId="2BC6C526" w:rsidR="00DB52F3" w:rsidRPr="00527373" w:rsidRDefault="00DB52F3" w:rsidP="00DB52F3">
            <w:pPr>
              <w:pStyle w:val="TAC"/>
              <w:rPr>
                <w:ins w:id="1037" w:author="Jinwen Ma" w:date="2022-01-25T18:31:00Z"/>
              </w:rPr>
            </w:pPr>
            <w:ins w:id="1038" w:author="Jinwen Ma" w:date="2022-01-25T18:32:00Z">
              <w:r>
                <w:rPr>
                  <w:rFonts w:cs="Arial"/>
                  <w:color w:val="000000"/>
                  <w:szCs w:val="18"/>
                </w:rPr>
                <w:t>QPSK/CP-OFDM QPSK</w:t>
              </w:r>
            </w:ins>
          </w:p>
        </w:tc>
        <w:tc>
          <w:tcPr>
            <w:tcW w:w="1062" w:type="dxa"/>
            <w:gridSpan w:val="2"/>
            <w:tcBorders>
              <w:top w:val="single" w:sz="4" w:space="0" w:color="auto"/>
              <w:left w:val="single" w:sz="4" w:space="0" w:color="auto"/>
              <w:bottom w:val="single" w:sz="4" w:space="0" w:color="auto"/>
              <w:right w:val="single" w:sz="4" w:space="0" w:color="auto"/>
            </w:tcBorders>
            <w:vAlign w:val="center"/>
          </w:tcPr>
          <w:p w14:paraId="17543FF9" w14:textId="03861CA6" w:rsidR="00DB52F3" w:rsidRPr="00527373" w:rsidRDefault="00DB52F3" w:rsidP="00DB52F3">
            <w:pPr>
              <w:pStyle w:val="TAC"/>
              <w:rPr>
                <w:ins w:id="1039" w:author="Jinwen Ma" w:date="2022-01-25T18:31:00Z"/>
              </w:rPr>
            </w:pPr>
            <w:ins w:id="1040" w:author="Jinwen Ma" w:date="2022-01-25T18:32:00Z">
              <w:r>
                <w:rPr>
                  <w:rFonts w:cs="Arial"/>
                  <w:color w:val="000000"/>
                  <w:szCs w:val="18"/>
                </w:rPr>
                <w:t>NA</w:t>
              </w:r>
            </w:ins>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1626F911" w14:textId="4B05B79D" w:rsidR="00DB52F3" w:rsidRPr="00527373" w:rsidRDefault="00DB52F3" w:rsidP="00DB52F3">
            <w:pPr>
              <w:pStyle w:val="TAC"/>
              <w:rPr>
                <w:ins w:id="1041" w:author="Jinwen Ma" w:date="2022-01-25T18:31:00Z"/>
              </w:rPr>
            </w:pPr>
            <w:ins w:id="1042" w:author="Jinwen Ma" w:date="2022-01-25T18:32:00Z">
              <w:r>
                <w:rPr>
                  <w:rFonts w:cs="Arial"/>
                  <w:color w:val="000000"/>
                  <w:szCs w:val="18"/>
                </w:rPr>
                <w:t>QPSK / CP-OFDM QPSK</w:t>
              </w:r>
            </w:ins>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702DD132" w14:textId="3561DB6D" w:rsidR="00DB52F3" w:rsidRPr="00527373" w:rsidRDefault="00DB52F3" w:rsidP="00DB52F3">
            <w:pPr>
              <w:pStyle w:val="TAC"/>
              <w:rPr>
                <w:ins w:id="1043" w:author="Jinwen Ma" w:date="2022-01-25T18:31:00Z"/>
              </w:rPr>
            </w:pPr>
            <w:ins w:id="1044" w:author="Jinwen Ma" w:date="2022-01-25T18:32:00Z">
              <w:r>
                <w:rPr>
                  <w:rFonts w:cs="Arial"/>
                  <w:color w:val="000000"/>
                  <w:szCs w:val="18"/>
                </w:rPr>
                <w:t>1@99</w:t>
              </w:r>
            </w:ins>
          </w:p>
        </w:tc>
        <w:tc>
          <w:tcPr>
            <w:tcW w:w="989" w:type="dxa"/>
            <w:gridSpan w:val="2"/>
            <w:tcBorders>
              <w:top w:val="single" w:sz="4" w:space="0" w:color="auto"/>
              <w:left w:val="single" w:sz="4" w:space="0" w:color="auto"/>
              <w:bottom w:val="single" w:sz="4" w:space="0" w:color="auto"/>
              <w:right w:val="single" w:sz="4" w:space="0" w:color="auto"/>
            </w:tcBorders>
            <w:vAlign w:val="center"/>
          </w:tcPr>
          <w:p w14:paraId="28BF6B12" w14:textId="062BB2D4" w:rsidR="00DB52F3" w:rsidRPr="00527373" w:rsidRDefault="00DB52F3" w:rsidP="00DB52F3">
            <w:pPr>
              <w:pStyle w:val="TAC"/>
              <w:rPr>
                <w:ins w:id="1045" w:author="Jinwen Ma" w:date="2022-01-25T18:31:00Z"/>
              </w:rPr>
            </w:pPr>
            <w:ins w:id="1046" w:author="Jinwen Ma" w:date="2022-01-25T18:32:00Z">
              <w:r>
                <w:rPr>
                  <w:rFonts w:cs="Arial"/>
                  <w:color w:val="000000"/>
                  <w:szCs w:val="18"/>
                </w:rPr>
                <w:t>1@200</w:t>
              </w:r>
            </w:ins>
          </w:p>
        </w:tc>
      </w:tr>
      <w:tr w:rsidR="00DB52F3" w:rsidRPr="00527373" w14:paraId="6920883E" w14:textId="77777777" w:rsidTr="00DB52F3">
        <w:trPr>
          <w:trHeight w:val="285"/>
          <w:ins w:id="1047" w:author="Jinwen Ma" w:date="2022-01-25T18:31:00Z"/>
        </w:trPr>
        <w:tc>
          <w:tcPr>
            <w:tcW w:w="539" w:type="dxa"/>
            <w:tcBorders>
              <w:top w:val="single" w:sz="4" w:space="0" w:color="auto"/>
              <w:left w:val="single" w:sz="4" w:space="0" w:color="auto"/>
              <w:bottom w:val="single" w:sz="4" w:space="0" w:color="auto"/>
              <w:right w:val="single" w:sz="4" w:space="0" w:color="auto"/>
            </w:tcBorders>
            <w:vAlign w:val="center"/>
          </w:tcPr>
          <w:p w14:paraId="58454988" w14:textId="55781467" w:rsidR="00DB52F3" w:rsidRPr="00527373" w:rsidRDefault="00DB52F3" w:rsidP="00DB52F3">
            <w:pPr>
              <w:pStyle w:val="TAC"/>
              <w:rPr>
                <w:ins w:id="1048" w:author="Jinwen Ma" w:date="2022-01-25T18:31:00Z"/>
              </w:rPr>
            </w:pPr>
            <w:ins w:id="1049" w:author="Jinwen Ma" w:date="2022-01-25T18:32:00Z">
              <w:r>
                <w:rPr>
                  <w:rFonts w:cs="Arial"/>
                  <w:color w:val="000000"/>
                  <w:szCs w:val="18"/>
                </w:rPr>
                <w:t>3</w:t>
              </w:r>
            </w:ins>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7522B9CC" w14:textId="7AB3A5C1" w:rsidR="00DB52F3" w:rsidRPr="00527373" w:rsidRDefault="00DB52F3" w:rsidP="00DB52F3">
            <w:pPr>
              <w:pStyle w:val="TAC"/>
              <w:rPr>
                <w:ins w:id="1050" w:author="Jinwen Ma" w:date="2022-01-25T18:31:00Z"/>
              </w:rPr>
            </w:pPr>
            <w:ins w:id="1051" w:author="Jinwen Ma" w:date="2022-01-25T18:32:00Z">
              <w:r>
                <w:rPr>
                  <w:rFonts w:cs="Arial"/>
                  <w:color w:val="000000"/>
                  <w:szCs w:val="18"/>
                </w:rPr>
                <w:t>2</w:t>
              </w:r>
            </w:ins>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ECDAE" w14:textId="58EAE45C" w:rsidR="00DB52F3" w:rsidRPr="00527373" w:rsidRDefault="00DB52F3" w:rsidP="00DB52F3">
            <w:pPr>
              <w:pStyle w:val="TAC"/>
              <w:rPr>
                <w:ins w:id="1052" w:author="Jinwen Ma" w:date="2022-01-25T18:31:00Z"/>
              </w:rPr>
            </w:pPr>
            <w:proofErr w:type="spellStart"/>
            <w:ins w:id="1053" w:author="Jinwen Ma" w:date="2022-01-25T18:32:00Z">
              <w:r>
                <w:rPr>
                  <w:rFonts w:cs="Arial"/>
                  <w:color w:val="000000"/>
                  <w:szCs w:val="18"/>
                </w:rPr>
                <w:t>HIgh</w:t>
              </w:r>
            </w:ins>
            <w:proofErr w:type="spellEnd"/>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656EBF" w14:textId="46477204" w:rsidR="00DB52F3" w:rsidRPr="00527373" w:rsidRDefault="00DB52F3" w:rsidP="00DB52F3">
            <w:pPr>
              <w:pStyle w:val="TAC"/>
              <w:rPr>
                <w:ins w:id="1054" w:author="Jinwen Ma" w:date="2022-01-25T18:31:00Z"/>
              </w:rPr>
            </w:pPr>
            <w:ins w:id="1055" w:author="Jinwen Ma" w:date="2022-01-25T18:32:00Z">
              <w:r>
                <w:rPr>
                  <w:rFonts w:cs="Arial"/>
                  <w:color w:val="000000"/>
                  <w:szCs w:val="18"/>
                </w:rPr>
                <w:t>n77</w:t>
              </w:r>
            </w:ins>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12564365" w14:textId="5E8D480C" w:rsidR="00DB52F3" w:rsidRPr="00527373" w:rsidRDefault="00DB52F3" w:rsidP="00DB52F3">
            <w:pPr>
              <w:pStyle w:val="TAC"/>
              <w:rPr>
                <w:ins w:id="1056" w:author="Jinwen Ma" w:date="2022-01-25T18:31:00Z"/>
              </w:rPr>
            </w:pPr>
            <w:ins w:id="1057" w:author="Jinwen Ma" w:date="2022-01-25T18:35:00Z">
              <w:r>
                <w:rPr>
                  <w:rFonts w:cs="Arial"/>
                  <w:color w:val="000000"/>
                  <w:szCs w:val="18"/>
                </w:rPr>
                <w:t xml:space="preserve">Note </w:t>
              </w:r>
            </w:ins>
            <w:ins w:id="1058" w:author="Leif Mattisson" w:date="2022-02-04T15:36:00Z">
              <w:r w:rsidR="009F70DA">
                <w:rPr>
                  <w:rFonts w:cs="Arial"/>
                  <w:color w:val="000000"/>
                  <w:szCs w:val="18"/>
                </w:rPr>
                <w:t>[x</w:t>
              </w:r>
            </w:ins>
            <w:ins w:id="1059" w:author="Jinwen Ma" w:date="2022-01-25T18:35:00Z">
              <w:r>
                <w:rPr>
                  <w:rFonts w:cs="Arial"/>
                  <w:color w:val="000000"/>
                  <w:szCs w:val="18"/>
                </w:rPr>
                <w:t>2</w:t>
              </w:r>
            </w:ins>
            <w:ins w:id="1060" w:author="Leif Mattisson" w:date="2022-02-04T15:36:00Z">
              <w:r w:rsidR="00C1204E">
                <w:rPr>
                  <w:rFonts w:cs="Arial"/>
                  <w:color w:val="000000"/>
                  <w:szCs w:val="18"/>
                </w:rPr>
                <w:t>7]</w:t>
              </w:r>
            </w:ins>
          </w:p>
        </w:tc>
        <w:tc>
          <w:tcPr>
            <w:tcW w:w="1175" w:type="dxa"/>
            <w:tcBorders>
              <w:top w:val="single" w:sz="4" w:space="0" w:color="auto"/>
              <w:left w:val="single" w:sz="4" w:space="0" w:color="auto"/>
              <w:bottom w:val="single" w:sz="4" w:space="0" w:color="auto"/>
              <w:right w:val="single" w:sz="4" w:space="0" w:color="auto"/>
            </w:tcBorders>
            <w:vAlign w:val="center"/>
          </w:tcPr>
          <w:p w14:paraId="12644167" w14:textId="69B9B321" w:rsidR="00DB52F3" w:rsidRPr="00527373" w:rsidRDefault="00DB52F3" w:rsidP="00DB52F3">
            <w:pPr>
              <w:pStyle w:val="TAC"/>
              <w:rPr>
                <w:ins w:id="1061" w:author="Jinwen Ma" w:date="2022-01-25T18:31:00Z"/>
              </w:rPr>
            </w:pPr>
            <w:ins w:id="1062" w:author="Jinwen Ma" w:date="2022-01-25T18:32:00Z">
              <w:r>
                <w:rPr>
                  <w:rFonts w:cs="Arial"/>
                  <w:color w:val="000000"/>
                  <w:szCs w:val="18"/>
                </w:rPr>
                <w:t>20/100</w:t>
              </w:r>
            </w:ins>
          </w:p>
        </w:tc>
        <w:tc>
          <w:tcPr>
            <w:tcW w:w="1174" w:type="dxa"/>
            <w:tcBorders>
              <w:top w:val="single" w:sz="4" w:space="0" w:color="auto"/>
              <w:left w:val="single" w:sz="4" w:space="0" w:color="auto"/>
              <w:bottom w:val="single" w:sz="4" w:space="0" w:color="auto"/>
              <w:right w:val="single" w:sz="4" w:space="0" w:color="auto"/>
            </w:tcBorders>
            <w:vAlign w:val="center"/>
          </w:tcPr>
          <w:p w14:paraId="2B2DB960" w14:textId="1419F9B8" w:rsidR="00DB52F3" w:rsidRPr="00527373" w:rsidRDefault="00DB52F3" w:rsidP="00DB52F3">
            <w:pPr>
              <w:pStyle w:val="TAC"/>
              <w:rPr>
                <w:ins w:id="1063" w:author="Jinwen Ma" w:date="2022-01-25T18:31:00Z"/>
              </w:rPr>
            </w:pPr>
            <w:ins w:id="1064" w:author="Jinwen Ma" w:date="2022-01-25T18:32:00Z">
              <w:r>
                <w:rPr>
                  <w:rFonts w:cs="Arial"/>
                  <w:color w:val="000000"/>
                  <w:szCs w:val="18"/>
                </w:rPr>
                <w:t>100/273</w:t>
              </w:r>
            </w:ins>
          </w:p>
        </w:tc>
        <w:tc>
          <w:tcPr>
            <w:tcW w:w="1018" w:type="dxa"/>
            <w:tcBorders>
              <w:top w:val="single" w:sz="4" w:space="0" w:color="auto"/>
              <w:left w:val="single" w:sz="4" w:space="0" w:color="auto"/>
              <w:bottom w:val="single" w:sz="4" w:space="0" w:color="auto"/>
              <w:right w:val="single" w:sz="4" w:space="0" w:color="auto"/>
            </w:tcBorders>
            <w:vAlign w:val="center"/>
          </w:tcPr>
          <w:p w14:paraId="142D711E" w14:textId="438DBD91" w:rsidR="00DB52F3" w:rsidRPr="00527373" w:rsidRDefault="00DB52F3" w:rsidP="00DB52F3">
            <w:pPr>
              <w:pStyle w:val="TAC"/>
              <w:rPr>
                <w:ins w:id="1065" w:author="Jinwen Ma" w:date="2022-01-25T18:31:00Z"/>
              </w:rPr>
            </w:pPr>
            <w:ins w:id="1066" w:author="Jinwen Ma" w:date="2022-01-25T18:32:00Z">
              <w:r>
                <w:rPr>
                  <w:rFonts w:cs="Arial"/>
                  <w:color w:val="000000"/>
                  <w:szCs w:val="18"/>
                </w:rPr>
                <w:t>QPSK/CP-OFDM QPSK</w:t>
              </w:r>
            </w:ins>
          </w:p>
        </w:tc>
        <w:tc>
          <w:tcPr>
            <w:tcW w:w="1062" w:type="dxa"/>
            <w:gridSpan w:val="2"/>
            <w:tcBorders>
              <w:top w:val="single" w:sz="4" w:space="0" w:color="auto"/>
              <w:left w:val="single" w:sz="4" w:space="0" w:color="auto"/>
              <w:bottom w:val="single" w:sz="4" w:space="0" w:color="auto"/>
              <w:right w:val="single" w:sz="4" w:space="0" w:color="auto"/>
            </w:tcBorders>
            <w:vAlign w:val="center"/>
          </w:tcPr>
          <w:p w14:paraId="2E594C30" w14:textId="2FAE4695" w:rsidR="00DB52F3" w:rsidRPr="00527373" w:rsidRDefault="00DB52F3" w:rsidP="00DB52F3">
            <w:pPr>
              <w:pStyle w:val="TAC"/>
              <w:rPr>
                <w:ins w:id="1067" w:author="Jinwen Ma" w:date="2022-01-25T18:31:00Z"/>
              </w:rPr>
            </w:pPr>
            <w:ins w:id="1068" w:author="Jinwen Ma" w:date="2022-01-25T18:32:00Z">
              <w:r>
                <w:rPr>
                  <w:rFonts w:cs="Arial"/>
                  <w:color w:val="000000"/>
                  <w:szCs w:val="18"/>
                </w:rPr>
                <w:t>NA</w:t>
              </w:r>
            </w:ins>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32CCA16F" w14:textId="4BD692FA" w:rsidR="00DB52F3" w:rsidRPr="00527373" w:rsidRDefault="00DB52F3" w:rsidP="00DB52F3">
            <w:pPr>
              <w:pStyle w:val="TAC"/>
              <w:rPr>
                <w:ins w:id="1069" w:author="Jinwen Ma" w:date="2022-01-25T18:31:00Z"/>
              </w:rPr>
            </w:pPr>
            <w:ins w:id="1070" w:author="Jinwen Ma" w:date="2022-01-25T18:32:00Z">
              <w:r>
                <w:rPr>
                  <w:rFonts w:cs="Arial"/>
                  <w:color w:val="000000"/>
                  <w:szCs w:val="18"/>
                </w:rPr>
                <w:t>QPSK / CP-OFDM QPSK</w:t>
              </w:r>
            </w:ins>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6F59EA8D" w14:textId="01D15A4A" w:rsidR="00DB52F3" w:rsidRPr="00527373" w:rsidRDefault="00DB52F3" w:rsidP="00DB52F3">
            <w:pPr>
              <w:pStyle w:val="TAC"/>
              <w:rPr>
                <w:ins w:id="1071" w:author="Jinwen Ma" w:date="2022-01-25T18:31:00Z"/>
              </w:rPr>
            </w:pPr>
            <w:ins w:id="1072" w:author="Jinwen Ma" w:date="2022-01-25T18:32:00Z">
              <w:r>
                <w:rPr>
                  <w:rFonts w:cs="Arial"/>
                  <w:color w:val="000000"/>
                  <w:szCs w:val="18"/>
                </w:rPr>
                <w:t>1@99</w:t>
              </w:r>
            </w:ins>
          </w:p>
        </w:tc>
        <w:tc>
          <w:tcPr>
            <w:tcW w:w="989" w:type="dxa"/>
            <w:gridSpan w:val="2"/>
            <w:tcBorders>
              <w:top w:val="single" w:sz="4" w:space="0" w:color="auto"/>
              <w:left w:val="single" w:sz="4" w:space="0" w:color="auto"/>
              <w:bottom w:val="single" w:sz="4" w:space="0" w:color="auto"/>
              <w:right w:val="single" w:sz="4" w:space="0" w:color="auto"/>
            </w:tcBorders>
            <w:vAlign w:val="center"/>
          </w:tcPr>
          <w:p w14:paraId="67880B25" w14:textId="578177B6" w:rsidR="00DB52F3" w:rsidRPr="00527373" w:rsidRDefault="00DB52F3" w:rsidP="00DB52F3">
            <w:pPr>
              <w:pStyle w:val="TAC"/>
              <w:rPr>
                <w:ins w:id="1073" w:author="Jinwen Ma" w:date="2022-01-25T18:31:00Z"/>
              </w:rPr>
            </w:pPr>
            <w:ins w:id="1074" w:author="Jinwen Ma" w:date="2022-01-25T18:32:00Z">
              <w:r>
                <w:rPr>
                  <w:rFonts w:cs="Arial"/>
                  <w:color w:val="000000"/>
                  <w:szCs w:val="18"/>
                </w:rPr>
                <w:t>1@272</w:t>
              </w:r>
            </w:ins>
          </w:p>
        </w:tc>
      </w:tr>
      <w:tr w:rsidR="00BE633A" w:rsidRPr="00527373" w14:paraId="14A9D82F" w14:textId="77777777" w:rsidTr="00BE633A">
        <w:tblPrEx>
          <w:tblPrExChange w:id="1075" w:author="Jinwen Ma" w:date="2022-01-21T18:23:00Z">
            <w:tblPrEx>
              <w:tblW w:w="10899" w:type="dxa"/>
            </w:tblPrEx>
          </w:tblPrExChange>
        </w:tblPrEx>
        <w:trPr>
          <w:trHeight w:val="285"/>
          <w:trPrChange w:id="1076"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vAlign w:val="center"/>
            <w:tcPrChange w:id="1077" w:author="Jinwen Ma" w:date="2022-01-21T18:23:00Z">
              <w:tcPr>
                <w:tcW w:w="10883" w:type="dxa"/>
                <w:gridSpan w:val="48"/>
                <w:tcBorders>
                  <w:top w:val="single" w:sz="4" w:space="0" w:color="auto"/>
                  <w:left w:val="single" w:sz="4" w:space="0" w:color="auto"/>
                  <w:bottom w:val="single" w:sz="4" w:space="0" w:color="auto"/>
                  <w:right w:val="single" w:sz="4" w:space="0" w:color="auto"/>
                </w:tcBorders>
                <w:vAlign w:val="center"/>
              </w:tcPr>
            </w:tcPrChange>
          </w:tcPr>
          <w:p w14:paraId="75D8AE76" w14:textId="77777777" w:rsidR="008535AC" w:rsidRPr="00527373" w:rsidRDefault="008535AC" w:rsidP="0055459D">
            <w:pPr>
              <w:pStyle w:val="TAH"/>
            </w:pPr>
            <w:r w:rsidRPr="00527373">
              <w:t>Test Setting for DC_2A_n78A Configuration</w:t>
            </w:r>
          </w:p>
        </w:tc>
      </w:tr>
      <w:tr w:rsidR="00BE633A" w:rsidRPr="00527373" w14:paraId="369E7D08" w14:textId="77777777" w:rsidTr="00DB52F3">
        <w:trPr>
          <w:trHeight w:val="285"/>
          <w:trPrChange w:id="1078"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tcPrChange w:id="1079"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tcPr>
            </w:tcPrChange>
          </w:tcPr>
          <w:p w14:paraId="52D74B87" w14:textId="77777777" w:rsidR="008535AC" w:rsidRPr="00527373" w:rsidRDefault="008535AC" w:rsidP="0055459D">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080"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796CAF" w14:textId="77777777" w:rsidR="008535AC" w:rsidRPr="00527373" w:rsidRDefault="008535AC" w:rsidP="0055459D">
            <w:pPr>
              <w:pStyle w:val="TAC"/>
            </w:pPr>
            <w:r w:rsidRPr="00527373">
              <w:t>2</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81"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4B4BF7"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082"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AE2D21" w14:textId="77777777" w:rsidR="008535AC" w:rsidRPr="00527373" w:rsidRDefault="008535AC" w:rsidP="0055459D">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1083"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062221" w14:textId="77777777" w:rsidR="008535AC" w:rsidRPr="00527373" w:rsidRDefault="008535AC" w:rsidP="0055459D">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vAlign w:val="center"/>
            <w:tcPrChange w:id="1084"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tcPr>
            </w:tcPrChange>
          </w:tcPr>
          <w:p w14:paraId="2B582F58"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vAlign w:val="center"/>
            <w:tcPrChange w:id="1085"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tcPr>
            </w:tcPrChange>
          </w:tcPr>
          <w:p w14:paraId="711D1743"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vAlign w:val="center"/>
            <w:tcPrChange w:id="1086"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tcPr>
            </w:tcPrChange>
          </w:tcPr>
          <w:p w14:paraId="04124C72"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tcPrChange w:id="1087"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tcPr>
            </w:tcPrChange>
          </w:tcPr>
          <w:p w14:paraId="4D0B627E"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tcPrChange w:id="1088"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tcPr>
            </w:tcPrChange>
          </w:tcPr>
          <w:p w14:paraId="48CE54A3"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tcPrChange w:id="1089"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tcPr>
            </w:tcPrChange>
          </w:tcPr>
          <w:p w14:paraId="2E91DB64"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vAlign w:val="center"/>
            <w:tcPrChange w:id="1090"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tcPr>
            </w:tcPrChange>
          </w:tcPr>
          <w:p w14:paraId="2C9A4D91" w14:textId="77777777" w:rsidR="008535AC" w:rsidRPr="00527373" w:rsidRDefault="008535AC" w:rsidP="0055459D">
            <w:pPr>
              <w:pStyle w:val="TAC"/>
            </w:pPr>
            <w:r w:rsidRPr="00527373">
              <w:t>1@272</w:t>
            </w:r>
          </w:p>
        </w:tc>
      </w:tr>
      <w:tr w:rsidR="00BE633A" w:rsidRPr="00527373" w14:paraId="568FBDB5" w14:textId="77777777" w:rsidTr="00DB52F3">
        <w:trPr>
          <w:trHeight w:val="285"/>
          <w:trPrChange w:id="1091"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tcPrChange w:id="1092"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tcPr>
            </w:tcPrChange>
          </w:tcPr>
          <w:p w14:paraId="792F6F13" w14:textId="77777777" w:rsidR="008535AC" w:rsidRPr="00527373" w:rsidRDefault="008535AC" w:rsidP="0055459D">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093"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C51D92" w14:textId="77777777" w:rsidR="008535AC" w:rsidRPr="00527373" w:rsidRDefault="008535AC" w:rsidP="0055459D">
            <w:pPr>
              <w:pStyle w:val="TAC"/>
            </w:pPr>
            <w:r w:rsidRPr="00527373">
              <w:t>2</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94"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0C32A5"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095"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FFBE28" w14:textId="77777777" w:rsidR="008535AC" w:rsidRPr="00527373" w:rsidRDefault="008535AC" w:rsidP="0055459D">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1096"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2ED2AE" w14:textId="77777777" w:rsidR="008535AC" w:rsidRPr="00527373" w:rsidRDefault="008535AC" w:rsidP="0055459D">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vAlign w:val="center"/>
            <w:tcPrChange w:id="1097"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tcPr>
            </w:tcPrChange>
          </w:tcPr>
          <w:p w14:paraId="4755485C"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vAlign w:val="center"/>
            <w:tcPrChange w:id="1098"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tcPr>
            </w:tcPrChange>
          </w:tcPr>
          <w:p w14:paraId="2DC5C186"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vAlign w:val="center"/>
            <w:tcPrChange w:id="1099"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tcPr>
            </w:tcPrChange>
          </w:tcPr>
          <w:p w14:paraId="169DEBD4"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tcPrChange w:id="1100"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tcPr>
            </w:tcPrChange>
          </w:tcPr>
          <w:p w14:paraId="436CD5B1"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tcPrChange w:id="1101"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tcPr>
            </w:tcPrChange>
          </w:tcPr>
          <w:p w14:paraId="414ED18D"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tcPrChange w:id="1102"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tcPr>
            </w:tcPrChange>
          </w:tcPr>
          <w:p w14:paraId="07C9D76E" w14:textId="77777777" w:rsidR="008535AC" w:rsidRPr="00527373" w:rsidRDefault="008535AC" w:rsidP="0055459D">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vAlign w:val="center"/>
            <w:tcPrChange w:id="1103"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tcPr>
            </w:tcPrChange>
          </w:tcPr>
          <w:p w14:paraId="655A5C31" w14:textId="77777777" w:rsidR="008535AC" w:rsidRPr="00527373" w:rsidRDefault="008535AC" w:rsidP="0055459D">
            <w:pPr>
              <w:pStyle w:val="TAC"/>
            </w:pPr>
            <w:r w:rsidRPr="00527373">
              <w:t>1@0</w:t>
            </w:r>
          </w:p>
        </w:tc>
      </w:tr>
      <w:tr w:rsidR="00BE633A" w:rsidRPr="00527373" w14:paraId="32B217CA" w14:textId="77777777" w:rsidTr="00DB52F3">
        <w:trPr>
          <w:trHeight w:val="285"/>
          <w:trPrChange w:id="1104"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tcPrChange w:id="1105"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tcPr>
            </w:tcPrChange>
          </w:tcPr>
          <w:p w14:paraId="636DB6E6" w14:textId="77777777" w:rsidR="008535AC" w:rsidRPr="00527373" w:rsidRDefault="008535AC" w:rsidP="0055459D">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106"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0E6FD9" w14:textId="77777777" w:rsidR="008535AC" w:rsidRPr="00527373" w:rsidRDefault="008535AC" w:rsidP="0055459D">
            <w:pPr>
              <w:pStyle w:val="TAC"/>
            </w:pPr>
            <w:r w:rsidRPr="00527373">
              <w:t>2</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07"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E58696" w14:textId="77777777" w:rsidR="008535AC" w:rsidRPr="00527373" w:rsidRDefault="008535AC" w:rsidP="0055459D">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108"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690F86" w14:textId="77777777" w:rsidR="008535AC" w:rsidRPr="00527373" w:rsidRDefault="008535AC" w:rsidP="0055459D">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1109"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8548CB" w14:textId="77777777" w:rsidR="008535AC" w:rsidRPr="00527373" w:rsidRDefault="008535AC" w:rsidP="0055459D">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vAlign w:val="center"/>
            <w:tcPrChange w:id="1110"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tcPr>
            </w:tcPrChange>
          </w:tcPr>
          <w:p w14:paraId="304667AB"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vAlign w:val="center"/>
            <w:tcPrChange w:id="1111"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tcPr>
            </w:tcPrChange>
          </w:tcPr>
          <w:p w14:paraId="1803CF62"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vAlign w:val="center"/>
            <w:tcPrChange w:id="1112"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tcPr>
            </w:tcPrChange>
          </w:tcPr>
          <w:p w14:paraId="6537A848"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tcPrChange w:id="1113"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tcPr>
            </w:tcPrChange>
          </w:tcPr>
          <w:p w14:paraId="233FCF83"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tcPrChange w:id="1114"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tcPr>
            </w:tcPrChange>
          </w:tcPr>
          <w:p w14:paraId="6208AA02"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tcPrChange w:id="1115"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tcPr>
            </w:tcPrChange>
          </w:tcPr>
          <w:p w14:paraId="016EEB44" w14:textId="77777777" w:rsidR="008535AC" w:rsidRPr="00527373" w:rsidRDefault="008535AC" w:rsidP="0055459D">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vAlign w:val="center"/>
            <w:tcPrChange w:id="1116"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tcPr>
            </w:tcPrChange>
          </w:tcPr>
          <w:p w14:paraId="17444FB2" w14:textId="77777777" w:rsidR="008535AC" w:rsidRPr="00527373" w:rsidRDefault="008535AC" w:rsidP="0055459D">
            <w:pPr>
              <w:pStyle w:val="TAC"/>
            </w:pPr>
            <w:r w:rsidRPr="00527373">
              <w:t>1@272</w:t>
            </w:r>
          </w:p>
        </w:tc>
      </w:tr>
      <w:tr w:rsidR="00BE633A" w:rsidRPr="00527373" w14:paraId="431034B6" w14:textId="77777777" w:rsidTr="00DB52F3">
        <w:trPr>
          <w:trHeight w:val="285"/>
          <w:trPrChange w:id="1117"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tcPrChange w:id="1118"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tcPr>
            </w:tcPrChange>
          </w:tcPr>
          <w:p w14:paraId="7547613B" w14:textId="77777777" w:rsidR="008535AC" w:rsidRPr="00527373" w:rsidRDefault="008535AC" w:rsidP="0055459D">
            <w:pPr>
              <w:pStyle w:val="TAC"/>
            </w:pPr>
            <w:r w:rsidRPr="00527373">
              <w:t>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119"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6A0982" w14:textId="77777777" w:rsidR="008535AC" w:rsidRPr="00527373" w:rsidRDefault="008535AC" w:rsidP="0055459D">
            <w:pPr>
              <w:pStyle w:val="TAC"/>
            </w:pPr>
            <w:r w:rsidRPr="00527373">
              <w:t>2</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20"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FBA634"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121"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23FAE5" w14:textId="77777777" w:rsidR="008535AC" w:rsidRPr="00527373" w:rsidRDefault="008535AC" w:rsidP="0055459D">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1122"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5D1382" w14:textId="77777777" w:rsidR="008535AC" w:rsidRPr="00527373" w:rsidRDefault="008535AC" w:rsidP="0055459D">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vAlign w:val="center"/>
            <w:tcPrChange w:id="1123"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tcPr>
            </w:tcPrChange>
          </w:tcPr>
          <w:p w14:paraId="6DC246C7"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vAlign w:val="center"/>
            <w:tcPrChange w:id="1124"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tcPr>
            </w:tcPrChange>
          </w:tcPr>
          <w:p w14:paraId="5122375A"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vAlign w:val="center"/>
            <w:tcPrChange w:id="1125"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tcPr>
            </w:tcPrChange>
          </w:tcPr>
          <w:p w14:paraId="28B269AA"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tcPrChange w:id="1126"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tcPr>
            </w:tcPrChange>
          </w:tcPr>
          <w:p w14:paraId="5F8C5CCC"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tcPrChange w:id="1127"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tcPr>
            </w:tcPrChange>
          </w:tcPr>
          <w:p w14:paraId="26D0E73C"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tcPrChange w:id="1128"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tcPr>
            </w:tcPrChange>
          </w:tcPr>
          <w:p w14:paraId="3743BC91"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vAlign w:val="center"/>
            <w:tcPrChange w:id="1129"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tcPr>
            </w:tcPrChange>
          </w:tcPr>
          <w:p w14:paraId="3CA5E35D" w14:textId="77777777" w:rsidR="008535AC" w:rsidRPr="00527373" w:rsidRDefault="008535AC" w:rsidP="0055459D">
            <w:pPr>
              <w:pStyle w:val="TAC"/>
            </w:pPr>
            <w:r w:rsidRPr="00527373">
              <w:t>1@272</w:t>
            </w:r>
          </w:p>
        </w:tc>
      </w:tr>
      <w:tr w:rsidR="00BE633A" w:rsidRPr="00527373" w14:paraId="56F1A5E2" w14:textId="77777777" w:rsidTr="00BE633A">
        <w:tblPrEx>
          <w:tblPrExChange w:id="1130" w:author="Jinwen Ma" w:date="2022-01-21T18:23:00Z">
            <w:tblPrEx>
              <w:tblW w:w="10899" w:type="dxa"/>
            </w:tblPrEx>
          </w:tblPrExChange>
        </w:tblPrEx>
        <w:trPr>
          <w:trHeight w:val="285"/>
          <w:trPrChange w:id="1131"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vAlign w:val="center"/>
            <w:tcPrChange w:id="1132" w:author="Jinwen Ma" w:date="2022-01-21T18:23:00Z">
              <w:tcPr>
                <w:tcW w:w="10883" w:type="dxa"/>
                <w:gridSpan w:val="48"/>
                <w:tcBorders>
                  <w:top w:val="single" w:sz="4" w:space="0" w:color="auto"/>
                  <w:left w:val="single" w:sz="4" w:space="0" w:color="auto"/>
                  <w:bottom w:val="single" w:sz="4" w:space="0" w:color="auto"/>
                  <w:right w:val="single" w:sz="4" w:space="0" w:color="auto"/>
                </w:tcBorders>
                <w:vAlign w:val="center"/>
              </w:tcPr>
            </w:tcPrChange>
          </w:tcPr>
          <w:p w14:paraId="5FC3005C" w14:textId="77777777" w:rsidR="008535AC" w:rsidRPr="00527373" w:rsidRDefault="008535AC" w:rsidP="0055459D">
            <w:pPr>
              <w:pStyle w:val="TAH"/>
            </w:pPr>
            <w:r w:rsidRPr="00527373">
              <w:t>Test Settings for DC_3A_n1A Configuration</w:t>
            </w:r>
          </w:p>
        </w:tc>
      </w:tr>
      <w:tr w:rsidR="00BE633A" w:rsidRPr="00527373" w14:paraId="3AC05AA8" w14:textId="77777777" w:rsidTr="00DB52F3">
        <w:trPr>
          <w:trHeight w:val="285"/>
          <w:trPrChange w:id="1133"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tcPrChange w:id="1134"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tcPr>
            </w:tcPrChange>
          </w:tcPr>
          <w:p w14:paraId="0F75AE7D" w14:textId="77777777" w:rsidR="008535AC" w:rsidRPr="00527373" w:rsidRDefault="008535AC" w:rsidP="0055459D">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135"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B3ADA7" w14:textId="77777777" w:rsidR="008535AC" w:rsidRPr="00527373" w:rsidRDefault="008535AC" w:rsidP="0055459D">
            <w:pPr>
              <w:pStyle w:val="TAC"/>
            </w:pPr>
            <w:r w:rsidRPr="00527373">
              <w:t>3</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36"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19BB01"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137"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27FF51" w14:textId="77777777" w:rsidR="008535AC" w:rsidRPr="00527373" w:rsidRDefault="008535AC" w:rsidP="0055459D">
            <w:pPr>
              <w:pStyle w:val="TAC"/>
            </w:pPr>
            <w:r w:rsidRPr="00527373">
              <w:t>1</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1138"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7A73E9" w14:textId="77777777" w:rsidR="008535AC" w:rsidRPr="00527373" w:rsidRDefault="008535AC" w:rsidP="0055459D">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vAlign w:val="center"/>
            <w:tcPrChange w:id="1139"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tcPr>
            </w:tcPrChange>
          </w:tcPr>
          <w:p w14:paraId="07BD6EF1"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vAlign w:val="center"/>
            <w:tcPrChange w:id="1140"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tcPr>
            </w:tcPrChange>
          </w:tcPr>
          <w:p w14:paraId="0955B6FF" w14:textId="77777777" w:rsidR="008535AC" w:rsidRPr="00527373" w:rsidRDefault="008535AC" w:rsidP="0055459D">
            <w:pPr>
              <w:pStyle w:val="TAC"/>
            </w:pPr>
            <w:r w:rsidRPr="00527373">
              <w:rPr>
                <w:rFonts w:cs="Arial"/>
              </w:rPr>
              <w:t>20/106</w:t>
            </w:r>
          </w:p>
        </w:tc>
        <w:tc>
          <w:tcPr>
            <w:tcW w:w="1018" w:type="dxa"/>
            <w:tcBorders>
              <w:top w:val="single" w:sz="4" w:space="0" w:color="auto"/>
              <w:left w:val="single" w:sz="4" w:space="0" w:color="auto"/>
              <w:bottom w:val="single" w:sz="4" w:space="0" w:color="auto"/>
              <w:right w:val="single" w:sz="4" w:space="0" w:color="auto"/>
            </w:tcBorders>
            <w:vAlign w:val="center"/>
            <w:tcPrChange w:id="1141"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tcPr>
            </w:tcPrChange>
          </w:tcPr>
          <w:p w14:paraId="385A04E4"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tcPrChange w:id="1142"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tcPr>
            </w:tcPrChange>
          </w:tcPr>
          <w:p w14:paraId="707A77C4"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tcPrChange w:id="1143"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tcPr>
            </w:tcPrChange>
          </w:tcPr>
          <w:p w14:paraId="25518B59"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tcPrChange w:id="1144"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tcPr>
            </w:tcPrChange>
          </w:tcPr>
          <w:p w14:paraId="445B9399"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vAlign w:val="center"/>
            <w:tcPrChange w:id="1145"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tcPr>
            </w:tcPrChange>
          </w:tcPr>
          <w:p w14:paraId="083A2C40" w14:textId="77777777" w:rsidR="008535AC" w:rsidRPr="00527373" w:rsidRDefault="008535AC" w:rsidP="0055459D">
            <w:pPr>
              <w:pStyle w:val="TAC"/>
            </w:pPr>
            <w:r w:rsidRPr="00527373">
              <w:t>1@0</w:t>
            </w:r>
          </w:p>
        </w:tc>
      </w:tr>
      <w:tr w:rsidR="00BE633A" w:rsidRPr="00527373" w14:paraId="711C8B01" w14:textId="77777777" w:rsidTr="00DB52F3">
        <w:trPr>
          <w:trHeight w:val="285"/>
          <w:trPrChange w:id="1146"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tcPrChange w:id="1147"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tcPr>
            </w:tcPrChange>
          </w:tcPr>
          <w:p w14:paraId="0062BCD8" w14:textId="77777777" w:rsidR="008535AC" w:rsidRPr="00527373" w:rsidRDefault="008535AC" w:rsidP="0055459D">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148"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F36DD4" w14:textId="77777777" w:rsidR="008535AC" w:rsidRPr="00527373" w:rsidRDefault="008535AC" w:rsidP="0055459D">
            <w:pPr>
              <w:pStyle w:val="TAC"/>
            </w:pPr>
            <w:r w:rsidRPr="00527373">
              <w:t>3</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49"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C9432C"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150"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22B916" w14:textId="77777777" w:rsidR="008535AC" w:rsidRPr="00527373" w:rsidRDefault="008535AC" w:rsidP="0055459D">
            <w:pPr>
              <w:pStyle w:val="TAC"/>
            </w:pPr>
            <w:r w:rsidRPr="00527373">
              <w:t>1</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1151"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23737B" w14:textId="77777777" w:rsidR="008535AC" w:rsidRPr="00527373" w:rsidRDefault="008535AC" w:rsidP="0055459D">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vAlign w:val="center"/>
            <w:tcPrChange w:id="1152"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tcPr>
            </w:tcPrChange>
          </w:tcPr>
          <w:p w14:paraId="31122481"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vAlign w:val="center"/>
            <w:tcPrChange w:id="1153"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tcPr>
            </w:tcPrChange>
          </w:tcPr>
          <w:p w14:paraId="200F3538" w14:textId="77777777" w:rsidR="008535AC" w:rsidRPr="00527373" w:rsidRDefault="008535AC" w:rsidP="0055459D">
            <w:pPr>
              <w:pStyle w:val="TAC"/>
            </w:pPr>
            <w:r w:rsidRPr="00527373">
              <w:rPr>
                <w:rFonts w:cs="Arial"/>
              </w:rPr>
              <w:t>20/106</w:t>
            </w:r>
          </w:p>
        </w:tc>
        <w:tc>
          <w:tcPr>
            <w:tcW w:w="1018" w:type="dxa"/>
            <w:tcBorders>
              <w:top w:val="single" w:sz="4" w:space="0" w:color="auto"/>
              <w:left w:val="single" w:sz="4" w:space="0" w:color="auto"/>
              <w:bottom w:val="single" w:sz="4" w:space="0" w:color="auto"/>
              <w:right w:val="single" w:sz="4" w:space="0" w:color="auto"/>
            </w:tcBorders>
            <w:vAlign w:val="center"/>
            <w:tcPrChange w:id="1154"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tcPr>
            </w:tcPrChange>
          </w:tcPr>
          <w:p w14:paraId="02795C58"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tcPrChange w:id="1155"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tcPr>
            </w:tcPrChange>
          </w:tcPr>
          <w:p w14:paraId="04D85BE3"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tcPrChange w:id="1156"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tcPr>
            </w:tcPrChange>
          </w:tcPr>
          <w:p w14:paraId="7B49C49E"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tcPrChange w:id="1157"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tcPr>
            </w:tcPrChange>
          </w:tcPr>
          <w:p w14:paraId="5808D839" w14:textId="77777777" w:rsidR="008535AC" w:rsidRPr="00527373" w:rsidRDefault="008535AC" w:rsidP="0055459D">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vAlign w:val="center"/>
            <w:tcPrChange w:id="1158"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tcPr>
            </w:tcPrChange>
          </w:tcPr>
          <w:p w14:paraId="665BF6EB" w14:textId="77777777" w:rsidR="008535AC" w:rsidRPr="00527373" w:rsidRDefault="008535AC" w:rsidP="0055459D">
            <w:pPr>
              <w:pStyle w:val="TAC"/>
            </w:pPr>
            <w:r w:rsidRPr="00527373">
              <w:t>1@105</w:t>
            </w:r>
          </w:p>
        </w:tc>
      </w:tr>
      <w:tr w:rsidR="00BE633A" w:rsidRPr="00527373" w14:paraId="7A9831C8" w14:textId="77777777" w:rsidTr="00BE633A">
        <w:tblPrEx>
          <w:tblPrExChange w:id="1159" w:author="Jinwen Ma" w:date="2022-01-21T18:23:00Z">
            <w:tblPrEx>
              <w:tblW w:w="10899" w:type="dxa"/>
            </w:tblPrEx>
          </w:tblPrExChange>
        </w:tblPrEx>
        <w:trPr>
          <w:trHeight w:val="285"/>
          <w:trPrChange w:id="1160"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vAlign w:val="center"/>
            <w:tcPrChange w:id="1161" w:author="Jinwen Ma" w:date="2022-01-21T18:23:00Z">
              <w:tcPr>
                <w:tcW w:w="10883" w:type="dxa"/>
                <w:gridSpan w:val="48"/>
                <w:tcBorders>
                  <w:top w:val="single" w:sz="4" w:space="0" w:color="auto"/>
                  <w:left w:val="single" w:sz="4" w:space="0" w:color="auto"/>
                  <w:bottom w:val="single" w:sz="4" w:space="0" w:color="auto"/>
                  <w:right w:val="single" w:sz="4" w:space="0" w:color="auto"/>
                </w:tcBorders>
                <w:vAlign w:val="center"/>
              </w:tcPr>
            </w:tcPrChange>
          </w:tcPr>
          <w:p w14:paraId="6F0DAC4E" w14:textId="77777777" w:rsidR="008535AC" w:rsidRPr="00527373" w:rsidRDefault="008535AC" w:rsidP="0055459D">
            <w:pPr>
              <w:pStyle w:val="TAH"/>
            </w:pPr>
            <w:r w:rsidRPr="00527373">
              <w:t>Test Setting for DC_3A_n7A Configuration</w:t>
            </w:r>
          </w:p>
        </w:tc>
      </w:tr>
      <w:tr w:rsidR="00BE633A" w:rsidRPr="00527373" w14:paraId="532D3B60" w14:textId="77777777" w:rsidTr="00DB52F3">
        <w:trPr>
          <w:trHeight w:val="285"/>
          <w:trPrChange w:id="1162"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tcPrChange w:id="1163"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tcPr>
            </w:tcPrChange>
          </w:tcPr>
          <w:p w14:paraId="3BBAB2D4" w14:textId="77777777" w:rsidR="008535AC" w:rsidRPr="00527373" w:rsidRDefault="008535AC" w:rsidP="0055459D">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164"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6B3B85" w14:textId="77777777" w:rsidR="008535AC" w:rsidRPr="00527373" w:rsidRDefault="008535AC" w:rsidP="0055459D">
            <w:pPr>
              <w:pStyle w:val="TAC"/>
            </w:pPr>
            <w:r w:rsidRPr="00527373">
              <w:t>3</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65"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D72241"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166"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49CF48" w14:textId="77777777" w:rsidR="008535AC" w:rsidRPr="00527373" w:rsidRDefault="008535AC" w:rsidP="0055459D">
            <w:pPr>
              <w:pStyle w:val="TAC"/>
            </w:pPr>
            <w:r w:rsidRPr="00527373">
              <w:t>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1167"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A1FBC9" w14:textId="77777777" w:rsidR="008535AC" w:rsidRPr="00527373" w:rsidRDefault="008535AC" w:rsidP="0055459D">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vAlign w:val="center"/>
            <w:tcPrChange w:id="1168"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tcPr>
            </w:tcPrChange>
          </w:tcPr>
          <w:p w14:paraId="5B4526F5"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vAlign w:val="center"/>
            <w:tcPrChange w:id="1169"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tcPr>
            </w:tcPrChange>
          </w:tcPr>
          <w:p w14:paraId="06F47626" w14:textId="77777777" w:rsidR="008535AC" w:rsidRPr="00527373" w:rsidRDefault="008535AC" w:rsidP="0055459D">
            <w:pPr>
              <w:pStyle w:val="TAC"/>
            </w:pPr>
            <w:r w:rsidRPr="00527373">
              <w:t>10/52</w:t>
            </w:r>
          </w:p>
        </w:tc>
        <w:tc>
          <w:tcPr>
            <w:tcW w:w="1018" w:type="dxa"/>
            <w:tcBorders>
              <w:top w:val="single" w:sz="4" w:space="0" w:color="auto"/>
              <w:left w:val="single" w:sz="4" w:space="0" w:color="auto"/>
              <w:bottom w:val="single" w:sz="4" w:space="0" w:color="auto"/>
              <w:right w:val="single" w:sz="4" w:space="0" w:color="auto"/>
            </w:tcBorders>
            <w:vAlign w:val="center"/>
            <w:tcPrChange w:id="1170"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tcPr>
            </w:tcPrChange>
          </w:tcPr>
          <w:p w14:paraId="6B654DEB"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tcPrChange w:id="1171"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tcPr>
            </w:tcPrChange>
          </w:tcPr>
          <w:p w14:paraId="286B2077"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tcPrChange w:id="1172"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tcPr>
            </w:tcPrChange>
          </w:tcPr>
          <w:p w14:paraId="30C944E1"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tcPrChange w:id="1173"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tcPr>
            </w:tcPrChange>
          </w:tcPr>
          <w:p w14:paraId="346448CD" w14:textId="77777777" w:rsidR="008535AC" w:rsidRPr="00527373" w:rsidRDefault="008535AC" w:rsidP="0055459D">
            <w:pPr>
              <w:pStyle w:val="TAC"/>
            </w:pPr>
            <w:r w:rsidRPr="00527373">
              <w:t>1@47</w:t>
            </w:r>
          </w:p>
        </w:tc>
        <w:tc>
          <w:tcPr>
            <w:tcW w:w="989" w:type="dxa"/>
            <w:gridSpan w:val="2"/>
            <w:tcBorders>
              <w:top w:val="single" w:sz="4" w:space="0" w:color="auto"/>
              <w:left w:val="single" w:sz="4" w:space="0" w:color="auto"/>
              <w:bottom w:val="single" w:sz="4" w:space="0" w:color="auto"/>
              <w:right w:val="single" w:sz="4" w:space="0" w:color="auto"/>
            </w:tcBorders>
            <w:vAlign w:val="center"/>
            <w:tcPrChange w:id="1174"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tcPr>
            </w:tcPrChange>
          </w:tcPr>
          <w:p w14:paraId="0649AAE1" w14:textId="77777777" w:rsidR="008535AC" w:rsidRPr="00527373" w:rsidRDefault="008535AC" w:rsidP="0055459D">
            <w:pPr>
              <w:pStyle w:val="TAC"/>
            </w:pPr>
            <w:r w:rsidRPr="00527373">
              <w:t>1@51</w:t>
            </w:r>
          </w:p>
        </w:tc>
      </w:tr>
      <w:tr w:rsidR="00BE633A" w:rsidRPr="00527373" w14:paraId="22234421" w14:textId="77777777" w:rsidTr="00DB52F3">
        <w:trPr>
          <w:trHeight w:val="285"/>
          <w:trPrChange w:id="1175"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tcPrChange w:id="1176"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tcPr>
            </w:tcPrChange>
          </w:tcPr>
          <w:p w14:paraId="094BB037" w14:textId="77777777" w:rsidR="008535AC" w:rsidRPr="00527373" w:rsidRDefault="008535AC" w:rsidP="0055459D">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177"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B3D565" w14:textId="77777777" w:rsidR="008535AC" w:rsidRPr="00527373" w:rsidRDefault="008535AC" w:rsidP="0055459D">
            <w:pPr>
              <w:pStyle w:val="TAC"/>
            </w:pPr>
            <w:r w:rsidRPr="00527373">
              <w:t>3</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8"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0E4C00" w14:textId="77777777" w:rsidR="008535AC" w:rsidRPr="00527373" w:rsidRDefault="008535AC" w:rsidP="0055459D">
            <w:pPr>
              <w:pStyle w:val="TAC"/>
            </w:pPr>
            <w:r w:rsidRPr="00527373">
              <w:t>Mid</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179"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865A58" w14:textId="77777777" w:rsidR="008535AC" w:rsidRPr="00527373" w:rsidRDefault="008535AC" w:rsidP="0055459D">
            <w:pPr>
              <w:pStyle w:val="TAC"/>
            </w:pPr>
            <w:r w:rsidRPr="00527373">
              <w:t>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1180"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449A3E" w14:textId="77777777" w:rsidR="008535AC" w:rsidRPr="00527373" w:rsidRDefault="008535AC" w:rsidP="0055459D">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vAlign w:val="center"/>
            <w:tcPrChange w:id="1181"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tcPr>
            </w:tcPrChange>
          </w:tcPr>
          <w:p w14:paraId="2FDDFFCF"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vAlign w:val="center"/>
            <w:tcPrChange w:id="1182"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tcPr>
            </w:tcPrChange>
          </w:tcPr>
          <w:p w14:paraId="72AB8662" w14:textId="77777777" w:rsidR="008535AC" w:rsidRPr="00527373" w:rsidRDefault="008535AC" w:rsidP="0055459D">
            <w:pPr>
              <w:pStyle w:val="TAC"/>
            </w:pPr>
            <w:r w:rsidRPr="00527373">
              <w:t>10/52</w:t>
            </w:r>
          </w:p>
        </w:tc>
        <w:tc>
          <w:tcPr>
            <w:tcW w:w="1018" w:type="dxa"/>
            <w:tcBorders>
              <w:top w:val="single" w:sz="4" w:space="0" w:color="auto"/>
              <w:left w:val="single" w:sz="4" w:space="0" w:color="auto"/>
              <w:bottom w:val="single" w:sz="4" w:space="0" w:color="auto"/>
              <w:right w:val="single" w:sz="4" w:space="0" w:color="auto"/>
            </w:tcBorders>
            <w:vAlign w:val="center"/>
            <w:tcPrChange w:id="1183"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tcPr>
            </w:tcPrChange>
          </w:tcPr>
          <w:p w14:paraId="394F43CE"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tcPrChange w:id="1184"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tcPr>
            </w:tcPrChange>
          </w:tcPr>
          <w:p w14:paraId="30E90663"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tcPrChange w:id="1185"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tcPr>
            </w:tcPrChange>
          </w:tcPr>
          <w:p w14:paraId="76A6C18E"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tcPrChange w:id="1186"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tcPr>
            </w:tcPrChange>
          </w:tcPr>
          <w:p w14:paraId="765C4A43" w14:textId="77777777" w:rsidR="008535AC" w:rsidRPr="00527373" w:rsidRDefault="008535AC" w:rsidP="0055459D">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vAlign w:val="center"/>
            <w:tcPrChange w:id="1187"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tcPr>
            </w:tcPrChange>
          </w:tcPr>
          <w:p w14:paraId="4D99D8E9" w14:textId="77777777" w:rsidR="008535AC" w:rsidRPr="00527373" w:rsidRDefault="008535AC" w:rsidP="0055459D">
            <w:pPr>
              <w:pStyle w:val="TAC"/>
            </w:pPr>
            <w:r w:rsidRPr="00527373">
              <w:t>1@51</w:t>
            </w:r>
          </w:p>
        </w:tc>
      </w:tr>
      <w:tr w:rsidR="00BE633A" w:rsidRPr="00527373" w14:paraId="484D675B" w14:textId="77777777" w:rsidTr="00DB52F3">
        <w:trPr>
          <w:trHeight w:val="285"/>
          <w:trPrChange w:id="1188"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tcPrChange w:id="1189"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tcPr>
            </w:tcPrChange>
          </w:tcPr>
          <w:p w14:paraId="3DF96587" w14:textId="77777777" w:rsidR="008535AC" w:rsidRPr="00527373" w:rsidRDefault="008535AC" w:rsidP="0055459D">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190"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B8C715" w14:textId="77777777" w:rsidR="008535AC" w:rsidRPr="00527373" w:rsidRDefault="008535AC" w:rsidP="0055459D">
            <w:pPr>
              <w:pStyle w:val="TAC"/>
            </w:pPr>
            <w:r w:rsidRPr="00527373">
              <w:t>3</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91"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BA3EB5"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192"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046392" w14:textId="77777777" w:rsidR="008535AC" w:rsidRPr="00527373" w:rsidRDefault="008535AC" w:rsidP="0055459D">
            <w:pPr>
              <w:pStyle w:val="TAC"/>
            </w:pPr>
            <w:r w:rsidRPr="00527373">
              <w:t>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1193"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6CAC43" w14:textId="77777777" w:rsidR="008535AC" w:rsidRPr="00527373" w:rsidRDefault="008535AC" w:rsidP="0055459D">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vAlign w:val="center"/>
            <w:tcPrChange w:id="1194"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tcPr>
            </w:tcPrChange>
          </w:tcPr>
          <w:p w14:paraId="6919571C"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vAlign w:val="center"/>
            <w:tcPrChange w:id="1195"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tcPr>
            </w:tcPrChange>
          </w:tcPr>
          <w:p w14:paraId="0C2FC609" w14:textId="77777777" w:rsidR="008535AC" w:rsidRPr="00527373" w:rsidRDefault="008535AC" w:rsidP="0055459D">
            <w:pPr>
              <w:pStyle w:val="TAC"/>
            </w:pPr>
            <w:r w:rsidRPr="00527373">
              <w:t>10/52</w:t>
            </w:r>
          </w:p>
        </w:tc>
        <w:tc>
          <w:tcPr>
            <w:tcW w:w="1018" w:type="dxa"/>
            <w:tcBorders>
              <w:top w:val="single" w:sz="4" w:space="0" w:color="auto"/>
              <w:left w:val="single" w:sz="4" w:space="0" w:color="auto"/>
              <w:bottom w:val="single" w:sz="4" w:space="0" w:color="auto"/>
              <w:right w:val="single" w:sz="4" w:space="0" w:color="auto"/>
            </w:tcBorders>
            <w:vAlign w:val="center"/>
            <w:tcPrChange w:id="1196"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tcPr>
            </w:tcPrChange>
          </w:tcPr>
          <w:p w14:paraId="1FCCFA39"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tcPrChange w:id="1197"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tcPr>
            </w:tcPrChange>
          </w:tcPr>
          <w:p w14:paraId="15A823F7"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tcPrChange w:id="1198"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tcPr>
            </w:tcPrChange>
          </w:tcPr>
          <w:p w14:paraId="6E788A9A"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tcPrChange w:id="1199"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tcPr>
            </w:tcPrChange>
          </w:tcPr>
          <w:p w14:paraId="216A27EA"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vAlign w:val="center"/>
            <w:tcPrChange w:id="1200"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tcPr>
            </w:tcPrChange>
          </w:tcPr>
          <w:p w14:paraId="0089FA21" w14:textId="77777777" w:rsidR="008535AC" w:rsidRPr="00527373" w:rsidRDefault="008535AC" w:rsidP="0055459D">
            <w:pPr>
              <w:pStyle w:val="TAC"/>
            </w:pPr>
            <w:r w:rsidRPr="00527373">
              <w:t>1@51</w:t>
            </w:r>
          </w:p>
        </w:tc>
      </w:tr>
      <w:tr w:rsidR="00BE633A" w:rsidRPr="00527373" w14:paraId="0765E766" w14:textId="77777777" w:rsidTr="00DB52F3">
        <w:trPr>
          <w:trHeight w:val="285"/>
          <w:trPrChange w:id="1201"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tcPrChange w:id="1202"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tcPr>
            </w:tcPrChange>
          </w:tcPr>
          <w:p w14:paraId="5C82DDB5" w14:textId="77777777" w:rsidR="008535AC" w:rsidRPr="00527373" w:rsidRDefault="008535AC" w:rsidP="0055459D">
            <w:pPr>
              <w:pStyle w:val="TAC"/>
            </w:pPr>
            <w:r w:rsidRPr="00527373">
              <w:t>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203"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805148" w14:textId="77777777" w:rsidR="008535AC" w:rsidRPr="00527373" w:rsidRDefault="008535AC" w:rsidP="0055459D">
            <w:pPr>
              <w:pStyle w:val="TAC"/>
            </w:pPr>
            <w:r w:rsidRPr="00527373">
              <w:t>3</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4"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BAF98C" w14:textId="77777777" w:rsidR="008535AC" w:rsidRPr="00527373" w:rsidRDefault="008535AC" w:rsidP="0055459D">
            <w:pPr>
              <w:pStyle w:val="TAC"/>
            </w:pPr>
            <w:r w:rsidRPr="00527373">
              <w:t>Mid</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205"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0420C9" w14:textId="77777777" w:rsidR="008535AC" w:rsidRPr="00527373" w:rsidRDefault="008535AC" w:rsidP="0055459D">
            <w:pPr>
              <w:pStyle w:val="TAC"/>
            </w:pPr>
            <w:r w:rsidRPr="00527373">
              <w:t>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1206"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6AB050" w14:textId="77777777" w:rsidR="008535AC" w:rsidRPr="00527373" w:rsidRDefault="008535AC" w:rsidP="0055459D">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vAlign w:val="center"/>
            <w:tcPrChange w:id="1207"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tcPr>
            </w:tcPrChange>
          </w:tcPr>
          <w:p w14:paraId="28FAB91E"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vAlign w:val="center"/>
            <w:tcPrChange w:id="1208"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tcPr>
            </w:tcPrChange>
          </w:tcPr>
          <w:p w14:paraId="359C7563" w14:textId="77777777" w:rsidR="008535AC" w:rsidRPr="00527373" w:rsidRDefault="008535AC" w:rsidP="0055459D">
            <w:pPr>
              <w:pStyle w:val="TAC"/>
            </w:pPr>
            <w:r w:rsidRPr="00527373">
              <w:t>10/52</w:t>
            </w:r>
          </w:p>
        </w:tc>
        <w:tc>
          <w:tcPr>
            <w:tcW w:w="1018" w:type="dxa"/>
            <w:tcBorders>
              <w:top w:val="single" w:sz="4" w:space="0" w:color="auto"/>
              <w:left w:val="single" w:sz="4" w:space="0" w:color="auto"/>
              <w:bottom w:val="single" w:sz="4" w:space="0" w:color="auto"/>
              <w:right w:val="single" w:sz="4" w:space="0" w:color="auto"/>
            </w:tcBorders>
            <w:vAlign w:val="center"/>
            <w:tcPrChange w:id="1209"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tcPr>
            </w:tcPrChange>
          </w:tcPr>
          <w:p w14:paraId="4E50275D"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tcPrChange w:id="1210"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tcPr>
            </w:tcPrChange>
          </w:tcPr>
          <w:p w14:paraId="7402F0CD"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tcPrChange w:id="1211"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tcPr>
            </w:tcPrChange>
          </w:tcPr>
          <w:p w14:paraId="2FDCD665"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tcPrChange w:id="1212"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tcPr>
            </w:tcPrChange>
          </w:tcPr>
          <w:p w14:paraId="4619A626" w14:textId="77777777" w:rsidR="008535AC" w:rsidRPr="00527373" w:rsidRDefault="008535AC" w:rsidP="0055459D">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vAlign w:val="center"/>
            <w:tcPrChange w:id="1213"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tcPr>
            </w:tcPrChange>
          </w:tcPr>
          <w:p w14:paraId="6107E841" w14:textId="77777777" w:rsidR="008535AC" w:rsidRPr="00527373" w:rsidRDefault="008535AC" w:rsidP="0055459D">
            <w:pPr>
              <w:pStyle w:val="TAC"/>
            </w:pPr>
            <w:r w:rsidRPr="00527373">
              <w:t>1@0</w:t>
            </w:r>
          </w:p>
        </w:tc>
      </w:tr>
      <w:tr w:rsidR="00BE633A" w:rsidRPr="00527373" w14:paraId="3F90EBD7" w14:textId="77777777" w:rsidTr="00DB52F3">
        <w:trPr>
          <w:trHeight w:val="285"/>
          <w:trPrChange w:id="1214"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tcPrChange w:id="1215"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tcPr>
            </w:tcPrChange>
          </w:tcPr>
          <w:p w14:paraId="6B6AE91A" w14:textId="77777777" w:rsidR="008535AC" w:rsidRPr="00527373" w:rsidRDefault="008535AC" w:rsidP="0055459D">
            <w:pPr>
              <w:pStyle w:val="TAC"/>
            </w:pPr>
            <w:r w:rsidRPr="00527373">
              <w:t>5</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216"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7D7B5C" w14:textId="77777777" w:rsidR="008535AC" w:rsidRPr="00527373" w:rsidRDefault="008535AC" w:rsidP="0055459D">
            <w:pPr>
              <w:pStyle w:val="TAC"/>
            </w:pPr>
            <w:r w:rsidRPr="00527373">
              <w:t>3</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17"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F26E70"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218"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837575" w14:textId="77777777" w:rsidR="008535AC" w:rsidRPr="00527373" w:rsidRDefault="008535AC" w:rsidP="0055459D">
            <w:pPr>
              <w:pStyle w:val="TAC"/>
            </w:pPr>
            <w:r w:rsidRPr="00527373">
              <w:t>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1219"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3E013D" w14:textId="77777777" w:rsidR="008535AC" w:rsidRPr="00527373" w:rsidRDefault="008535AC" w:rsidP="0055459D">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vAlign w:val="center"/>
            <w:tcPrChange w:id="1220"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tcPr>
            </w:tcPrChange>
          </w:tcPr>
          <w:p w14:paraId="19C26531"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vAlign w:val="center"/>
            <w:tcPrChange w:id="1221"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tcPr>
            </w:tcPrChange>
          </w:tcPr>
          <w:p w14:paraId="51B0CF15" w14:textId="77777777" w:rsidR="008535AC" w:rsidRPr="00527373" w:rsidRDefault="008535AC" w:rsidP="0055459D">
            <w:pPr>
              <w:pStyle w:val="TAC"/>
            </w:pPr>
            <w:r w:rsidRPr="00527373">
              <w:t>10/52</w:t>
            </w:r>
          </w:p>
        </w:tc>
        <w:tc>
          <w:tcPr>
            <w:tcW w:w="1018" w:type="dxa"/>
            <w:tcBorders>
              <w:top w:val="single" w:sz="4" w:space="0" w:color="auto"/>
              <w:left w:val="single" w:sz="4" w:space="0" w:color="auto"/>
              <w:bottom w:val="single" w:sz="4" w:space="0" w:color="auto"/>
              <w:right w:val="single" w:sz="4" w:space="0" w:color="auto"/>
            </w:tcBorders>
            <w:vAlign w:val="center"/>
            <w:tcPrChange w:id="1222"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tcPr>
            </w:tcPrChange>
          </w:tcPr>
          <w:p w14:paraId="07054102"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tcPrChange w:id="1223"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tcPr>
            </w:tcPrChange>
          </w:tcPr>
          <w:p w14:paraId="6F9B9E2C"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tcPrChange w:id="1224"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tcPr>
            </w:tcPrChange>
          </w:tcPr>
          <w:p w14:paraId="401003E2"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tcPrChange w:id="1225"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tcPr>
            </w:tcPrChange>
          </w:tcPr>
          <w:p w14:paraId="4171BF5B"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vAlign w:val="center"/>
            <w:tcPrChange w:id="1226"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tcPr>
            </w:tcPrChange>
          </w:tcPr>
          <w:p w14:paraId="43C6E01F" w14:textId="77777777" w:rsidR="008535AC" w:rsidRPr="00527373" w:rsidRDefault="008535AC" w:rsidP="0055459D">
            <w:pPr>
              <w:pStyle w:val="TAC"/>
            </w:pPr>
            <w:r w:rsidRPr="00527373">
              <w:t>1@51</w:t>
            </w:r>
          </w:p>
        </w:tc>
      </w:tr>
      <w:tr w:rsidR="00BE633A" w:rsidRPr="00527373" w14:paraId="64723BB3" w14:textId="77777777" w:rsidTr="00BE633A">
        <w:tblPrEx>
          <w:tblPrExChange w:id="1227" w:author="Jinwen Ma" w:date="2022-01-21T18:23:00Z">
            <w:tblPrEx>
              <w:tblW w:w="10899" w:type="dxa"/>
            </w:tblPrEx>
          </w:tblPrExChange>
        </w:tblPrEx>
        <w:trPr>
          <w:trHeight w:val="285"/>
          <w:trPrChange w:id="1228"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Change w:id="1229"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5B46422" w14:textId="77777777" w:rsidR="008535AC" w:rsidRPr="00527373" w:rsidRDefault="008535AC" w:rsidP="0055459D">
            <w:pPr>
              <w:pStyle w:val="TAH"/>
            </w:pPr>
            <w:r w:rsidRPr="00527373">
              <w:t>Test Settings for DC_3A_n28A Configuration</w:t>
            </w:r>
          </w:p>
        </w:tc>
      </w:tr>
      <w:tr w:rsidR="00BE633A" w:rsidRPr="00527373" w14:paraId="414F5BEA" w14:textId="77777777" w:rsidTr="00DB52F3">
        <w:trPr>
          <w:trHeight w:val="285"/>
          <w:trPrChange w:id="1230"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1231"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692995" w14:textId="77777777" w:rsidR="008535AC" w:rsidRPr="00527373" w:rsidRDefault="008535AC" w:rsidP="0055459D">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232"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6CEDA8" w14:textId="77777777" w:rsidR="008535AC" w:rsidRPr="00527373" w:rsidRDefault="008535AC" w:rsidP="0055459D">
            <w:pPr>
              <w:pStyle w:val="TAC"/>
            </w:pPr>
            <w:r w:rsidRPr="00527373">
              <w:t>3</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3"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E6062B"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234"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878C0A" w14:textId="77777777" w:rsidR="008535AC" w:rsidRPr="00527373" w:rsidRDefault="008535AC" w:rsidP="0055459D">
            <w:pPr>
              <w:pStyle w:val="TAC"/>
            </w:pPr>
            <w:r w:rsidRPr="00527373">
              <w:t>28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1235"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14558A" w14:textId="77777777" w:rsidR="008535AC" w:rsidRPr="00527373" w:rsidRDefault="008535AC" w:rsidP="0055459D">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1236"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227D5B"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1237"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2FC6F4" w14:textId="77777777" w:rsidR="008535AC" w:rsidRPr="00527373" w:rsidRDefault="008535AC" w:rsidP="0055459D">
            <w:pPr>
              <w:pStyle w:val="TAC"/>
            </w:pPr>
            <w:r w:rsidRPr="00527373">
              <w:t>20/106</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1238"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F04FA3"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9"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C079E"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40"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2D055A"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41"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331614"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42"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2C293" w14:textId="77777777" w:rsidR="008535AC" w:rsidRPr="00527373" w:rsidRDefault="008535AC" w:rsidP="0055459D">
            <w:pPr>
              <w:pStyle w:val="TAC"/>
            </w:pPr>
            <w:r w:rsidRPr="00527373">
              <w:t>1@0</w:t>
            </w:r>
          </w:p>
        </w:tc>
      </w:tr>
      <w:tr w:rsidR="00BE633A" w:rsidRPr="00527373" w14:paraId="0F8A3D5F" w14:textId="77777777" w:rsidTr="00DB52F3">
        <w:trPr>
          <w:trHeight w:val="285"/>
          <w:trPrChange w:id="1243"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1244"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860A09" w14:textId="77777777" w:rsidR="008535AC" w:rsidRPr="00527373" w:rsidRDefault="008535AC" w:rsidP="0055459D">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245"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3BAF91" w14:textId="77777777" w:rsidR="008535AC" w:rsidRPr="00527373" w:rsidRDefault="008535AC" w:rsidP="0055459D">
            <w:pPr>
              <w:pStyle w:val="TAC"/>
            </w:pPr>
            <w:r w:rsidRPr="00527373">
              <w:t>3</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46"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CB45A3"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247"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3B50A2" w14:textId="77777777" w:rsidR="008535AC" w:rsidRPr="00527373" w:rsidRDefault="008535AC" w:rsidP="0055459D">
            <w:pPr>
              <w:pStyle w:val="TAC"/>
            </w:pPr>
            <w:r w:rsidRPr="00527373">
              <w:t>28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1248"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914F8F" w14:textId="77777777" w:rsidR="008535AC" w:rsidRPr="00527373" w:rsidRDefault="008535AC" w:rsidP="0055459D">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1249"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A612C4"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1250"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2ABFAB" w14:textId="77777777" w:rsidR="008535AC" w:rsidRPr="00527373" w:rsidRDefault="008535AC" w:rsidP="0055459D">
            <w:pPr>
              <w:pStyle w:val="TAC"/>
            </w:pPr>
            <w:r w:rsidRPr="00527373">
              <w:t>20/106</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1251"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07F47C"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52"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3B326F"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53"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0A89B0"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54"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511C14"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55"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AED766" w14:textId="77777777" w:rsidR="008535AC" w:rsidRPr="00527373" w:rsidRDefault="008535AC" w:rsidP="0055459D">
            <w:pPr>
              <w:pStyle w:val="TAC"/>
            </w:pPr>
            <w:r w:rsidRPr="00527373">
              <w:t>1@105</w:t>
            </w:r>
          </w:p>
        </w:tc>
      </w:tr>
      <w:tr w:rsidR="00BE633A" w:rsidRPr="00527373" w14:paraId="1C0D28C4" w14:textId="77777777" w:rsidTr="00DB52F3">
        <w:trPr>
          <w:trHeight w:val="285"/>
          <w:trPrChange w:id="1256"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1257"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612CC5" w14:textId="77777777" w:rsidR="008535AC" w:rsidRPr="00527373" w:rsidRDefault="008535AC" w:rsidP="0055459D">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258"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FF5171" w14:textId="77777777" w:rsidR="008535AC" w:rsidRPr="00527373" w:rsidRDefault="008535AC" w:rsidP="0055459D">
            <w:pPr>
              <w:pStyle w:val="TAC"/>
            </w:pPr>
            <w:r w:rsidRPr="00527373">
              <w:t>3</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59"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E427A7" w14:textId="77777777" w:rsidR="008535AC" w:rsidRPr="00527373" w:rsidRDefault="008535AC" w:rsidP="0055459D">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260"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D21612" w14:textId="77777777" w:rsidR="008535AC" w:rsidRPr="00527373" w:rsidRDefault="008535AC" w:rsidP="0055459D">
            <w:pPr>
              <w:pStyle w:val="TAC"/>
            </w:pPr>
            <w:r w:rsidRPr="00527373">
              <w:t>28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1261"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A599AB" w14:textId="77777777" w:rsidR="008535AC" w:rsidRPr="00527373" w:rsidRDefault="008535AC" w:rsidP="0055459D">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1262"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04E287"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1263"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7331BB" w14:textId="77777777" w:rsidR="008535AC" w:rsidRPr="00527373" w:rsidRDefault="008535AC" w:rsidP="0055459D">
            <w:pPr>
              <w:pStyle w:val="TAC"/>
            </w:pPr>
            <w:r w:rsidRPr="00527373">
              <w:t>20/106</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1264"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47AC52"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5"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AABA60"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6"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BCE6FE"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7"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F66A54" w14:textId="77777777" w:rsidR="008535AC" w:rsidRPr="00527373" w:rsidRDefault="008535AC" w:rsidP="0055459D">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8"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59DA02" w14:textId="77777777" w:rsidR="008535AC" w:rsidRPr="00527373" w:rsidRDefault="008535AC" w:rsidP="0055459D">
            <w:pPr>
              <w:pStyle w:val="TAC"/>
            </w:pPr>
            <w:r w:rsidRPr="00527373">
              <w:t>1@105</w:t>
            </w:r>
          </w:p>
        </w:tc>
      </w:tr>
      <w:tr w:rsidR="00BE633A" w:rsidRPr="00527373" w14:paraId="4C653D7A" w14:textId="77777777" w:rsidTr="00BE633A">
        <w:tblPrEx>
          <w:tblPrExChange w:id="1269" w:author="Jinwen Ma" w:date="2022-01-21T18:23:00Z">
            <w:tblPrEx>
              <w:tblW w:w="10899" w:type="dxa"/>
            </w:tblPrEx>
          </w:tblPrExChange>
        </w:tblPrEx>
        <w:trPr>
          <w:trHeight w:val="285"/>
          <w:trPrChange w:id="1270"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Change w:id="1271"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E196DC" w14:textId="77777777" w:rsidR="008535AC" w:rsidRPr="00527373" w:rsidRDefault="008535AC" w:rsidP="0055459D">
            <w:pPr>
              <w:pStyle w:val="TAH"/>
            </w:pPr>
            <w:r w:rsidRPr="00527373">
              <w:t>Test Settings for DC_3A_n41A Configuration</w:t>
            </w:r>
          </w:p>
        </w:tc>
      </w:tr>
      <w:tr w:rsidR="00BE633A" w:rsidRPr="00527373" w14:paraId="4F4E68A9" w14:textId="77777777" w:rsidTr="00DB52F3">
        <w:trPr>
          <w:trHeight w:val="285"/>
          <w:trPrChange w:id="1272"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73"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2F45D11" w14:textId="77777777" w:rsidR="008535AC" w:rsidRPr="00527373" w:rsidRDefault="008535AC" w:rsidP="0055459D">
            <w:pPr>
              <w:pStyle w:val="TAC"/>
            </w:pPr>
            <w:r w:rsidRPr="00527373">
              <w:lastRenderedPageBreak/>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74"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3A336A8" w14:textId="77777777" w:rsidR="008535AC" w:rsidRPr="00527373" w:rsidRDefault="008535AC" w:rsidP="0055459D">
            <w:pPr>
              <w:pStyle w:val="TAC"/>
            </w:pPr>
            <w:r w:rsidRPr="00527373">
              <w:t>3</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1275"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774B0EF"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1276"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2B49BDD" w14:textId="77777777" w:rsidR="008535AC" w:rsidRPr="00527373" w:rsidRDefault="008535AC" w:rsidP="0055459D">
            <w:pPr>
              <w:pStyle w:val="TAC"/>
            </w:pPr>
            <w:r w:rsidRPr="00527373">
              <w:t>41</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77"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5CC3B5D" w14:textId="77777777" w:rsidR="008535AC" w:rsidRPr="00527373" w:rsidRDefault="008535AC" w:rsidP="0055459D">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78"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70E1C99"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79"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36C1429"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80"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44E6F65"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1281"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0142AF8"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1282"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0C12530"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1283"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CBC8C03"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1284"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854264E" w14:textId="77777777" w:rsidR="008535AC" w:rsidRPr="00527373" w:rsidRDefault="008535AC" w:rsidP="0055459D">
            <w:pPr>
              <w:pStyle w:val="TAC"/>
            </w:pPr>
            <w:r w:rsidRPr="00527373">
              <w:t>1@0</w:t>
            </w:r>
          </w:p>
        </w:tc>
      </w:tr>
      <w:tr w:rsidR="00BE633A" w:rsidRPr="00527373" w14:paraId="5D582724" w14:textId="77777777" w:rsidTr="00DB52F3">
        <w:trPr>
          <w:trHeight w:val="285"/>
          <w:trPrChange w:id="1285"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86"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E11EBA5" w14:textId="77777777" w:rsidR="008535AC" w:rsidRPr="00527373" w:rsidRDefault="008535AC" w:rsidP="0055459D">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87"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089E105" w14:textId="77777777" w:rsidR="008535AC" w:rsidRPr="00527373" w:rsidRDefault="008535AC" w:rsidP="0055459D">
            <w:pPr>
              <w:pStyle w:val="TAC"/>
            </w:pPr>
            <w:r w:rsidRPr="00527373">
              <w:t>3</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1288"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48A72FB" w14:textId="77777777" w:rsidR="008535AC" w:rsidRPr="00527373" w:rsidRDefault="008535AC" w:rsidP="0055459D">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1289"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E69CBD1" w14:textId="77777777" w:rsidR="008535AC" w:rsidRPr="00527373" w:rsidRDefault="008535AC" w:rsidP="0055459D">
            <w:pPr>
              <w:pStyle w:val="TAC"/>
            </w:pPr>
            <w:r w:rsidRPr="00527373">
              <w:t>41</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90"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BBCF973" w14:textId="77777777" w:rsidR="008535AC" w:rsidRPr="00527373" w:rsidRDefault="008535AC" w:rsidP="0055459D">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91"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BBA999A"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92"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0A38748"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93"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C89A2EF"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1294"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73C7322"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1295"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5199DB2"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1296"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2C36DEF" w14:textId="77777777" w:rsidR="008535AC" w:rsidRPr="00527373" w:rsidRDefault="008535AC" w:rsidP="0055459D">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1297"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E5D5378" w14:textId="77777777" w:rsidR="008535AC" w:rsidRPr="00527373" w:rsidRDefault="008535AC" w:rsidP="0055459D">
            <w:pPr>
              <w:pStyle w:val="TAC"/>
            </w:pPr>
            <w:r w:rsidRPr="00527373">
              <w:t>1@272</w:t>
            </w:r>
          </w:p>
        </w:tc>
      </w:tr>
      <w:tr w:rsidR="00BE633A" w:rsidRPr="00527373" w14:paraId="0F38DB5B" w14:textId="77777777" w:rsidTr="00DB52F3">
        <w:trPr>
          <w:trHeight w:val="285"/>
          <w:trPrChange w:id="1298"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99"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9E2765C" w14:textId="77777777" w:rsidR="008535AC" w:rsidRPr="00527373" w:rsidRDefault="008535AC" w:rsidP="0055459D">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00"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FE35894" w14:textId="77777777" w:rsidR="008535AC" w:rsidRPr="00527373" w:rsidRDefault="008535AC" w:rsidP="0055459D">
            <w:pPr>
              <w:pStyle w:val="TAC"/>
            </w:pPr>
            <w:r w:rsidRPr="00527373">
              <w:t>3</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1301"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FC9DF3C" w14:textId="77777777" w:rsidR="008535AC" w:rsidRPr="00527373" w:rsidRDefault="008535AC" w:rsidP="0055459D">
            <w:pPr>
              <w:pStyle w:val="TAC"/>
            </w:pPr>
            <w:r w:rsidRPr="00527373">
              <w:t>Mid</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1302"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E85E6DA" w14:textId="77777777" w:rsidR="008535AC" w:rsidRPr="00527373" w:rsidRDefault="008535AC" w:rsidP="0055459D">
            <w:pPr>
              <w:pStyle w:val="TAC"/>
            </w:pPr>
            <w:r w:rsidRPr="00527373">
              <w:t>41</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03"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1F5FBF4" w14:textId="77777777" w:rsidR="008535AC" w:rsidRPr="00527373" w:rsidRDefault="008535AC" w:rsidP="0055459D">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04"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4CFB9C6"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05"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016BD9E"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06"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3752453"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1307"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FFF5A65"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1308"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23BB127"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1309"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708048E"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1310"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9A377D3" w14:textId="77777777" w:rsidR="008535AC" w:rsidRPr="00527373" w:rsidRDefault="008535AC" w:rsidP="0055459D">
            <w:pPr>
              <w:pStyle w:val="TAC"/>
            </w:pPr>
            <w:r w:rsidRPr="00527373">
              <w:t>1@272</w:t>
            </w:r>
          </w:p>
        </w:tc>
      </w:tr>
      <w:tr w:rsidR="00BE633A" w:rsidRPr="00527373" w14:paraId="0D2863B1" w14:textId="77777777" w:rsidTr="00DB52F3">
        <w:trPr>
          <w:trHeight w:val="285"/>
          <w:trPrChange w:id="1311"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1312"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43F5B9" w14:textId="77777777" w:rsidR="008535AC" w:rsidRPr="00527373" w:rsidRDefault="008535AC" w:rsidP="0055459D">
            <w:pPr>
              <w:pStyle w:val="TAC"/>
            </w:pPr>
            <w:r w:rsidRPr="00527373">
              <w:t>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313"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366E82" w14:textId="77777777" w:rsidR="008535AC" w:rsidRPr="00527373" w:rsidRDefault="008535AC" w:rsidP="0055459D">
            <w:pPr>
              <w:pStyle w:val="TAC"/>
            </w:pPr>
            <w:r w:rsidRPr="00527373">
              <w:t>3</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4"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3A42D4" w14:textId="77777777" w:rsidR="008535AC" w:rsidRPr="00527373" w:rsidRDefault="008535AC" w:rsidP="0055459D">
            <w:pPr>
              <w:pStyle w:val="TAC"/>
            </w:pPr>
            <w:r w:rsidRPr="00527373">
              <w:t>Note 4</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315"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226B13" w14:textId="77777777" w:rsidR="008535AC" w:rsidRPr="00527373" w:rsidRDefault="008535AC" w:rsidP="0055459D">
            <w:pPr>
              <w:pStyle w:val="TAC"/>
            </w:pPr>
            <w:r w:rsidRPr="00527373">
              <w:t>41</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1316"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728A40" w14:textId="77777777" w:rsidR="008535AC" w:rsidRPr="00527373" w:rsidRDefault="008535AC" w:rsidP="0055459D">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1317"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2E84A0"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1318"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A2E3FC"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1319"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11301B"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0"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6F7BDC"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1"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EF9119"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2"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9E2E51" w14:textId="77777777" w:rsidR="008535AC" w:rsidRPr="00527373" w:rsidRDefault="008535AC" w:rsidP="0055459D">
            <w:pPr>
              <w:pStyle w:val="TAC"/>
            </w:pPr>
            <w:r w:rsidRPr="00527373">
              <w:t>1@49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3"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63C926" w14:textId="77777777" w:rsidR="008535AC" w:rsidRPr="00527373" w:rsidRDefault="008535AC" w:rsidP="0055459D">
            <w:pPr>
              <w:pStyle w:val="TAC"/>
            </w:pPr>
            <w:r w:rsidRPr="00527373">
              <w:t>1@272</w:t>
            </w:r>
          </w:p>
        </w:tc>
      </w:tr>
      <w:tr w:rsidR="00BE633A" w:rsidRPr="00527373" w14:paraId="4C8AC107" w14:textId="77777777" w:rsidTr="00BE633A">
        <w:tblPrEx>
          <w:tblPrExChange w:id="1324" w:author="Jinwen Ma" w:date="2022-01-21T18:23:00Z">
            <w:tblPrEx>
              <w:tblW w:w="10899" w:type="dxa"/>
            </w:tblPrEx>
          </w:tblPrExChange>
        </w:tblPrEx>
        <w:trPr>
          <w:trHeight w:val="285"/>
          <w:trPrChange w:id="1325"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1326"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852935" w14:textId="77777777" w:rsidR="008535AC" w:rsidRPr="00527373" w:rsidRDefault="008535AC" w:rsidP="0055459D">
            <w:pPr>
              <w:pStyle w:val="TAH"/>
            </w:pPr>
            <w:r w:rsidRPr="00527373">
              <w:t>Test Setting for DC_3A_n77A Configuration</w:t>
            </w:r>
          </w:p>
        </w:tc>
      </w:tr>
      <w:tr w:rsidR="00BE633A" w:rsidRPr="00527373" w14:paraId="15650B3B" w14:textId="77777777" w:rsidTr="00DB52F3">
        <w:trPr>
          <w:trHeight w:val="285"/>
          <w:trPrChange w:id="1327"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1328"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1BFD2B" w14:textId="77777777" w:rsidR="008535AC" w:rsidRPr="00527373" w:rsidRDefault="008535AC" w:rsidP="0055459D">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329"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CC0303" w14:textId="77777777" w:rsidR="008535AC" w:rsidRPr="00527373" w:rsidRDefault="008535AC" w:rsidP="0055459D">
            <w:pPr>
              <w:pStyle w:val="TAC"/>
            </w:pPr>
            <w:r w:rsidRPr="00527373">
              <w:t>3</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0"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9C39E5"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331"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65F2AE" w14:textId="77777777" w:rsidR="008535AC" w:rsidRPr="00527373" w:rsidRDefault="008535AC" w:rsidP="0055459D">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1332"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1BC85D" w14:textId="77777777" w:rsidR="008535AC" w:rsidRPr="00527373" w:rsidRDefault="008535AC" w:rsidP="0055459D">
            <w:pPr>
              <w:pStyle w:val="TAC"/>
            </w:pPr>
            <w:r w:rsidRPr="00527373">
              <w:t>NOTE 19</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1333"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E278BE"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1334"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3EEC84"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1335"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042F1C" w14:textId="77777777" w:rsidR="008535AC" w:rsidRPr="00527373" w:rsidRDefault="008535AC" w:rsidP="0055459D">
            <w:pPr>
              <w:pStyle w:val="TAC"/>
              <w:rPr>
                <w:rFonts w:eastAsia="Yu Mincho"/>
              </w:rPr>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6"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9036FE" w14:textId="77777777" w:rsidR="008535AC" w:rsidRPr="00527373" w:rsidRDefault="008535AC" w:rsidP="0055459D">
            <w:pPr>
              <w:pStyle w:val="TAC"/>
              <w:rPr>
                <w:rFonts w:eastAsia="Yu Mincho"/>
              </w:rPr>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7"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9A5E62" w14:textId="77777777" w:rsidR="008535AC" w:rsidRPr="00527373" w:rsidRDefault="008535AC" w:rsidP="0055459D">
            <w:pPr>
              <w:pStyle w:val="TAC"/>
              <w:rPr>
                <w:rFonts w:eastAsia="Yu Mincho"/>
              </w:rPr>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8"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237A3E"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9"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156F8C" w14:textId="77777777" w:rsidR="008535AC" w:rsidRPr="00527373" w:rsidRDefault="008535AC" w:rsidP="0055459D">
            <w:pPr>
              <w:pStyle w:val="TAC"/>
            </w:pPr>
            <w:r w:rsidRPr="00527373">
              <w:t>1@0</w:t>
            </w:r>
          </w:p>
        </w:tc>
      </w:tr>
      <w:tr w:rsidR="00BE633A" w:rsidRPr="00527373" w14:paraId="503428C8" w14:textId="77777777" w:rsidTr="00DB52F3">
        <w:trPr>
          <w:trHeight w:val="285"/>
          <w:trPrChange w:id="1340"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1341"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6C80D7" w14:textId="77777777" w:rsidR="008535AC" w:rsidRPr="00527373" w:rsidRDefault="008535AC" w:rsidP="0055459D">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342"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97B0F7" w14:textId="77777777" w:rsidR="008535AC" w:rsidRPr="00527373" w:rsidRDefault="008535AC" w:rsidP="0055459D">
            <w:pPr>
              <w:pStyle w:val="TAC"/>
            </w:pPr>
            <w:r w:rsidRPr="00527373">
              <w:t>3</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3"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6CCD0B"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344"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030C9F" w14:textId="77777777" w:rsidR="008535AC" w:rsidRPr="00527373" w:rsidRDefault="008535AC" w:rsidP="0055459D">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1345"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07D958" w14:textId="77777777" w:rsidR="008535AC" w:rsidRPr="00527373" w:rsidRDefault="008535AC" w:rsidP="0055459D">
            <w:pPr>
              <w:pStyle w:val="TAC"/>
            </w:pPr>
            <w:r w:rsidRPr="00527373">
              <w:t>NOTE 19</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1346"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29FDE8"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1347"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FE6759"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1348"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CFB8C5" w14:textId="77777777" w:rsidR="008535AC" w:rsidRPr="00527373" w:rsidRDefault="008535AC" w:rsidP="0055459D">
            <w:pPr>
              <w:pStyle w:val="TAC"/>
              <w:rPr>
                <w:rFonts w:eastAsia="Yu Mincho"/>
              </w:rPr>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9"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F02593" w14:textId="77777777" w:rsidR="008535AC" w:rsidRPr="00527373" w:rsidRDefault="008535AC" w:rsidP="0055459D">
            <w:pPr>
              <w:pStyle w:val="TAC"/>
              <w:rPr>
                <w:rFonts w:eastAsia="Yu Mincho"/>
              </w:rPr>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0"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DE413B" w14:textId="77777777" w:rsidR="008535AC" w:rsidRPr="00527373" w:rsidRDefault="008535AC" w:rsidP="0055459D">
            <w:pPr>
              <w:pStyle w:val="TAC"/>
              <w:rPr>
                <w:rFonts w:eastAsia="Yu Mincho"/>
              </w:rPr>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1"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79638D"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2"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ED005F" w14:textId="77777777" w:rsidR="008535AC" w:rsidRPr="00527373" w:rsidRDefault="008535AC" w:rsidP="0055459D">
            <w:pPr>
              <w:pStyle w:val="TAC"/>
            </w:pPr>
            <w:r w:rsidRPr="00527373">
              <w:t>1@0</w:t>
            </w:r>
          </w:p>
        </w:tc>
      </w:tr>
      <w:tr w:rsidR="00BE633A" w:rsidRPr="00527373" w14:paraId="31DD79D7" w14:textId="77777777" w:rsidTr="00DB52F3">
        <w:trPr>
          <w:trHeight w:val="285"/>
          <w:trPrChange w:id="1353"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1354"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0D6C8D" w14:textId="77777777" w:rsidR="008535AC" w:rsidRPr="00527373" w:rsidRDefault="008535AC" w:rsidP="0055459D">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355"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0A4CA5" w14:textId="77777777" w:rsidR="008535AC" w:rsidRPr="00527373" w:rsidRDefault="008535AC" w:rsidP="0055459D">
            <w:pPr>
              <w:pStyle w:val="TAC"/>
            </w:pPr>
            <w:r w:rsidRPr="00527373">
              <w:t>3</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6"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2B0D50"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357"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AA98D1" w14:textId="77777777" w:rsidR="008535AC" w:rsidRPr="00527373" w:rsidRDefault="008535AC" w:rsidP="0055459D">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1358"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B57333" w14:textId="77777777" w:rsidR="008535AC" w:rsidRPr="00527373" w:rsidRDefault="008535AC" w:rsidP="0055459D">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1359"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114D3B"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1360"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CCCB3E"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1361"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9DD846" w14:textId="77777777" w:rsidR="008535AC" w:rsidRPr="00527373" w:rsidRDefault="008535AC" w:rsidP="0055459D">
            <w:pPr>
              <w:pStyle w:val="TAC"/>
              <w:rPr>
                <w:rFonts w:eastAsia="Yu Mincho"/>
              </w:rPr>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2"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7ECB98" w14:textId="77777777" w:rsidR="008535AC" w:rsidRPr="00527373" w:rsidRDefault="008535AC" w:rsidP="0055459D">
            <w:pPr>
              <w:pStyle w:val="TAC"/>
              <w:rPr>
                <w:rFonts w:eastAsia="Yu Mincho"/>
              </w:rPr>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3"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558214" w14:textId="77777777" w:rsidR="008535AC" w:rsidRPr="00527373" w:rsidRDefault="008535AC" w:rsidP="0055459D">
            <w:pPr>
              <w:pStyle w:val="TAC"/>
              <w:rPr>
                <w:rFonts w:eastAsia="Yu Mincho"/>
              </w:rPr>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4"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6BF67B"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5"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DBB5E2" w14:textId="77777777" w:rsidR="008535AC" w:rsidRPr="00527373" w:rsidRDefault="008535AC" w:rsidP="0055459D">
            <w:pPr>
              <w:pStyle w:val="TAC"/>
            </w:pPr>
            <w:r w:rsidRPr="00527373">
              <w:t>1@272</w:t>
            </w:r>
          </w:p>
        </w:tc>
      </w:tr>
      <w:tr w:rsidR="00BE633A" w:rsidRPr="00527373" w14:paraId="286F6591" w14:textId="77777777" w:rsidTr="00DB52F3">
        <w:trPr>
          <w:trHeight w:val="285"/>
          <w:trPrChange w:id="1366"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1367"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9805AC" w14:textId="77777777" w:rsidR="008535AC" w:rsidRPr="00527373" w:rsidRDefault="008535AC" w:rsidP="0055459D">
            <w:pPr>
              <w:pStyle w:val="TAC"/>
            </w:pPr>
            <w:r w:rsidRPr="00527373">
              <w:t>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368"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1E65C9" w14:textId="77777777" w:rsidR="008535AC" w:rsidRPr="00527373" w:rsidRDefault="008535AC" w:rsidP="0055459D">
            <w:pPr>
              <w:pStyle w:val="TAC"/>
            </w:pPr>
            <w:r w:rsidRPr="00527373">
              <w:t>3</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9"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33A2BD"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370"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F71AE1" w14:textId="77777777" w:rsidR="008535AC" w:rsidRPr="00527373" w:rsidRDefault="008535AC" w:rsidP="0055459D">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1371"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CF0B11" w14:textId="77777777" w:rsidR="008535AC" w:rsidRPr="00527373" w:rsidRDefault="008535AC" w:rsidP="0055459D">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1372"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E88995"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1373"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F2DD17"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1374"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88B87" w14:textId="77777777" w:rsidR="008535AC" w:rsidRPr="00527373" w:rsidRDefault="008535AC" w:rsidP="0055459D">
            <w:pPr>
              <w:pStyle w:val="TAC"/>
              <w:rPr>
                <w:rFonts w:eastAsia="Yu Mincho"/>
              </w:rPr>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5"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ADA185" w14:textId="77777777" w:rsidR="008535AC" w:rsidRPr="00527373" w:rsidRDefault="008535AC" w:rsidP="0055459D">
            <w:pPr>
              <w:pStyle w:val="TAC"/>
              <w:rPr>
                <w:rFonts w:eastAsia="Yu Mincho"/>
              </w:rPr>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6"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1A3F50" w14:textId="77777777" w:rsidR="008535AC" w:rsidRPr="00527373" w:rsidRDefault="008535AC" w:rsidP="0055459D">
            <w:pPr>
              <w:pStyle w:val="TAC"/>
              <w:rPr>
                <w:rFonts w:eastAsia="Yu Mincho"/>
              </w:rPr>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7"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FBAB4B"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8"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E71DCE" w14:textId="77777777" w:rsidR="008535AC" w:rsidRPr="00527373" w:rsidRDefault="008535AC" w:rsidP="0055459D">
            <w:pPr>
              <w:pStyle w:val="TAC"/>
            </w:pPr>
            <w:r w:rsidRPr="00527373">
              <w:t>1@75</w:t>
            </w:r>
          </w:p>
        </w:tc>
      </w:tr>
      <w:tr w:rsidR="00BE633A" w:rsidRPr="00527373" w14:paraId="52FCE38A" w14:textId="77777777" w:rsidTr="00DB52F3">
        <w:trPr>
          <w:trHeight w:val="285"/>
          <w:trPrChange w:id="1379"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1380"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983D92" w14:textId="77777777" w:rsidR="008535AC" w:rsidRPr="00527373" w:rsidRDefault="008535AC" w:rsidP="0055459D">
            <w:pPr>
              <w:pStyle w:val="TAC"/>
            </w:pPr>
            <w:r w:rsidRPr="00527373">
              <w:t>5</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381"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7EF855" w14:textId="77777777" w:rsidR="008535AC" w:rsidRPr="00527373" w:rsidRDefault="008535AC" w:rsidP="0055459D">
            <w:pPr>
              <w:pStyle w:val="TAC"/>
            </w:pPr>
            <w:r w:rsidRPr="00527373">
              <w:t>3</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2"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09BD1A"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383"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A881C3" w14:textId="77777777" w:rsidR="008535AC" w:rsidRPr="00527373" w:rsidRDefault="008535AC" w:rsidP="0055459D">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1384"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86DE4D" w14:textId="77777777" w:rsidR="008535AC" w:rsidRPr="00527373" w:rsidRDefault="008535AC" w:rsidP="0055459D">
            <w:pPr>
              <w:pStyle w:val="TAC"/>
            </w:pPr>
            <w:r w:rsidRPr="00527373">
              <w:t>NOTE 19</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1385"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0AD5E3"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1386"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BC3BDB"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1387"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512AF5" w14:textId="77777777" w:rsidR="008535AC" w:rsidRPr="00527373" w:rsidRDefault="008535AC" w:rsidP="0055459D">
            <w:pPr>
              <w:pStyle w:val="TAC"/>
              <w:rPr>
                <w:rFonts w:eastAsia="Yu Mincho"/>
              </w:rPr>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8"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E9D024" w14:textId="77777777" w:rsidR="008535AC" w:rsidRPr="00527373" w:rsidRDefault="008535AC" w:rsidP="0055459D">
            <w:pPr>
              <w:pStyle w:val="TAC"/>
              <w:rPr>
                <w:rFonts w:eastAsia="Yu Mincho"/>
              </w:rPr>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9"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E2FECC" w14:textId="77777777" w:rsidR="008535AC" w:rsidRPr="00527373" w:rsidRDefault="008535AC" w:rsidP="0055459D">
            <w:pPr>
              <w:pStyle w:val="TAC"/>
              <w:rPr>
                <w:rFonts w:eastAsia="Yu Mincho"/>
              </w:rPr>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0"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55AC8E"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1"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C99242" w14:textId="77777777" w:rsidR="008535AC" w:rsidRPr="00527373" w:rsidRDefault="008535AC" w:rsidP="0055459D">
            <w:pPr>
              <w:pStyle w:val="TAC"/>
            </w:pPr>
            <w:r w:rsidRPr="00527373">
              <w:t>1@0</w:t>
            </w:r>
          </w:p>
        </w:tc>
      </w:tr>
      <w:tr w:rsidR="00BE633A" w:rsidRPr="00527373" w14:paraId="21D88814" w14:textId="77777777" w:rsidTr="00DB52F3">
        <w:trPr>
          <w:trHeight w:val="285"/>
          <w:trPrChange w:id="1392"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1393"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B1FEBF" w14:textId="77777777" w:rsidR="008535AC" w:rsidRPr="00527373" w:rsidRDefault="008535AC" w:rsidP="0055459D">
            <w:pPr>
              <w:pStyle w:val="TAC"/>
            </w:pPr>
            <w:r w:rsidRPr="00527373">
              <w:t>6</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394"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86C885" w14:textId="77777777" w:rsidR="008535AC" w:rsidRPr="00527373" w:rsidRDefault="008535AC" w:rsidP="0055459D">
            <w:pPr>
              <w:pStyle w:val="TAC"/>
            </w:pPr>
            <w:r w:rsidRPr="00527373">
              <w:t>3</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5"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C755B5"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396"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2FCDDB" w14:textId="77777777" w:rsidR="008535AC" w:rsidRPr="00527373" w:rsidRDefault="008535AC" w:rsidP="0055459D">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1397"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F920E0" w14:textId="77777777" w:rsidR="008535AC" w:rsidRPr="00527373" w:rsidRDefault="008535AC" w:rsidP="0055459D">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1398"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6F14CD"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1399"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7DFE1A"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1400"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89E80F" w14:textId="77777777" w:rsidR="008535AC" w:rsidRPr="00527373" w:rsidRDefault="008535AC" w:rsidP="0055459D">
            <w:pPr>
              <w:pStyle w:val="TAC"/>
              <w:rPr>
                <w:rFonts w:eastAsia="Yu Mincho"/>
              </w:rPr>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1"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9885A2" w14:textId="77777777" w:rsidR="008535AC" w:rsidRPr="00527373" w:rsidRDefault="008535AC" w:rsidP="0055459D">
            <w:pPr>
              <w:pStyle w:val="TAC"/>
              <w:rPr>
                <w:rFonts w:eastAsia="Yu Mincho"/>
              </w:rPr>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2"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4B46D6" w14:textId="77777777" w:rsidR="008535AC" w:rsidRPr="00527373" w:rsidRDefault="008535AC" w:rsidP="0055459D">
            <w:pPr>
              <w:pStyle w:val="TAC"/>
              <w:rPr>
                <w:rFonts w:eastAsia="Yu Mincho"/>
              </w:rPr>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3"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E92EF2"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4"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BAE463" w14:textId="77777777" w:rsidR="008535AC" w:rsidRPr="00527373" w:rsidRDefault="008535AC" w:rsidP="0055459D">
            <w:pPr>
              <w:pStyle w:val="TAC"/>
            </w:pPr>
            <w:r w:rsidRPr="00527373">
              <w:t>1@0</w:t>
            </w:r>
          </w:p>
        </w:tc>
      </w:tr>
      <w:tr w:rsidR="00BE633A" w:rsidRPr="00527373" w14:paraId="1DF901A2" w14:textId="77777777" w:rsidTr="00DB52F3">
        <w:trPr>
          <w:trHeight w:val="285"/>
          <w:trPrChange w:id="1405"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1406"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E92024" w14:textId="77777777" w:rsidR="008535AC" w:rsidRPr="00527373" w:rsidRDefault="008535AC" w:rsidP="0055459D">
            <w:pPr>
              <w:pStyle w:val="TAC"/>
            </w:pPr>
            <w:r w:rsidRPr="00527373">
              <w:t>7</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407"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82B363" w14:textId="77777777" w:rsidR="008535AC" w:rsidRPr="00527373" w:rsidRDefault="008535AC" w:rsidP="0055459D">
            <w:pPr>
              <w:pStyle w:val="TAC"/>
            </w:pPr>
            <w:r w:rsidRPr="00527373">
              <w:t>3</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8"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289A2F" w14:textId="77777777" w:rsidR="008535AC" w:rsidRPr="00527373" w:rsidRDefault="008535AC" w:rsidP="0055459D">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409"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AFBFEA" w14:textId="77777777" w:rsidR="008535AC" w:rsidRPr="00527373" w:rsidRDefault="008535AC" w:rsidP="0055459D">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1410"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622862" w14:textId="77777777" w:rsidR="008535AC" w:rsidRPr="00527373" w:rsidRDefault="008535AC" w:rsidP="0055459D">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1411"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B4102A"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1412"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DD0FED"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1413"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B8A388" w14:textId="77777777" w:rsidR="008535AC" w:rsidRPr="00527373" w:rsidRDefault="008535AC" w:rsidP="0055459D">
            <w:pPr>
              <w:pStyle w:val="TAC"/>
              <w:rPr>
                <w:rFonts w:eastAsia="Yu Mincho"/>
              </w:rPr>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4"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66673C" w14:textId="77777777" w:rsidR="008535AC" w:rsidRPr="00527373" w:rsidRDefault="008535AC" w:rsidP="0055459D">
            <w:pPr>
              <w:pStyle w:val="TAC"/>
              <w:rPr>
                <w:rFonts w:eastAsia="Yu Mincho"/>
              </w:rPr>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5"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931F91" w14:textId="77777777" w:rsidR="008535AC" w:rsidRPr="00527373" w:rsidRDefault="008535AC" w:rsidP="0055459D">
            <w:pPr>
              <w:pStyle w:val="TAC"/>
              <w:rPr>
                <w:rFonts w:eastAsia="Yu Mincho"/>
              </w:rPr>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6"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2EF569" w14:textId="77777777" w:rsidR="008535AC" w:rsidRPr="00527373" w:rsidRDefault="008535AC" w:rsidP="0055459D">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7"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89A12D" w14:textId="77777777" w:rsidR="008535AC" w:rsidRPr="00527373" w:rsidRDefault="008535AC" w:rsidP="0055459D">
            <w:pPr>
              <w:pStyle w:val="TAC"/>
            </w:pPr>
            <w:r w:rsidRPr="00527373">
              <w:t>1@0</w:t>
            </w:r>
          </w:p>
        </w:tc>
      </w:tr>
      <w:tr w:rsidR="00BE633A" w:rsidRPr="00527373" w14:paraId="1410AA1A" w14:textId="77777777" w:rsidTr="00BE633A">
        <w:tblPrEx>
          <w:tblPrExChange w:id="1418" w:author="Jinwen Ma" w:date="2022-01-21T18:23:00Z">
            <w:tblPrEx>
              <w:tblW w:w="10899" w:type="dxa"/>
            </w:tblPrEx>
          </w:tblPrExChange>
        </w:tblPrEx>
        <w:trPr>
          <w:trHeight w:val="285"/>
          <w:trPrChange w:id="1419"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1420"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C065DC" w14:textId="77777777" w:rsidR="008535AC" w:rsidRPr="00527373" w:rsidRDefault="008535AC" w:rsidP="0055459D">
            <w:pPr>
              <w:pStyle w:val="TAH"/>
            </w:pPr>
            <w:r w:rsidRPr="00527373">
              <w:t>Test Setting for DC_3A_n78A Configuration</w:t>
            </w:r>
          </w:p>
        </w:tc>
      </w:tr>
      <w:tr w:rsidR="00BE633A" w:rsidRPr="00527373" w14:paraId="6BAC532A" w14:textId="77777777" w:rsidTr="00DB52F3">
        <w:trPr>
          <w:trHeight w:val="285"/>
          <w:trPrChange w:id="1421"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1422"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5A609D" w14:textId="77777777" w:rsidR="008535AC" w:rsidRPr="00527373" w:rsidRDefault="008535AC" w:rsidP="0055459D">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423"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395794" w14:textId="77777777" w:rsidR="008535AC" w:rsidRPr="00527373" w:rsidRDefault="008535AC" w:rsidP="0055459D">
            <w:pPr>
              <w:pStyle w:val="TAC"/>
            </w:pPr>
            <w:r w:rsidRPr="00527373">
              <w:t>3</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4"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E19BDC" w14:textId="77777777" w:rsidR="008535AC" w:rsidRPr="00527373" w:rsidRDefault="008535AC" w:rsidP="0055459D">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425"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25319F" w14:textId="77777777" w:rsidR="008535AC" w:rsidRPr="00527373" w:rsidRDefault="008535AC" w:rsidP="0055459D">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1426"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ED6D69" w14:textId="77777777" w:rsidR="008535AC" w:rsidRPr="00527373" w:rsidRDefault="008535AC" w:rsidP="0055459D">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1427"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8B4E61"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1428"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4AB52F"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1429"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158CAB"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0"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C21F43"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1"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362E73"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2"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A0B4D7" w14:textId="77777777" w:rsidR="008535AC" w:rsidRPr="00527373" w:rsidRDefault="008535AC" w:rsidP="0055459D">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3"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466563" w14:textId="77777777" w:rsidR="008535AC" w:rsidRPr="00527373" w:rsidRDefault="008535AC" w:rsidP="0055459D">
            <w:pPr>
              <w:pStyle w:val="TAC"/>
            </w:pPr>
            <w:r w:rsidRPr="00527373">
              <w:t>1@272</w:t>
            </w:r>
          </w:p>
        </w:tc>
      </w:tr>
      <w:tr w:rsidR="00BE633A" w:rsidRPr="00527373" w14:paraId="2AC42D04" w14:textId="77777777" w:rsidTr="00DB52F3">
        <w:trPr>
          <w:trHeight w:val="285"/>
          <w:trPrChange w:id="1434"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1435"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FF680B" w14:textId="77777777" w:rsidR="008535AC" w:rsidRPr="00527373" w:rsidRDefault="008535AC" w:rsidP="0055459D">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436"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475C83" w14:textId="77777777" w:rsidR="008535AC" w:rsidRPr="00527373" w:rsidRDefault="008535AC" w:rsidP="0055459D">
            <w:pPr>
              <w:pStyle w:val="TAC"/>
            </w:pPr>
            <w:r w:rsidRPr="00527373">
              <w:t>3</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7"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B50AB9" w14:textId="77777777" w:rsidR="008535AC" w:rsidRPr="00527373" w:rsidRDefault="008535AC" w:rsidP="0055459D">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438"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691BDE" w14:textId="77777777" w:rsidR="008535AC" w:rsidRPr="00527373" w:rsidRDefault="008535AC" w:rsidP="0055459D">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1439"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5F0A7C" w14:textId="77777777" w:rsidR="008535AC" w:rsidRPr="00527373" w:rsidRDefault="008535AC" w:rsidP="0055459D">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1440"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221430"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1441"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6D2072"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1442"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82994B"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3"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3FB108"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4"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775122"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5"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7034EF" w14:textId="77777777" w:rsidR="008535AC" w:rsidRPr="00527373" w:rsidRDefault="008535AC" w:rsidP="0055459D">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6"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AB7569" w14:textId="77777777" w:rsidR="008535AC" w:rsidRPr="00527373" w:rsidRDefault="008535AC" w:rsidP="0055459D">
            <w:pPr>
              <w:pStyle w:val="TAC"/>
            </w:pPr>
            <w:r w:rsidRPr="00527373">
              <w:t>1@272</w:t>
            </w:r>
          </w:p>
        </w:tc>
      </w:tr>
      <w:tr w:rsidR="00BE633A" w:rsidRPr="00527373" w14:paraId="2993B641" w14:textId="77777777" w:rsidTr="00DB52F3">
        <w:trPr>
          <w:trHeight w:val="285"/>
          <w:trPrChange w:id="1447"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1448"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FFAD46" w14:textId="77777777" w:rsidR="008535AC" w:rsidRPr="00527373" w:rsidRDefault="008535AC" w:rsidP="0055459D">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449"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A72075" w14:textId="77777777" w:rsidR="008535AC" w:rsidRPr="00527373" w:rsidRDefault="008535AC" w:rsidP="0055459D">
            <w:pPr>
              <w:pStyle w:val="TAC"/>
            </w:pPr>
            <w:r w:rsidRPr="00527373">
              <w:t>3</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0"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951406"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451"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2E1D20" w14:textId="77777777" w:rsidR="008535AC" w:rsidRPr="00527373" w:rsidRDefault="008535AC" w:rsidP="0055459D">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1452"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1FFA2A" w14:textId="77777777" w:rsidR="008535AC" w:rsidRPr="00527373" w:rsidRDefault="008535AC" w:rsidP="0055459D">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1453"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CCF72D"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1454"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332B9F"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1455"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1D6E66"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6"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20E74B"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7"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55F079"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8"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F7560F"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9"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AD39EA" w14:textId="77777777" w:rsidR="008535AC" w:rsidRPr="00527373" w:rsidRDefault="008535AC" w:rsidP="0055459D">
            <w:pPr>
              <w:pStyle w:val="TAC"/>
            </w:pPr>
            <w:r w:rsidRPr="00527373">
              <w:t>1@272</w:t>
            </w:r>
          </w:p>
        </w:tc>
      </w:tr>
      <w:tr w:rsidR="00BE633A" w:rsidRPr="00527373" w14:paraId="43EAB04D" w14:textId="77777777" w:rsidTr="00BE633A">
        <w:tblPrEx>
          <w:tblPrExChange w:id="1460" w:author="Jinwen Ma" w:date="2022-01-21T18:23:00Z">
            <w:tblPrEx>
              <w:tblW w:w="10899" w:type="dxa"/>
            </w:tblPrEx>
          </w:tblPrExChange>
        </w:tblPrEx>
        <w:trPr>
          <w:trHeight w:val="285"/>
          <w:trPrChange w:id="1461"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Change w:id="1462"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2C392FD" w14:textId="77777777" w:rsidR="008535AC" w:rsidRPr="00527373" w:rsidRDefault="008535AC" w:rsidP="0055459D">
            <w:pPr>
              <w:pStyle w:val="TAH"/>
            </w:pPr>
            <w:r w:rsidRPr="00527373">
              <w:t>Test Settings for DC_3A_n79A Configuration</w:t>
            </w:r>
          </w:p>
        </w:tc>
      </w:tr>
      <w:tr w:rsidR="00BE633A" w:rsidRPr="00527373" w14:paraId="29823193" w14:textId="77777777" w:rsidTr="00DB52F3">
        <w:trPr>
          <w:trHeight w:val="285"/>
          <w:trPrChange w:id="1463"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hideMark/>
            <w:tcPrChange w:id="1464"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7A6340" w14:textId="77777777" w:rsidR="008535AC" w:rsidRPr="00527373" w:rsidRDefault="008535AC" w:rsidP="0055459D">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vAlign w:val="center"/>
            <w:hideMark/>
            <w:tcPrChange w:id="1465" w:author="Jinwen Ma" w:date="2022-01-21T18:23:00Z">
              <w:tcPr>
                <w:tcW w:w="62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3E4997" w14:textId="77777777" w:rsidR="008535AC" w:rsidRPr="00527373" w:rsidRDefault="008535AC" w:rsidP="0055459D">
            <w:pPr>
              <w:pStyle w:val="TAC"/>
            </w:pPr>
            <w:r w:rsidRPr="00527373">
              <w:t>3</w:t>
            </w:r>
          </w:p>
        </w:tc>
        <w:tc>
          <w:tcPr>
            <w:tcW w:w="889" w:type="dxa"/>
            <w:gridSpan w:val="2"/>
            <w:tcBorders>
              <w:top w:val="single" w:sz="4" w:space="0" w:color="auto"/>
              <w:left w:val="single" w:sz="4" w:space="0" w:color="auto"/>
              <w:bottom w:val="single" w:sz="4" w:space="0" w:color="auto"/>
              <w:right w:val="single" w:sz="4" w:space="0" w:color="auto"/>
            </w:tcBorders>
            <w:vAlign w:val="center"/>
            <w:hideMark/>
            <w:tcPrChange w:id="1466" w:author="Jinwen Ma" w:date="2022-01-21T18:23:00Z">
              <w:tcPr>
                <w:tcW w:w="89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9A20AA" w14:textId="77777777" w:rsidR="008535AC" w:rsidRPr="00527373" w:rsidRDefault="008535AC" w:rsidP="0055459D">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vAlign w:val="center"/>
            <w:hideMark/>
            <w:tcPrChange w:id="1467" w:author="Jinwen Ma" w:date="2022-01-21T18:23:00Z">
              <w:tcPr>
                <w:tcW w:w="652"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6E3E881" w14:textId="77777777" w:rsidR="008535AC" w:rsidRPr="00527373" w:rsidRDefault="008535AC" w:rsidP="0055459D">
            <w:pPr>
              <w:pStyle w:val="TAC"/>
            </w:pPr>
            <w:r w:rsidRPr="00527373">
              <w:t>79</w:t>
            </w:r>
          </w:p>
        </w:tc>
        <w:tc>
          <w:tcPr>
            <w:tcW w:w="1071" w:type="dxa"/>
            <w:tcBorders>
              <w:top w:val="single" w:sz="4" w:space="0" w:color="auto"/>
              <w:left w:val="single" w:sz="4" w:space="0" w:color="auto"/>
              <w:bottom w:val="single" w:sz="4" w:space="0" w:color="auto"/>
              <w:right w:val="single" w:sz="4" w:space="0" w:color="auto"/>
            </w:tcBorders>
            <w:vAlign w:val="center"/>
            <w:hideMark/>
            <w:tcPrChange w:id="1468" w:author="Jinwen Ma" w:date="2022-01-21T18:23:00Z">
              <w:tcPr>
                <w:tcW w:w="124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5B9965" w14:textId="77777777" w:rsidR="008535AC" w:rsidRPr="00527373" w:rsidRDefault="008535AC" w:rsidP="0055459D">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vAlign w:val="center"/>
            <w:hideMark/>
            <w:tcPrChange w:id="1469"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188D55"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vAlign w:val="center"/>
            <w:hideMark/>
            <w:tcPrChange w:id="1470"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9F2E752"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vAlign w:val="center"/>
            <w:hideMark/>
            <w:tcPrChange w:id="1471"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A10EEE"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hideMark/>
            <w:tcPrChange w:id="1472"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BC687A4"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Change w:id="1473"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A4E8DD9"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hideMark/>
            <w:tcPrChange w:id="1474"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2A48DA1" w14:textId="77777777" w:rsidR="008535AC" w:rsidRPr="00527373" w:rsidRDefault="008535AC" w:rsidP="0055459D">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vAlign w:val="center"/>
            <w:hideMark/>
            <w:tcPrChange w:id="1475"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DDA447D" w14:textId="77777777" w:rsidR="008535AC" w:rsidRPr="00527373" w:rsidRDefault="008535AC" w:rsidP="0055459D">
            <w:pPr>
              <w:pStyle w:val="TAC"/>
            </w:pPr>
            <w:r w:rsidRPr="00527373">
              <w:t>1@105</w:t>
            </w:r>
          </w:p>
        </w:tc>
      </w:tr>
      <w:tr w:rsidR="00BE633A" w:rsidRPr="00527373" w14:paraId="31E763A9" w14:textId="77777777" w:rsidTr="00DB52F3">
        <w:trPr>
          <w:trHeight w:val="285"/>
          <w:trPrChange w:id="1476"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hideMark/>
            <w:tcPrChange w:id="1477"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B496CB" w14:textId="77777777" w:rsidR="008535AC" w:rsidRPr="00527373" w:rsidRDefault="008535AC" w:rsidP="0055459D">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vAlign w:val="center"/>
            <w:hideMark/>
            <w:tcPrChange w:id="1478" w:author="Jinwen Ma" w:date="2022-01-21T18:23:00Z">
              <w:tcPr>
                <w:tcW w:w="62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099AAC" w14:textId="77777777" w:rsidR="008535AC" w:rsidRPr="00527373" w:rsidRDefault="008535AC" w:rsidP="0055459D">
            <w:pPr>
              <w:pStyle w:val="TAC"/>
            </w:pPr>
            <w:r w:rsidRPr="00527373">
              <w:t>3</w:t>
            </w:r>
          </w:p>
        </w:tc>
        <w:tc>
          <w:tcPr>
            <w:tcW w:w="889" w:type="dxa"/>
            <w:gridSpan w:val="2"/>
            <w:tcBorders>
              <w:top w:val="single" w:sz="4" w:space="0" w:color="auto"/>
              <w:left w:val="single" w:sz="4" w:space="0" w:color="auto"/>
              <w:bottom w:val="single" w:sz="4" w:space="0" w:color="auto"/>
              <w:right w:val="single" w:sz="4" w:space="0" w:color="auto"/>
            </w:tcBorders>
            <w:vAlign w:val="center"/>
            <w:hideMark/>
            <w:tcPrChange w:id="1479" w:author="Jinwen Ma" w:date="2022-01-21T18:23:00Z">
              <w:tcPr>
                <w:tcW w:w="89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7FA9C7" w14:textId="77777777" w:rsidR="008535AC" w:rsidRPr="00527373" w:rsidRDefault="008535AC" w:rsidP="0055459D">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vAlign w:val="center"/>
            <w:hideMark/>
            <w:tcPrChange w:id="1480" w:author="Jinwen Ma" w:date="2022-01-21T18:23:00Z">
              <w:tcPr>
                <w:tcW w:w="652"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8A11A5A" w14:textId="77777777" w:rsidR="008535AC" w:rsidRPr="00527373" w:rsidRDefault="008535AC" w:rsidP="0055459D">
            <w:pPr>
              <w:pStyle w:val="TAC"/>
            </w:pPr>
            <w:r w:rsidRPr="00527373">
              <w:t>79</w:t>
            </w:r>
          </w:p>
        </w:tc>
        <w:tc>
          <w:tcPr>
            <w:tcW w:w="1071" w:type="dxa"/>
            <w:tcBorders>
              <w:top w:val="single" w:sz="4" w:space="0" w:color="auto"/>
              <w:left w:val="single" w:sz="4" w:space="0" w:color="auto"/>
              <w:bottom w:val="single" w:sz="4" w:space="0" w:color="auto"/>
              <w:right w:val="single" w:sz="4" w:space="0" w:color="auto"/>
            </w:tcBorders>
            <w:vAlign w:val="center"/>
            <w:hideMark/>
            <w:tcPrChange w:id="1481" w:author="Jinwen Ma" w:date="2022-01-21T18:23:00Z">
              <w:tcPr>
                <w:tcW w:w="124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7CA71E" w14:textId="77777777" w:rsidR="008535AC" w:rsidRPr="00527373" w:rsidRDefault="008535AC" w:rsidP="0055459D">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vAlign w:val="center"/>
            <w:hideMark/>
            <w:tcPrChange w:id="1482"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23FB1E"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vAlign w:val="center"/>
            <w:hideMark/>
            <w:tcPrChange w:id="1483"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365AA35"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vAlign w:val="center"/>
            <w:hideMark/>
            <w:tcPrChange w:id="1484"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3F73EC"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hideMark/>
            <w:tcPrChange w:id="1485"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34ECED8"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Change w:id="1486"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1621174"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hideMark/>
            <w:tcPrChange w:id="1487"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A4478F0" w14:textId="77777777" w:rsidR="008535AC" w:rsidRPr="00527373" w:rsidRDefault="008535AC" w:rsidP="0055459D">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vAlign w:val="center"/>
            <w:hideMark/>
            <w:tcPrChange w:id="1488"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FE07B50" w14:textId="77777777" w:rsidR="008535AC" w:rsidRPr="00527373" w:rsidRDefault="008535AC" w:rsidP="0055459D">
            <w:pPr>
              <w:pStyle w:val="TAC"/>
            </w:pPr>
            <w:r w:rsidRPr="00527373">
              <w:t>1@272</w:t>
            </w:r>
          </w:p>
        </w:tc>
      </w:tr>
      <w:tr w:rsidR="00BE633A" w:rsidRPr="00527373" w14:paraId="7C6DCEB4" w14:textId="77777777" w:rsidTr="00DB52F3">
        <w:trPr>
          <w:trHeight w:val="285"/>
          <w:trPrChange w:id="1489"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hideMark/>
            <w:tcPrChange w:id="1490"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E71BB2" w14:textId="77777777" w:rsidR="008535AC" w:rsidRPr="00527373" w:rsidRDefault="008535AC" w:rsidP="0055459D">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vAlign w:val="center"/>
            <w:hideMark/>
            <w:tcPrChange w:id="1491" w:author="Jinwen Ma" w:date="2022-01-21T18:23:00Z">
              <w:tcPr>
                <w:tcW w:w="62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1E3237" w14:textId="77777777" w:rsidR="008535AC" w:rsidRPr="00527373" w:rsidRDefault="008535AC" w:rsidP="0055459D">
            <w:pPr>
              <w:pStyle w:val="TAC"/>
            </w:pPr>
            <w:r w:rsidRPr="00527373">
              <w:t>3</w:t>
            </w:r>
          </w:p>
        </w:tc>
        <w:tc>
          <w:tcPr>
            <w:tcW w:w="889" w:type="dxa"/>
            <w:gridSpan w:val="2"/>
            <w:tcBorders>
              <w:top w:val="single" w:sz="4" w:space="0" w:color="auto"/>
              <w:left w:val="single" w:sz="4" w:space="0" w:color="auto"/>
              <w:bottom w:val="single" w:sz="4" w:space="0" w:color="auto"/>
              <w:right w:val="single" w:sz="4" w:space="0" w:color="auto"/>
            </w:tcBorders>
            <w:vAlign w:val="center"/>
            <w:hideMark/>
            <w:tcPrChange w:id="1492" w:author="Jinwen Ma" w:date="2022-01-21T18:23:00Z">
              <w:tcPr>
                <w:tcW w:w="89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792472"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vAlign w:val="center"/>
            <w:hideMark/>
            <w:tcPrChange w:id="1493" w:author="Jinwen Ma" w:date="2022-01-21T18:23:00Z">
              <w:tcPr>
                <w:tcW w:w="652"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87819A9" w14:textId="77777777" w:rsidR="008535AC" w:rsidRPr="00527373" w:rsidRDefault="008535AC" w:rsidP="0055459D">
            <w:pPr>
              <w:pStyle w:val="TAC"/>
            </w:pPr>
            <w:r w:rsidRPr="00527373">
              <w:t>79</w:t>
            </w:r>
          </w:p>
        </w:tc>
        <w:tc>
          <w:tcPr>
            <w:tcW w:w="1071" w:type="dxa"/>
            <w:tcBorders>
              <w:top w:val="single" w:sz="4" w:space="0" w:color="auto"/>
              <w:left w:val="single" w:sz="4" w:space="0" w:color="auto"/>
              <w:bottom w:val="single" w:sz="4" w:space="0" w:color="auto"/>
              <w:right w:val="single" w:sz="4" w:space="0" w:color="auto"/>
            </w:tcBorders>
            <w:vAlign w:val="center"/>
            <w:hideMark/>
            <w:tcPrChange w:id="1494" w:author="Jinwen Ma" w:date="2022-01-21T18:23:00Z">
              <w:tcPr>
                <w:tcW w:w="124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7D2B29" w14:textId="77777777" w:rsidR="008535AC" w:rsidRPr="00527373" w:rsidRDefault="008535AC" w:rsidP="0055459D">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vAlign w:val="center"/>
            <w:hideMark/>
            <w:tcPrChange w:id="1495"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ED714E"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vAlign w:val="center"/>
            <w:hideMark/>
            <w:tcPrChange w:id="1496"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E2073AA"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vAlign w:val="center"/>
            <w:hideMark/>
            <w:tcPrChange w:id="1497"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01FF53"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hideMark/>
            <w:tcPrChange w:id="1498"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DACE055"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Change w:id="1499"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C26D3CE"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hideMark/>
            <w:tcPrChange w:id="1500"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8983EC8"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vAlign w:val="center"/>
            <w:hideMark/>
            <w:tcPrChange w:id="1501"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3AD5A4C" w14:textId="77777777" w:rsidR="008535AC" w:rsidRPr="00527373" w:rsidRDefault="008535AC" w:rsidP="0055459D">
            <w:pPr>
              <w:pStyle w:val="TAC"/>
            </w:pPr>
            <w:r w:rsidRPr="00527373">
              <w:t>1@0</w:t>
            </w:r>
          </w:p>
        </w:tc>
      </w:tr>
      <w:tr w:rsidR="00BE633A" w:rsidRPr="00527373" w14:paraId="336ED483" w14:textId="77777777" w:rsidTr="00DB52F3">
        <w:trPr>
          <w:trHeight w:val="285"/>
          <w:trPrChange w:id="1502"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hideMark/>
            <w:tcPrChange w:id="1503"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9FB8F8" w14:textId="77777777" w:rsidR="008535AC" w:rsidRPr="00527373" w:rsidRDefault="008535AC" w:rsidP="0055459D">
            <w:pPr>
              <w:pStyle w:val="TAC"/>
            </w:pPr>
            <w:r w:rsidRPr="00527373">
              <w:t>4</w:t>
            </w:r>
          </w:p>
        </w:tc>
        <w:tc>
          <w:tcPr>
            <w:tcW w:w="627" w:type="dxa"/>
            <w:tcBorders>
              <w:top w:val="single" w:sz="4" w:space="0" w:color="auto"/>
              <w:left w:val="single" w:sz="4" w:space="0" w:color="auto"/>
              <w:bottom w:val="single" w:sz="4" w:space="0" w:color="auto"/>
              <w:right w:val="single" w:sz="4" w:space="0" w:color="auto"/>
            </w:tcBorders>
            <w:vAlign w:val="center"/>
            <w:hideMark/>
            <w:tcPrChange w:id="1504" w:author="Jinwen Ma" w:date="2022-01-21T18:23:00Z">
              <w:tcPr>
                <w:tcW w:w="62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987B305" w14:textId="77777777" w:rsidR="008535AC" w:rsidRPr="00527373" w:rsidRDefault="008535AC" w:rsidP="0055459D">
            <w:pPr>
              <w:pStyle w:val="TAC"/>
            </w:pPr>
            <w:r w:rsidRPr="00527373">
              <w:t>3</w:t>
            </w:r>
          </w:p>
        </w:tc>
        <w:tc>
          <w:tcPr>
            <w:tcW w:w="889" w:type="dxa"/>
            <w:gridSpan w:val="2"/>
            <w:tcBorders>
              <w:top w:val="single" w:sz="4" w:space="0" w:color="auto"/>
              <w:left w:val="single" w:sz="4" w:space="0" w:color="auto"/>
              <w:bottom w:val="single" w:sz="4" w:space="0" w:color="auto"/>
              <w:right w:val="single" w:sz="4" w:space="0" w:color="auto"/>
            </w:tcBorders>
            <w:vAlign w:val="center"/>
            <w:hideMark/>
            <w:tcPrChange w:id="1505" w:author="Jinwen Ma" w:date="2022-01-21T18:23:00Z">
              <w:tcPr>
                <w:tcW w:w="89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EBB81C" w14:textId="77777777" w:rsidR="008535AC" w:rsidRPr="00527373" w:rsidRDefault="008535AC" w:rsidP="0055459D">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vAlign w:val="center"/>
            <w:hideMark/>
            <w:tcPrChange w:id="1506" w:author="Jinwen Ma" w:date="2022-01-21T18:23:00Z">
              <w:tcPr>
                <w:tcW w:w="652"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F02D638" w14:textId="77777777" w:rsidR="008535AC" w:rsidRPr="00527373" w:rsidRDefault="008535AC" w:rsidP="0055459D">
            <w:pPr>
              <w:pStyle w:val="TAC"/>
            </w:pPr>
            <w:r w:rsidRPr="00527373">
              <w:t>79</w:t>
            </w:r>
          </w:p>
        </w:tc>
        <w:tc>
          <w:tcPr>
            <w:tcW w:w="1071" w:type="dxa"/>
            <w:tcBorders>
              <w:top w:val="single" w:sz="4" w:space="0" w:color="auto"/>
              <w:left w:val="single" w:sz="4" w:space="0" w:color="auto"/>
              <w:bottom w:val="single" w:sz="4" w:space="0" w:color="auto"/>
              <w:right w:val="single" w:sz="4" w:space="0" w:color="auto"/>
            </w:tcBorders>
            <w:vAlign w:val="center"/>
            <w:hideMark/>
            <w:tcPrChange w:id="1507" w:author="Jinwen Ma" w:date="2022-01-21T18:23:00Z">
              <w:tcPr>
                <w:tcW w:w="124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AE1308F" w14:textId="77777777" w:rsidR="008535AC" w:rsidRPr="00527373" w:rsidRDefault="008535AC" w:rsidP="0055459D">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vAlign w:val="center"/>
            <w:hideMark/>
            <w:tcPrChange w:id="1508"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10AE80"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vAlign w:val="center"/>
            <w:hideMark/>
            <w:tcPrChange w:id="1509"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7032217"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vAlign w:val="center"/>
            <w:hideMark/>
            <w:tcPrChange w:id="1510"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3FB208"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hideMark/>
            <w:tcPrChange w:id="1511"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C9DC967"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Change w:id="1512"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C444EDB"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hideMark/>
            <w:tcPrChange w:id="1513"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3920A9D" w14:textId="77777777" w:rsidR="008535AC" w:rsidRPr="00527373" w:rsidRDefault="008535AC" w:rsidP="0055459D">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vAlign w:val="center"/>
            <w:hideMark/>
            <w:tcPrChange w:id="1514"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4AE07D2" w14:textId="77777777" w:rsidR="008535AC" w:rsidRPr="00527373" w:rsidRDefault="008535AC" w:rsidP="0055459D">
            <w:pPr>
              <w:pStyle w:val="TAC"/>
            </w:pPr>
            <w:r w:rsidRPr="00527373">
              <w:t>1@134</w:t>
            </w:r>
          </w:p>
        </w:tc>
      </w:tr>
      <w:tr w:rsidR="00BE633A" w:rsidRPr="00527373" w14:paraId="1DF8A1DA" w14:textId="77777777" w:rsidTr="00DB52F3">
        <w:trPr>
          <w:trHeight w:val="285"/>
          <w:trPrChange w:id="1515"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hideMark/>
            <w:tcPrChange w:id="1516"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DB7B88" w14:textId="77777777" w:rsidR="008535AC" w:rsidRPr="00527373" w:rsidRDefault="008535AC" w:rsidP="0055459D">
            <w:pPr>
              <w:pStyle w:val="TAC"/>
              <w:rPr>
                <w:rFonts w:eastAsia="PMingLiU"/>
                <w:lang w:eastAsia="zh-TW"/>
              </w:rPr>
            </w:pPr>
            <w:r w:rsidRPr="00527373">
              <w:t>5</w:t>
            </w:r>
          </w:p>
        </w:tc>
        <w:tc>
          <w:tcPr>
            <w:tcW w:w="627" w:type="dxa"/>
            <w:tcBorders>
              <w:top w:val="single" w:sz="4" w:space="0" w:color="auto"/>
              <w:left w:val="single" w:sz="4" w:space="0" w:color="auto"/>
              <w:bottom w:val="single" w:sz="4" w:space="0" w:color="auto"/>
              <w:right w:val="single" w:sz="4" w:space="0" w:color="auto"/>
            </w:tcBorders>
            <w:vAlign w:val="center"/>
            <w:hideMark/>
            <w:tcPrChange w:id="1517" w:author="Jinwen Ma" w:date="2022-01-21T18:23:00Z">
              <w:tcPr>
                <w:tcW w:w="62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81EF75C" w14:textId="77777777" w:rsidR="008535AC" w:rsidRPr="00527373" w:rsidRDefault="008535AC" w:rsidP="0055459D">
            <w:pPr>
              <w:pStyle w:val="TAC"/>
              <w:rPr>
                <w:rFonts w:eastAsia="PMingLiU"/>
                <w:lang w:eastAsia="zh-TW"/>
              </w:rPr>
            </w:pPr>
            <w:r w:rsidRPr="00527373">
              <w:t>3</w:t>
            </w:r>
          </w:p>
        </w:tc>
        <w:tc>
          <w:tcPr>
            <w:tcW w:w="889" w:type="dxa"/>
            <w:gridSpan w:val="2"/>
            <w:tcBorders>
              <w:top w:val="single" w:sz="4" w:space="0" w:color="auto"/>
              <w:left w:val="single" w:sz="4" w:space="0" w:color="auto"/>
              <w:bottom w:val="single" w:sz="4" w:space="0" w:color="auto"/>
              <w:right w:val="single" w:sz="4" w:space="0" w:color="auto"/>
            </w:tcBorders>
            <w:vAlign w:val="center"/>
            <w:hideMark/>
            <w:tcPrChange w:id="1518" w:author="Jinwen Ma" w:date="2022-01-21T18:23:00Z">
              <w:tcPr>
                <w:tcW w:w="89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044DED" w14:textId="77777777" w:rsidR="008535AC" w:rsidRPr="00527373" w:rsidRDefault="008535AC" w:rsidP="0055459D">
            <w:pPr>
              <w:pStyle w:val="TAC"/>
              <w:rPr>
                <w:rFonts w:eastAsiaTheme="minorEastAsia"/>
                <w:lang w:eastAsia="en-US"/>
              </w:rPr>
            </w:pPr>
            <w:r w:rsidRPr="00527373">
              <w:t>Low</w:t>
            </w:r>
          </w:p>
        </w:tc>
        <w:tc>
          <w:tcPr>
            <w:tcW w:w="652" w:type="dxa"/>
            <w:gridSpan w:val="3"/>
            <w:tcBorders>
              <w:top w:val="single" w:sz="4" w:space="0" w:color="auto"/>
              <w:left w:val="single" w:sz="4" w:space="0" w:color="auto"/>
              <w:bottom w:val="single" w:sz="4" w:space="0" w:color="auto"/>
              <w:right w:val="single" w:sz="4" w:space="0" w:color="auto"/>
            </w:tcBorders>
            <w:vAlign w:val="center"/>
            <w:hideMark/>
            <w:tcPrChange w:id="1519" w:author="Jinwen Ma" w:date="2022-01-21T18:23:00Z">
              <w:tcPr>
                <w:tcW w:w="652"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B2E5E35" w14:textId="77777777" w:rsidR="008535AC" w:rsidRPr="00527373" w:rsidRDefault="008535AC" w:rsidP="0055459D">
            <w:pPr>
              <w:pStyle w:val="TAC"/>
            </w:pPr>
            <w:r w:rsidRPr="00527373">
              <w:t>79</w:t>
            </w:r>
          </w:p>
        </w:tc>
        <w:tc>
          <w:tcPr>
            <w:tcW w:w="1071" w:type="dxa"/>
            <w:tcBorders>
              <w:top w:val="single" w:sz="4" w:space="0" w:color="auto"/>
              <w:left w:val="single" w:sz="4" w:space="0" w:color="auto"/>
              <w:bottom w:val="single" w:sz="4" w:space="0" w:color="auto"/>
              <w:right w:val="single" w:sz="4" w:space="0" w:color="auto"/>
            </w:tcBorders>
            <w:vAlign w:val="center"/>
            <w:hideMark/>
            <w:tcPrChange w:id="1520" w:author="Jinwen Ma" w:date="2022-01-21T18:23:00Z">
              <w:tcPr>
                <w:tcW w:w="124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E0DA51" w14:textId="77777777" w:rsidR="008535AC" w:rsidRPr="00527373" w:rsidRDefault="008535AC" w:rsidP="0055459D">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vAlign w:val="center"/>
            <w:hideMark/>
            <w:tcPrChange w:id="1521"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241EB5"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vAlign w:val="center"/>
            <w:hideMark/>
            <w:tcPrChange w:id="1522"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9BAD1F4"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vAlign w:val="center"/>
            <w:hideMark/>
            <w:tcPrChange w:id="1523"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15736E"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hideMark/>
            <w:tcPrChange w:id="1524"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4FA0B1E"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Change w:id="1525"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78954AA"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hideMark/>
            <w:tcPrChange w:id="1526"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A81E4A2"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vAlign w:val="center"/>
            <w:hideMark/>
            <w:tcPrChange w:id="1527"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42D03D4" w14:textId="77777777" w:rsidR="008535AC" w:rsidRPr="00527373" w:rsidRDefault="008535AC" w:rsidP="0055459D">
            <w:pPr>
              <w:pStyle w:val="TAC"/>
            </w:pPr>
            <w:r w:rsidRPr="00527373">
              <w:t>1@66</w:t>
            </w:r>
          </w:p>
        </w:tc>
      </w:tr>
      <w:tr w:rsidR="00BE633A" w:rsidRPr="00527373" w14:paraId="6E529403" w14:textId="77777777" w:rsidTr="00BE633A">
        <w:tblPrEx>
          <w:tblPrExChange w:id="1528" w:author="Jinwen Ma" w:date="2022-01-21T18:23:00Z">
            <w:tblPrEx>
              <w:tblW w:w="10899" w:type="dxa"/>
            </w:tblPrEx>
          </w:tblPrExChange>
        </w:tblPrEx>
        <w:trPr>
          <w:trHeight w:val="285"/>
          <w:trPrChange w:id="1529"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1530"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65E6C2" w14:textId="77777777" w:rsidR="008535AC" w:rsidRPr="00527373" w:rsidRDefault="008535AC" w:rsidP="0055459D">
            <w:pPr>
              <w:pStyle w:val="TAH"/>
              <w:rPr>
                <w:rFonts w:eastAsia="Yu Mincho"/>
              </w:rPr>
            </w:pPr>
            <w:r w:rsidRPr="00527373">
              <w:t>Test Settings for DC_5A_n66A Configuration</w:t>
            </w:r>
          </w:p>
        </w:tc>
      </w:tr>
      <w:tr w:rsidR="00BE633A" w:rsidRPr="00527373" w14:paraId="42D4AB84" w14:textId="77777777" w:rsidTr="00DB52F3">
        <w:trPr>
          <w:trHeight w:val="285"/>
          <w:trPrChange w:id="1531"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1532"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053ABC" w14:textId="77777777" w:rsidR="008535AC" w:rsidRPr="00527373" w:rsidRDefault="008535AC" w:rsidP="0055459D">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533"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AB440B" w14:textId="77777777" w:rsidR="008535AC" w:rsidRPr="00527373" w:rsidRDefault="008535AC" w:rsidP="0055459D">
            <w:pPr>
              <w:pStyle w:val="TAC"/>
              <w:rPr>
                <w:rFonts w:eastAsia="Courier"/>
                <w:lang w:eastAsia="zh-TW"/>
              </w:rPr>
            </w:pPr>
            <w:r w:rsidRPr="00527373">
              <w:t>5</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34"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5E3CAC" w14:textId="77777777" w:rsidR="008535AC" w:rsidRPr="00527373" w:rsidRDefault="008535AC" w:rsidP="0055459D">
            <w:pPr>
              <w:pStyle w:val="TAC"/>
              <w:rPr>
                <w:rFonts w:eastAsia="Yu Mincho"/>
              </w:rPr>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535"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4A9B3B" w14:textId="77777777" w:rsidR="008535AC" w:rsidRPr="00527373" w:rsidRDefault="008535AC" w:rsidP="0055459D">
            <w:pPr>
              <w:pStyle w:val="TAC"/>
              <w:rPr>
                <w:rFonts w:eastAsia="Yu Mincho"/>
              </w:rPr>
            </w:pPr>
            <w:r w:rsidRPr="00527373">
              <w:t>66</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1536"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31ECF1" w14:textId="77777777" w:rsidR="008535AC" w:rsidRPr="00527373" w:rsidRDefault="008535AC" w:rsidP="0055459D">
            <w:pPr>
              <w:pStyle w:val="TAC"/>
              <w:rPr>
                <w:rFonts w:eastAsia="Yu Mincho"/>
              </w:rPr>
            </w:pPr>
            <w:r w:rsidRPr="00527373">
              <w:rPr>
                <w:color w:val="000000"/>
                <w:szCs w:val="18"/>
              </w:rPr>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1537"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5BB077" w14:textId="77777777" w:rsidR="008535AC" w:rsidRPr="00527373" w:rsidRDefault="008535AC" w:rsidP="0055459D">
            <w:pPr>
              <w:pStyle w:val="TAC"/>
              <w:rPr>
                <w:szCs w:val="18"/>
              </w:rPr>
            </w:pPr>
            <w:r w:rsidRPr="00527373">
              <w:rPr>
                <w:szCs w:val="18"/>
              </w:rPr>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1538"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8DBA0B" w14:textId="77777777" w:rsidR="008535AC" w:rsidRPr="00527373" w:rsidRDefault="008535AC" w:rsidP="0055459D">
            <w:pPr>
              <w:pStyle w:val="TAC"/>
            </w:pPr>
            <w:r w:rsidRPr="00527373">
              <w:t>40/216</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1539"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2718BB" w14:textId="77777777" w:rsidR="008535AC" w:rsidRPr="00527373" w:rsidRDefault="008535AC" w:rsidP="0055459D">
            <w:pPr>
              <w:pStyle w:val="TAC"/>
              <w:rPr>
                <w:rFonts w:eastAsia="Yu Mincho"/>
              </w:rPr>
            </w:pPr>
            <w:r w:rsidRPr="00527373">
              <w:rPr>
                <w:rFonts w:eastAsia="Yu Mincho"/>
              </w:rPr>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40"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EC8484" w14:textId="77777777" w:rsidR="008535AC" w:rsidRPr="00527373" w:rsidRDefault="008535AC" w:rsidP="0055459D">
            <w:pPr>
              <w:pStyle w:val="TAC"/>
              <w:rPr>
                <w:rFonts w:eastAsia="Yu Mincho"/>
              </w:rPr>
            </w:pPr>
            <w:r w:rsidRPr="00527373">
              <w:rPr>
                <w:rFonts w:eastAsia="Yu Mincho"/>
              </w:rPr>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41"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A499D8" w14:textId="77777777" w:rsidR="008535AC" w:rsidRPr="00527373" w:rsidRDefault="008535AC" w:rsidP="0055459D">
            <w:pPr>
              <w:pStyle w:val="TAC"/>
              <w:rPr>
                <w:rFonts w:eastAsia="Yu Mincho"/>
              </w:rPr>
            </w:pPr>
            <w:r w:rsidRPr="00527373">
              <w:rPr>
                <w:rFonts w:eastAsia="Yu Mincho"/>
              </w:rPr>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42"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AE9770" w14:textId="77777777" w:rsidR="008535AC" w:rsidRPr="00527373" w:rsidRDefault="008535AC" w:rsidP="0055459D">
            <w:pPr>
              <w:pStyle w:val="TAC"/>
              <w:rPr>
                <w:rFonts w:eastAsia="Yu Mincho"/>
              </w:rPr>
            </w:pPr>
            <w:r w:rsidRPr="00527373">
              <w:rPr>
                <w:color w:val="000000"/>
                <w:szCs w:val="18"/>
              </w:rPr>
              <w:t>1@49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43"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F45E5C" w14:textId="77777777" w:rsidR="008535AC" w:rsidRPr="00527373" w:rsidRDefault="008535AC" w:rsidP="0055459D">
            <w:pPr>
              <w:pStyle w:val="TAC"/>
              <w:rPr>
                <w:rFonts w:eastAsia="Yu Mincho"/>
              </w:rPr>
            </w:pPr>
            <w:r w:rsidRPr="00527373">
              <w:rPr>
                <w:color w:val="000000"/>
                <w:szCs w:val="18"/>
              </w:rPr>
              <w:t>1@0</w:t>
            </w:r>
          </w:p>
        </w:tc>
      </w:tr>
      <w:tr w:rsidR="00BE633A" w:rsidRPr="00527373" w14:paraId="68D58F00" w14:textId="77777777" w:rsidTr="00DB52F3">
        <w:trPr>
          <w:trHeight w:val="285"/>
          <w:trPrChange w:id="1544"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1545"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C4B45A" w14:textId="77777777" w:rsidR="008535AC" w:rsidRPr="00527373" w:rsidRDefault="008535AC" w:rsidP="0055459D">
            <w:pPr>
              <w:pStyle w:val="TAC"/>
            </w:pPr>
            <w:r w:rsidRPr="00527373">
              <w:lastRenderedPageBreak/>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546"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47D2E2" w14:textId="77777777" w:rsidR="008535AC" w:rsidRPr="00527373" w:rsidRDefault="008535AC" w:rsidP="0055459D">
            <w:pPr>
              <w:pStyle w:val="TAC"/>
              <w:rPr>
                <w:rFonts w:eastAsia="Courier"/>
                <w:lang w:eastAsia="zh-TW"/>
              </w:rPr>
            </w:pPr>
            <w:r w:rsidRPr="00527373">
              <w:rPr>
                <w:color w:val="000000"/>
                <w:szCs w:val="18"/>
              </w:rPr>
              <w:t>5</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47"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722169" w14:textId="77777777" w:rsidR="008535AC" w:rsidRPr="00527373" w:rsidRDefault="008535AC" w:rsidP="0055459D">
            <w:pPr>
              <w:pStyle w:val="TAC"/>
              <w:rPr>
                <w:rFonts w:eastAsia="Yu Mincho"/>
              </w:rPr>
            </w:pPr>
            <w:r w:rsidRPr="00527373">
              <w:rPr>
                <w:color w:val="000000"/>
                <w:szCs w:val="18"/>
              </w:rPr>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548"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7895E9" w14:textId="77777777" w:rsidR="008535AC" w:rsidRPr="00527373" w:rsidRDefault="008535AC" w:rsidP="0055459D">
            <w:pPr>
              <w:pStyle w:val="TAC"/>
              <w:rPr>
                <w:rFonts w:eastAsia="Yu Mincho"/>
              </w:rPr>
            </w:pPr>
            <w:r w:rsidRPr="00527373">
              <w:t>66</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1549"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1BBA2E" w14:textId="77777777" w:rsidR="008535AC" w:rsidRPr="00527373" w:rsidRDefault="008535AC" w:rsidP="0055459D">
            <w:pPr>
              <w:pStyle w:val="TAC"/>
              <w:rPr>
                <w:rFonts w:eastAsia="Yu Mincho"/>
              </w:rPr>
            </w:pPr>
            <w:r w:rsidRPr="00527373">
              <w:rPr>
                <w:color w:val="000000"/>
                <w:szCs w:val="18"/>
              </w:rPr>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1550"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C22278" w14:textId="77777777" w:rsidR="008535AC" w:rsidRPr="00527373" w:rsidRDefault="008535AC" w:rsidP="0055459D">
            <w:pPr>
              <w:pStyle w:val="TAC"/>
              <w:rPr>
                <w:rFonts w:eastAsia="Yu Mincho"/>
                <w:szCs w:val="18"/>
              </w:rPr>
            </w:pPr>
            <w:r w:rsidRPr="00527373">
              <w:rPr>
                <w:szCs w:val="18"/>
              </w:rPr>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1551"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B1326D" w14:textId="77777777" w:rsidR="008535AC" w:rsidRPr="00527373" w:rsidRDefault="008535AC" w:rsidP="0055459D">
            <w:pPr>
              <w:pStyle w:val="TAC"/>
              <w:rPr>
                <w:rFonts w:eastAsia="Yu Mincho"/>
              </w:rPr>
            </w:pPr>
            <w:r w:rsidRPr="00527373">
              <w:t>40/216</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1552"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E881D3" w14:textId="77777777" w:rsidR="008535AC" w:rsidRPr="00527373" w:rsidRDefault="008535AC" w:rsidP="0055459D">
            <w:pPr>
              <w:pStyle w:val="TAC"/>
              <w:rPr>
                <w:rFonts w:eastAsia="Yu Mincho"/>
              </w:rPr>
            </w:pPr>
            <w:r w:rsidRPr="00527373">
              <w:rPr>
                <w:rFonts w:eastAsia="Yu Mincho"/>
              </w:rPr>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53"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C949CE" w14:textId="77777777" w:rsidR="008535AC" w:rsidRPr="00527373" w:rsidRDefault="008535AC" w:rsidP="0055459D">
            <w:pPr>
              <w:pStyle w:val="TAC"/>
              <w:rPr>
                <w:rFonts w:eastAsia="Yu Mincho"/>
              </w:rPr>
            </w:pPr>
            <w:r w:rsidRPr="00527373">
              <w:rPr>
                <w:rFonts w:eastAsia="Yu Mincho"/>
              </w:rPr>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54"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21289E" w14:textId="77777777" w:rsidR="008535AC" w:rsidRPr="00527373" w:rsidRDefault="008535AC" w:rsidP="0055459D">
            <w:pPr>
              <w:pStyle w:val="TAC"/>
              <w:rPr>
                <w:rFonts w:eastAsia="Yu Mincho"/>
              </w:rPr>
            </w:pPr>
            <w:r w:rsidRPr="00527373">
              <w:rPr>
                <w:rFonts w:eastAsia="Yu Mincho"/>
              </w:rPr>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55"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202BDD" w14:textId="77777777" w:rsidR="008535AC" w:rsidRPr="00527373" w:rsidRDefault="008535AC" w:rsidP="0055459D">
            <w:pPr>
              <w:pStyle w:val="TAC"/>
              <w:rPr>
                <w:rFonts w:eastAsia="Yu Mincho"/>
              </w:rPr>
            </w:pPr>
            <w:r w:rsidRPr="00527373">
              <w:t>1@49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56"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3F776E" w14:textId="77777777" w:rsidR="008535AC" w:rsidRPr="00527373" w:rsidRDefault="008535AC" w:rsidP="0055459D">
            <w:pPr>
              <w:pStyle w:val="TAC"/>
              <w:rPr>
                <w:rFonts w:eastAsia="Yu Mincho"/>
              </w:rPr>
            </w:pPr>
            <w:r w:rsidRPr="00527373">
              <w:t>1@215</w:t>
            </w:r>
          </w:p>
        </w:tc>
      </w:tr>
      <w:tr w:rsidR="00BE633A" w:rsidRPr="00527373" w14:paraId="4447FC4D" w14:textId="77777777" w:rsidTr="00DB52F3">
        <w:trPr>
          <w:trHeight w:val="285"/>
          <w:trPrChange w:id="1557"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1558"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DBDD3F" w14:textId="77777777" w:rsidR="008535AC" w:rsidRPr="00527373" w:rsidRDefault="008535AC" w:rsidP="0055459D">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559"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C3A975" w14:textId="77777777" w:rsidR="008535AC" w:rsidRPr="00527373" w:rsidRDefault="008535AC" w:rsidP="0055459D">
            <w:pPr>
              <w:pStyle w:val="TAC"/>
              <w:rPr>
                <w:rFonts w:eastAsia="Courier"/>
                <w:lang w:eastAsia="zh-TW"/>
              </w:rPr>
            </w:pPr>
            <w:r w:rsidRPr="00527373">
              <w:rPr>
                <w:color w:val="000000"/>
                <w:szCs w:val="18"/>
              </w:rPr>
              <w:t>5</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60"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48B2BC" w14:textId="77777777" w:rsidR="008535AC" w:rsidRPr="00527373" w:rsidRDefault="008535AC" w:rsidP="0055459D">
            <w:pPr>
              <w:pStyle w:val="TAC"/>
              <w:rPr>
                <w:rFonts w:eastAsia="Yu Mincho"/>
              </w:rPr>
            </w:pPr>
            <w:r w:rsidRPr="00527373">
              <w:rPr>
                <w:color w:val="000000"/>
                <w:szCs w:val="18"/>
              </w:rPr>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561"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FDD035" w14:textId="77777777" w:rsidR="008535AC" w:rsidRPr="00527373" w:rsidRDefault="008535AC" w:rsidP="0055459D">
            <w:pPr>
              <w:pStyle w:val="TAC"/>
              <w:rPr>
                <w:rFonts w:eastAsia="Yu Mincho"/>
              </w:rPr>
            </w:pPr>
            <w:r w:rsidRPr="00527373">
              <w:t>66</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1562"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294908" w14:textId="77777777" w:rsidR="008535AC" w:rsidRPr="00527373" w:rsidRDefault="008535AC" w:rsidP="0055459D">
            <w:pPr>
              <w:pStyle w:val="TAC"/>
              <w:rPr>
                <w:rFonts w:eastAsia="Yu Mincho"/>
              </w:rPr>
            </w:pPr>
            <w:r w:rsidRPr="00527373">
              <w:rPr>
                <w:color w:val="000000"/>
                <w:szCs w:val="18"/>
              </w:rPr>
              <w:t xml:space="preserve">Low </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1563"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E3B88E" w14:textId="77777777" w:rsidR="008535AC" w:rsidRPr="00527373" w:rsidRDefault="008535AC" w:rsidP="0055459D">
            <w:pPr>
              <w:pStyle w:val="TAC"/>
              <w:rPr>
                <w:rFonts w:eastAsia="Yu Mincho"/>
                <w:szCs w:val="18"/>
              </w:rPr>
            </w:pPr>
            <w:r w:rsidRPr="00527373">
              <w:rPr>
                <w:szCs w:val="18"/>
              </w:rPr>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1564"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2C1B25" w14:textId="77777777" w:rsidR="008535AC" w:rsidRPr="00527373" w:rsidRDefault="008535AC" w:rsidP="0055459D">
            <w:pPr>
              <w:pStyle w:val="TAC"/>
              <w:rPr>
                <w:rFonts w:eastAsia="Yu Mincho"/>
              </w:rPr>
            </w:pPr>
            <w:r w:rsidRPr="00527373">
              <w:t>40/216</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1565"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1A2225" w14:textId="77777777" w:rsidR="008535AC" w:rsidRPr="00527373" w:rsidRDefault="008535AC" w:rsidP="0055459D">
            <w:pPr>
              <w:pStyle w:val="TAC"/>
              <w:rPr>
                <w:rFonts w:eastAsia="Yu Mincho"/>
              </w:rPr>
            </w:pPr>
            <w:r w:rsidRPr="00527373">
              <w:rPr>
                <w:rFonts w:eastAsia="Yu Mincho"/>
              </w:rPr>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66"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9CDF20" w14:textId="77777777" w:rsidR="008535AC" w:rsidRPr="00527373" w:rsidRDefault="008535AC" w:rsidP="0055459D">
            <w:pPr>
              <w:pStyle w:val="TAC"/>
              <w:rPr>
                <w:rFonts w:eastAsia="Yu Mincho"/>
              </w:rPr>
            </w:pPr>
            <w:r w:rsidRPr="00527373">
              <w:rPr>
                <w:rFonts w:eastAsia="Yu Mincho"/>
              </w:rPr>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67"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28A7DD" w14:textId="77777777" w:rsidR="008535AC" w:rsidRPr="00527373" w:rsidRDefault="008535AC" w:rsidP="0055459D">
            <w:pPr>
              <w:pStyle w:val="TAC"/>
              <w:rPr>
                <w:rFonts w:eastAsia="Yu Mincho"/>
              </w:rPr>
            </w:pPr>
            <w:r w:rsidRPr="00527373">
              <w:rPr>
                <w:rFonts w:eastAsia="Yu Mincho"/>
              </w:rPr>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68"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BCAFF0" w14:textId="77777777" w:rsidR="008535AC" w:rsidRPr="00527373" w:rsidRDefault="008535AC" w:rsidP="0055459D">
            <w:pPr>
              <w:pStyle w:val="TAC"/>
              <w:rPr>
                <w:rFonts w:eastAsia="Yu Mincho"/>
              </w:rPr>
            </w:pPr>
            <w:r w:rsidRPr="00527373">
              <w:rPr>
                <w:color w:val="000000"/>
                <w:szCs w:val="18"/>
              </w:rPr>
              <w:t>1@49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69"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B65E2E" w14:textId="77777777" w:rsidR="008535AC" w:rsidRPr="00527373" w:rsidRDefault="008535AC" w:rsidP="0055459D">
            <w:pPr>
              <w:pStyle w:val="TAC"/>
              <w:rPr>
                <w:rFonts w:eastAsia="Yu Mincho"/>
              </w:rPr>
            </w:pPr>
            <w:r w:rsidRPr="00527373">
              <w:rPr>
                <w:color w:val="000000"/>
                <w:szCs w:val="18"/>
              </w:rPr>
              <w:t>1@215</w:t>
            </w:r>
          </w:p>
        </w:tc>
      </w:tr>
      <w:tr w:rsidR="00BE633A" w:rsidRPr="00527373" w14:paraId="00BFB77C" w14:textId="77777777" w:rsidTr="00DB52F3">
        <w:trPr>
          <w:trHeight w:val="285"/>
          <w:trPrChange w:id="1570"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1571"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6FDE7" w14:textId="77777777" w:rsidR="008535AC" w:rsidRPr="00527373" w:rsidRDefault="008535AC" w:rsidP="0055459D">
            <w:pPr>
              <w:pStyle w:val="TAC"/>
            </w:pPr>
            <w:r w:rsidRPr="00527373">
              <w:t>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572"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6737EB" w14:textId="77777777" w:rsidR="008535AC" w:rsidRPr="00527373" w:rsidRDefault="008535AC" w:rsidP="0055459D">
            <w:pPr>
              <w:pStyle w:val="TAC"/>
              <w:rPr>
                <w:rFonts w:eastAsia="Courier"/>
                <w:lang w:eastAsia="zh-TW"/>
              </w:rPr>
            </w:pPr>
            <w:r w:rsidRPr="00527373">
              <w:rPr>
                <w:color w:val="000000"/>
                <w:szCs w:val="18"/>
              </w:rPr>
              <w:t>5</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3"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D92AA1" w14:textId="77777777" w:rsidR="008535AC" w:rsidRPr="00527373" w:rsidRDefault="008535AC" w:rsidP="0055459D">
            <w:pPr>
              <w:pStyle w:val="TAC"/>
              <w:rPr>
                <w:rFonts w:eastAsia="Yu Mincho"/>
              </w:rPr>
            </w:pPr>
            <w:r w:rsidRPr="00527373">
              <w:rPr>
                <w:color w:val="000000"/>
                <w:szCs w:val="18"/>
              </w:rPr>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574"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4550C9" w14:textId="77777777" w:rsidR="008535AC" w:rsidRPr="00527373" w:rsidRDefault="008535AC" w:rsidP="0055459D">
            <w:pPr>
              <w:pStyle w:val="TAC"/>
              <w:rPr>
                <w:rFonts w:eastAsia="Yu Mincho"/>
              </w:rPr>
            </w:pPr>
            <w:r w:rsidRPr="00527373">
              <w:t>66</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1575"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38F0E2" w14:textId="77777777" w:rsidR="008535AC" w:rsidRPr="00527373" w:rsidRDefault="008535AC" w:rsidP="0055459D">
            <w:pPr>
              <w:pStyle w:val="TAC"/>
              <w:rPr>
                <w:rFonts w:eastAsia="Yu Mincho"/>
              </w:rPr>
            </w:pPr>
            <w:r w:rsidRPr="00527373">
              <w:rPr>
                <w:color w:val="000000"/>
                <w:szCs w:val="18"/>
              </w:rPr>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1576"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7DDAFA" w14:textId="77777777" w:rsidR="008535AC" w:rsidRPr="00527373" w:rsidRDefault="008535AC" w:rsidP="0055459D">
            <w:pPr>
              <w:pStyle w:val="TAC"/>
              <w:rPr>
                <w:rFonts w:eastAsia="Yu Mincho"/>
                <w:szCs w:val="18"/>
              </w:rPr>
            </w:pPr>
            <w:r w:rsidRPr="00527373">
              <w:rPr>
                <w:szCs w:val="18"/>
              </w:rPr>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1577"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469098" w14:textId="77777777" w:rsidR="008535AC" w:rsidRPr="00527373" w:rsidRDefault="008535AC" w:rsidP="0055459D">
            <w:pPr>
              <w:pStyle w:val="TAC"/>
              <w:rPr>
                <w:rFonts w:eastAsia="Yu Mincho"/>
              </w:rPr>
            </w:pPr>
            <w:r w:rsidRPr="00527373">
              <w:t>40/216</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1578"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260703" w14:textId="77777777" w:rsidR="008535AC" w:rsidRPr="00527373" w:rsidRDefault="008535AC" w:rsidP="0055459D">
            <w:pPr>
              <w:pStyle w:val="TAC"/>
              <w:rPr>
                <w:rFonts w:eastAsia="Yu Mincho"/>
              </w:rPr>
            </w:pPr>
            <w:r w:rsidRPr="00527373">
              <w:rPr>
                <w:rFonts w:eastAsia="Yu Mincho"/>
              </w:rPr>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9"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E7D83B" w14:textId="77777777" w:rsidR="008535AC" w:rsidRPr="00527373" w:rsidRDefault="008535AC" w:rsidP="0055459D">
            <w:pPr>
              <w:pStyle w:val="TAC"/>
              <w:rPr>
                <w:rFonts w:eastAsia="Yu Mincho"/>
              </w:rPr>
            </w:pPr>
            <w:r w:rsidRPr="00527373">
              <w:rPr>
                <w:rFonts w:eastAsia="Yu Mincho"/>
              </w:rPr>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80"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5F169E" w14:textId="77777777" w:rsidR="008535AC" w:rsidRPr="00527373" w:rsidRDefault="008535AC" w:rsidP="0055459D">
            <w:pPr>
              <w:pStyle w:val="TAC"/>
              <w:rPr>
                <w:rFonts w:eastAsia="Yu Mincho"/>
              </w:rPr>
            </w:pPr>
            <w:r w:rsidRPr="00527373">
              <w:rPr>
                <w:rFonts w:eastAsia="Yu Mincho"/>
              </w:rPr>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81"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F3744E" w14:textId="77777777" w:rsidR="008535AC" w:rsidRPr="00527373" w:rsidRDefault="008535AC" w:rsidP="0055459D">
            <w:pPr>
              <w:pStyle w:val="TAC"/>
              <w:rPr>
                <w:rFonts w:eastAsia="Yu Mincho"/>
              </w:rPr>
            </w:pPr>
            <w:r w:rsidRPr="00527373">
              <w:rPr>
                <w:color w:val="000000"/>
                <w:szCs w:val="18"/>
              </w:rPr>
              <w:t>1@49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82"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C1A40F" w14:textId="77777777" w:rsidR="008535AC" w:rsidRPr="00527373" w:rsidRDefault="008535AC" w:rsidP="0055459D">
            <w:pPr>
              <w:pStyle w:val="TAC"/>
              <w:rPr>
                <w:rFonts w:eastAsia="Yu Mincho"/>
              </w:rPr>
            </w:pPr>
            <w:r w:rsidRPr="00527373">
              <w:t>1@0</w:t>
            </w:r>
          </w:p>
        </w:tc>
      </w:tr>
      <w:tr w:rsidR="00BE633A" w:rsidRPr="00527373" w14:paraId="7667DA59" w14:textId="77777777" w:rsidTr="00BE633A">
        <w:tblPrEx>
          <w:tblPrExChange w:id="1583" w:author="Jinwen Ma" w:date="2022-01-21T18:23:00Z">
            <w:tblPrEx>
              <w:tblW w:w="10899" w:type="dxa"/>
            </w:tblPrEx>
          </w:tblPrExChange>
        </w:tblPrEx>
        <w:trPr>
          <w:trHeight w:val="285"/>
          <w:ins w:id="1584" w:author="Jinwen Ma" w:date="2022-01-21T18:09:00Z"/>
          <w:trPrChange w:id="1585"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1586"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263910" w14:textId="0F875187" w:rsidR="0055459D" w:rsidRPr="00527373" w:rsidRDefault="0055459D" w:rsidP="0055459D">
            <w:pPr>
              <w:pStyle w:val="TAC"/>
              <w:rPr>
                <w:ins w:id="1587" w:author="Jinwen Ma" w:date="2022-01-21T18:09:00Z"/>
              </w:rPr>
            </w:pPr>
            <w:ins w:id="1588" w:author="Jinwen Ma" w:date="2022-01-21T18:10:00Z">
              <w:r>
                <w:t>Test Setting for DC_5A_n77</w:t>
              </w:r>
              <w:r w:rsidRPr="00527373">
                <w:t>A Configuration</w:t>
              </w:r>
            </w:ins>
          </w:p>
        </w:tc>
      </w:tr>
      <w:tr w:rsidR="00CD040C" w:rsidRPr="00527373" w14:paraId="16B0D61A" w14:textId="77777777" w:rsidTr="00DB52F3">
        <w:trPr>
          <w:trHeight w:val="285"/>
          <w:ins w:id="1589" w:author="Jinwen Ma" w:date="2022-01-21T18:09:00Z"/>
          <w:trPrChange w:id="1590"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1591"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EB0AE9" w14:textId="49D06477" w:rsidR="00CD040C" w:rsidRPr="00527373" w:rsidRDefault="00CD040C" w:rsidP="00CD040C">
            <w:pPr>
              <w:pStyle w:val="TAC"/>
              <w:rPr>
                <w:ins w:id="1592" w:author="Jinwen Ma" w:date="2022-01-21T18:09:00Z"/>
              </w:rPr>
            </w:pPr>
            <w:ins w:id="1593" w:author="Jinwen Ma" w:date="2022-01-26T14:27:00Z">
              <w:r>
                <w:rPr>
                  <w:rFonts w:cs="Arial"/>
                  <w:color w:val="000000"/>
                  <w:szCs w:val="18"/>
                </w:rPr>
                <w:t>1</w:t>
              </w:r>
            </w:ins>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594"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0E9A09" w14:textId="7002FFCB" w:rsidR="00CD040C" w:rsidRPr="00527373" w:rsidRDefault="00CD040C" w:rsidP="00CD040C">
            <w:pPr>
              <w:pStyle w:val="TAC"/>
              <w:rPr>
                <w:ins w:id="1595" w:author="Jinwen Ma" w:date="2022-01-21T18:09:00Z"/>
                <w:color w:val="000000"/>
                <w:szCs w:val="18"/>
              </w:rPr>
            </w:pPr>
            <w:ins w:id="1596" w:author="Jinwen Ma" w:date="2022-01-26T14:27:00Z">
              <w:r>
                <w:rPr>
                  <w:rFonts w:cs="Arial"/>
                  <w:color w:val="000000"/>
                  <w:szCs w:val="18"/>
                </w:rPr>
                <w:t>5</w:t>
              </w:r>
            </w:ins>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97"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381BD1" w14:textId="50F2C603" w:rsidR="00CD040C" w:rsidRPr="00527373" w:rsidRDefault="00CD040C" w:rsidP="00CD040C">
            <w:pPr>
              <w:pStyle w:val="TAC"/>
              <w:rPr>
                <w:ins w:id="1598" w:author="Jinwen Ma" w:date="2022-01-21T18:09:00Z"/>
                <w:color w:val="000000"/>
                <w:szCs w:val="18"/>
              </w:rPr>
            </w:pPr>
            <w:ins w:id="1599" w:author="Jinwen Ma" w:date="2022-01-26T14:27:00Z">
              <w:r>
                <w:rPr>
                  <w:rFonts w:cs="Arial"/>
                  <w:color w:val="000000"/>
                  <w:szCs w:val="18"/>
                </w:rPr>
                <w:t>High</w:t>
              </w:r>
            </w:ins>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600"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9004E2" w14:textId="6F20D6B9" w:rsidR="00CD040C" w:rsidRPr="00527373" w:rsidRDefault="00CD040C" w:rsidP="00CD040C">
            <w:pPr>
              <w:pStyle w:val="TAC"/>
              <w:rPr>
                <w:ins w:id="1601" w:author="Jinwen Ma" w:date="2022-01-21T18:09:00Z"/>
              </w:rPr>
            </w:pPr>
            <w:ins w:id="1602" w:author="Jinwen Ma" w:date="2022-01-26T14:27:00Z">
              <w:r>
                <w:rPr>
                  <w:rFonts w:cs="Arial"/>
                  <w:color w:val="000000"/>
                  <w:szCs w:val="18"/>
                </w:rPr>
                <w:t>n77</w:t>
              </w:r>
            </w:ins>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1603"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181191" w14:textId="2A86071A" w:rsidR="00CD040C" w:rsidRPr="00527373" w:rsidRDefault="00CD040C" w:rsidP="00CD040C">
            <w:pPr>
              <w:pStyle w:val="TAC"/>
              <w:rPr>
                <w:ins w:id="1604" w:author="Jinwen Ma" w:date="2022-01-21T18:09:00Z"/>
                <w:color w:val="000000"/>
                <w:szCs w:val="18"/>
              </w:rPr>
            </w:pPr>
            <w:ins w:id="1605" w:author="Jinwen Ma" w:date="2022-01-26T14:27:00Z">
              <w:r>
                <w:rPr>
                  <w:rFonts w:cs="Arial"/>
                  <w:color w:val="000000"/>
                  <w:szCs w:val="18"/>
                </w:rPr>
                <w:t>Mid</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1606"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66BBBF" w14:textId="785E6D2F" w:rsidR="00CD040C" w:rsidRPr="00527373" w:rsidRDefault="00CD040C" w:rsidP="00CD040C">
            <w:pPr>
              <w:pStyle w:val="TAC"/>
              <w:rPr>
                <w:ins w:id="1607" w:author="Jinwen Ma" w:date="2022-01-21T18:09:00Z"/>
                <w:szCs w:val="18"/>
              </w:rPr>
            </w:pPr>
            <w:ins w:id="1608" w:author="Jinwen Ma" w:date="2022-01-26T14:27:00Z">
              <w:r>
                <w:rPr>
                  <w:rFonts w:cs="Arial"/>
                  <w:color w:val="000000"/>
                  <w:szCs w:val="18"/>
                </w:rPr>
                <w:t>10/50</w:t>
              </w:r>
            </w:ins>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1609"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3D6096" w14:textId="76DD46B1" w:rsidR="00CD040C" w:rsidRPr="00527373" w:rsidRDefault="00CD040C" w:rsidP="00CD040C">
            <w:pPr>
              <w:pStyle w:val="TAC"/>
              <w:rPr>
                <w:ins w:id="1610" w:author="Jinwen Ma" w:date="2022-01-21T18:09:00Z"/>
              </w:rPr>
            </w:pPr>
            <w:ins w:id="1611" w:author="Jinwen Ma" w:date="2022-01-26T14:27:00Z">
              <w:r>
                <w:rPr>
                  <w:rFonts w:cs="Arial"/>
                  <w:color w:val="000000"/>
                  <w:szCs w:val="18"/>
                </w:rPr>
                <w:t>100/273</w:t>
              </w:r>
            </w:ins>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1612"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AF17EE" w14:textId="3FAD3757" w:rsidR="00CD040C" w:rsidRPr="00527373" w:rsidRDefault="00CD040C" w:rsidP="00CD040C">
            <w:pPr>
              <w:pStyle w:val="TAC"/>
              <w:rPr>
                <w:ins w:id="1613" w:author="Jinwen Ma" w:date="2022-01-21T18:09:00Z"/>
                <w:rFonts w:eastAsia="Yu Mincho"/>
              </w:rPr>
            </w:pPr>
            <w:ins w:id="1614" w:author="Jinwen Ma" w:date="2022-01-26T14:27:00Z">
              <w:r>
                <w:rPr>
                  <w:rFonts w:cs="Arial"/>
                  <w:color w:val="000000"/>
                  <w:szCs w:val="18"/>
                </w:rPr>
                <w:t>QPSK/CP-OFDM QPSK</w:t>
              </w:r>
            </w:ins>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15"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360391" w14:textId="32A7C60C" w:rsidR="00CD040C" w:rsidRPr="00527373" w:rsidRDefault="00CD040C" w:rsidP="00CD040C">
            <w:pPr>
              <w:pStyle w:val="TAC"/>
              <w:rPr>
                <w:ins w:id="1616" w:author="Jinwen Ma" w:date="2022-01-21T18:09:00Z"/>
                <w:rFonts w:eastAsia="Yu Mincho"/>
              </w:rPr>
            </w:pPr>
            <w:ins w:id="1617" w:author="Jinwen Ma" w:date="2022-01-26T14:27:00Z">
              <w:r>
                <w:rPr>
                  <w:rFonts w:cs="Arial"/>
                  <w:color w:val="000000"/>
                  <w:szCs w:val="18"/>
                </w:rPr>
                <w:t>NA</w:t>
              </w:r>
            </w:ins>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18"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33A01F" w14:textId="775B0C8F" w:rsidR="00CD040C" w:rsidRPr="00527373" w:rsidRDefault="00CD040C" w:rsidP="00CD040C">
            <w:pPr>
              <w:pStyle w:val="TAC"/>
              <w:rPr>
                <w:ins w:id="1619" w:author="Jinwen Ma" w:date="2022-01-21T18:09:00Z"/>
                <w:rFonts w:eastAsia="Yu Mincho"/>
              </w:rPr>
            </w:pPr>
            <w:ins w:id="1620" w:author="Jinwen Ma" w:date="2022-01-26T14:27:00Z">
              <w:r>
                <w:rPr>
                  <w:rFonts w:cs="Arial"/>
                  <w:color w:val="000000"/>
                  <w:szCs w:val="18"/>
                </w:rPr>
                <w:t>QPSK / CP-OFDM QPSK</w:t>
              </w:r>
            </w:ins>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21"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92CC48" w14:textId="76A57BE0" w:rsidR="00CD040C" w:rsidRPr="00527373" w:rsidRDefault="00CD040C" w:rsidP="00CD040C">
            <w:pPr>
              <w:pStyle w:val="TAC"/>
              <w:rPr>
                <w:ins w:id="1622" w:author="Jinwen Ma" w:date="2022-01-21T18:09:00Z"/>
                <w:color w:val="000000"/>
                <w:szCs w:val="18"/>
              </w:rPr>
            </w:pPr>
            <w:ins w:id="1623" w:author="Jinwen Ma" w:date="2022-01-26T14:27:00Z">
              <w:r>
                <w:rPr>
                  <w:rFonts w:cs="Arial"/>
                  <w:color w:val="000000"/>
                  <w:szCs w:val="18"/>
                </w:rPr>
                <w:t>1@49</w:t>
              </w:r>
            </w:ins>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24"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B3CC49" w14:textId="7C75C956" w:rsidR="00CD040C" w:rsidRPr="00527373" w:rsidRDefault="00CD040C" w:rsidP="00CD040C">
            <w:pPr>
              <w:pStyle w:val="TAC"/>
              <w:rPr>
                <w:ins w:id="1625" w:author="Jinwen Ma" w:date="2022-01-21T18:09:00Z"/>
              </w:rPr>
            </w:pPr>
            <w:ins w:id="1626" w:author="Jinwen Ma" w:date="2022-01-26T14:27:00Z">
              <w:r>
                <w:rPr>
                  <w:rFonts w:cs="Arial"/>
                  <w:color w:val="000000"/>
                  <w:szCs w:val="18"/>
                </w:rPr>
                <w:t>1@0</w:t>
              </w:r>
            </w:ins>
          </w:p>
        </w:tc>
      </w:tr>
      <w:tr w:rsidR="00CD040C" w:rsidRPr="00527373" w14:paraId="77A50732" w14:textId="77777777" w:rsidTr="00DB52F3">
        <w:trPr>
          <w:trHeight w:val="285"/>
          <w:ins w:id="1627" w:author="Jinwen Ma" w:date="2022-01-26T14:25:00Z"/>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080C9D16" w14:textId="7202B91E" w:rsidR="00CD040C" w:rsidRPr="00527373" w:rsidRDefault="00CD040C" w:rsidP="00CD040C">
            <w:pPr>
              <w:pStyle w:val="TAC"/>
              <w:rPr>
                <w:ins w:id="1628" w:author="Jinwen Ma" w:date="2022-01-26T14:25:00Z"/>
              </w:rPr>
            </w:pPr>
            <w:ins w:id="1629" w:author="Jinwen Ma" w:date="2022-01-26T14:27:00Z">
              <w:r>
                <w:rPr>
                  <w:rFonts w:cs="Arial"/>
                  <w:color w:val="000000"/>
                  <w:szCs w:val="18"/>
                </w:rPr>
                <w:t>2</w:t>
              </w:r>
            </w:ins>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66F31474" w14:textId="16E43C6F" w:rsidR="00CD040C" w:rsidRPr="00527373" w:rsidRDefault="00CD040C" w:rsidP="00CD040C">
            <w:pPr>
              <w:pStyle w:val="TAC"/>
              <w:rPr>
                <w:ins w:id="1630" w:author="Jinwen Ma" w:date="2022-01-26T14:25:00Z"/>
                <w:color w:val="000000"/>
                <w:szCs w:val="18"/>
              </w:rPr>
            </w:pPr>
            <w:ins w:id="1631" w:author="Jinwen Ma" w:date="2022-01-26T14:27:00Z">
              <w:r>
                <w:rPr>
                  <w:rFonts w:cs="Arial"/>
                  <w:color w:val="000000"/>
                  <w:szCs w:val="18"/>
                </w:rPr>
                <w:t>5</w:t>
              </w:r>
            </w:ins>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4A094" w14:textId="0EC7F1F0" w:rsidR="00CD040C" w:rsidRPr="00527373" w:rsidRDefault="00CD040C" w:rsidP="00CD040C">
            <w:pPr>
              <w:pStyle w:val="TAC"/>
              <w:rPr>
                <w:ins w:id="1632" w:author="Jinwen Ma" w:date="2022-01-26T14:25:00Z"/>
                <w:color w:val="000000"/>
                <w:szCs w:val="18"/>
              </w:rPr>
            </w:pPr>
            <w:ins w:id="1633" w:author="Jinwen Ma" w:date="2022-01-26T14:27:00Z">
              <w:r>
                <w:rPr>
                  <w:rFonts w:cs="Arial"/>
                  <w:color w:val="000000"/>
                  <w:szCs w:val="18"/>
                </w:rPr>
                <w:t>Low</w:t>
              </w:r>
            </w:ins>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70F99A" w14:textId="3E1B6DDC" w:rsidR="00CD040C" w:rsidRPr="00527373" w:rsidRDefault="00CD040C" w:rsidP="00CD040C">
            <w:pPr>
              <w:pStyle w:val="TAC"/>
              <w:rPr>
                <w:ins w:id="1634" w:author="Jinwen Ma" w:date="2022-01-26T14:25:00Z"/>
              </w:rPr>
            </w:pPr>
            <w:ins w:id="1635" w:author="Jinwen Ma" w:date="2022-01-26T14:27:00Z">
              <w:r>
                <w:rPr>
                  <w:rFonts w:cs="Arial"/>
                  <w:color w:val="000000"/>
                  <w:szCs w:val="18"/>
                </w:rPr>
                <w:t>n77</w:t>
              </w:r>
            </w:ins>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62244662" w14:textId="1B69A873" w:rsidR="00CD040C" w:rsidRPr="00527373" w:rsidRDefault="00CD040C" w:rsidP="00CD040C">
            <w:pPr>
              <w:pStyle w:val="TAC"/>
              <w:rPr>
                <w:ins w:id="1636" w:author="Jinwen Ma" w:date="2022-01-26T14:25:00Z"/>
                <w:color w:val="000000"/>
                <w:szCs w:val="18"/>
              </w:rPr>
            </w:pPr>
            <w:ins w:id="1637" w:author="Jinwen Ma" w:date="2022-01-26T14:27:00Z">
              <w:r>
                <w:rPr>
                  <w:rFonts w:cs="Arial"/>
                  <w:color w:val="000000"/>
                  <w:szCs w:val="18"/>
                </w:rPr>
                <w:t>Mid</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4AD1BB5" w14:textId="4686FD9C" w:rsidR="00CD040C" w:rsidRPr="00527373" w:rsidRDefault="00CD040C" w:rsidP="00CD040C">
            <w:pPr>
              <w:pStyle w:val="TAC"/>
              <w:rPr>
                <w:ins w:id="1638" w:author="Jinwen Ma" w:date="2022-01-26T14:25:00Z"/>
                <w:szCs w:val="18"/>
              </w:rPr>
            </w:pPr>
            <w:ins w:id="1639" w:author="Jinwen Ma" w:date="2022-01-26T14:27:00Z">
              <w:r>
                <w:rPr>
                  <w:rFonts w:cs="Arial"/>
                  <w:color w:val="000000"/>
                  <w:szCs w:val="18"/>
                </w:rPr>
                <w:t>10/50</w:t>
              </w:r>
            </w:ins>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200CBD22" w14:textId="26518BBE" w:rsidR="00CD040C" w:rsidRPr="00527373" w:rsidRDefault="00CD040C" w:rsidP="00CD040C">
            <w:pPr>
              <w:pStyle w:val="TAC"/>
              <w:rPr>
                <w:ins w:id="1640" w:author="Jinwen Ma" w:date="2022-01-26T14:25:00Z"/>
              </w:rPr>
            </w:pPr>
            <w:ins w:id="1641" w:author="Jinwen Ma" w:date="2022-01-26T14:27:00Z">
              <w:r>
                <w:rPr>
                  <w:rFonts w:cs="Arial"/>
                  <w:color w:val="000000"/>
                  <w:szCs w:val="18"/>
                </w:rPr>
                <w:t>100/273</w:t>
              </w:r>
            </w:ins>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
          <w:p w14:paraId="23C074AE" w14:textId="17EB3504" w:rsidR="00CD040C" w:rsidRPr="00527373" w:rsidRDefault="00CD040C" w:rsidP="00CD040C">
            <w:pPr>
              <w:pStyle w:val="TAC"/>
              <w:rPr>
                <w:ins w:id="1642" w:author="Jinwen Ma" w:date="2022-01-26T14:25:00Z"/>
                <w:rFonts w:eastAsia="Yu Mincho"/>
              </w:rPr>
            </w:pPr>
            <w:ins w:id="1643" w:author="Jinwen Ma" w:date="2022-01-26T14:27:00Z">
              <w:r>
                <w:rPr>
                  <w:rFonts w:cs="Arial"/>
                  <w:color w:val="000000"/>
                  <w:szCs w:val="18"/>
                </w:rPr>
                <w:t>QPSK/CP-OFDM QPSK</w:t>
              </w:r>
            </w:ins>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8FAF3" w14:textId="60ECB733" w:rsidR="00CD040C" w:rsidRPr="00527373" w:rsidRDefault="00CD040C" w:rsidP="00CD040C">
            <w:pPr>
              <w:pStyle w:val="TAC"/>
              <w:rPr>
                <w:ins w:id="1644" w:author="Jinwen Ma" w:date="2022-01-26T14:25:00Z"/>
                <w:rFonts w:eastAsia="Yu Mincho"/>
              </w:rPr>
            </w:pPr>
            <w:ins w:id="1645" w:author="Jinwen Ma" w:date="2022-01-26T14:27:00Z">
              <w:r>
                <w:rPr>
                  <w:rFonts w:cs="Arial"/>
                  <w:color w:val="000000"/>
                  <w:szCs w:val="18"/>
                </w:rPr>
                <w:t>NA</w:t>
              </w:r>
            </w:ins>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FF78B" w14:textId="6647EE01" w:rsidR="00CD040C" w:rsidRPr="00527373" w:rsidRDefault="00CD040C" w:rsidP="00CD040C">
            <w:pPr>
              <w:pStyle w:val="TAC"/>
              <w:rPr>
                <w:ins w:id="1646" w:author="Jinwen Ma" w:date="2022-01-26T14:25:00Z"/>
                <w:rFonts w:eastAsia="Yu Mincho"/>
              </w:rPr>
            </w:pPr>
            <w:ins w:id="1647" w:author="Jinwen Ma" w:date="2022-01-26T14:27:00Z">
              <w:r>
                <w:rPr>
                  <w:rFonts w:cs="Arial"/>
                  <w:color w:val="000000"/>
                  <w:szCs w:val="18"/>
                </w:rPr>
                <w:t>QPSK / CP-OFDM QPSK</w:t>
              </w:r>
            </w:ins>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88357" w14:textId="5892F3D6" w:rsidR="00CD040C" w:rsidRPr="00527373" w:rsidRDefault="00CD040C" w:rsidP="00CD040C">
            <w:pPr>
              <w:pStyle w:val="TAC"/>
              <w:rPr>
                <w:ins w:id="1648" w:author="Jinwen Ma" w:date="2022-01-26T14:25:00Z"/>
                <w:color w:val="000000"/>
                <w:szCs w:val="18"/>
              </w:rPr>
            </w:pPr>
            <w:ins w:id="1649" w:author="Jinwen Ma" w:date="2022-01-26T14:27:00Z">
              <w:r>
                <w:rPr>
                  <w:rFonts w:cs="Arial"/>
                  <w:color w:val="000000"/>
                  <w:szCs w:val="18"/>
                </w:rPr>
                <w:t>1@0</w:t>
              </w:r>
            </w:ins>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34D31" w14:textId="7D7434E6" w:rsidR="00CD040C" w:rsidRPr="00527373" w:rsidRDefault="00CD040C" w:rsidP="00CD040C">
            <w:pPr>
              <w:pStyle w:val="TAC"/>
              <w:rPr>
                <w:ins w:id="1650" w:author="Jinwen Ma" w:date="2022-01-26T14:25:00Z"/>
              </w:rPr>
            </w:pPr>
            <w:ins w:id="1651" w:author="Jinwen Ma" w:date="2022-01-26T14:27:00Z">
              <w:r>
                <w:rPr>
                  <w:rFonts w:cs="Arial"/>
                  <w:color w:val="000000"/>
                  <w:szCs w:val="18"/>
                </w:rPr>
                <w:t>1@272</w:t>
              </w:r>
            </w:ins>
          </w:p>
        </w:tc>
      </w:tr>
      <w:tr w:rsidR="00CD040C" w:rsidRPr="00527373" w14:paraId="1037F174" w14:textId="77777777" w:rsidTr="00DB52F3">
        <w:trPr>
          <w:trHeight w:val="285"/>
          <w:ins w:id="1652" w:author="Jinwen Ma" w:date="2022-01-26T14:26:00Z"/>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13E55CE3" w14:textId="1BA7CAC3" w:rsidR="00CD040C" w:rsidRPr="00527373" w:rsidRDefault="00CD040C" w:rsidP="00CD040C">
            <w:pPr>
              <w:pStyle w:val="TAC"/>
              <w:rPr>
                <w:ins w:id="1653" w:author="Jinwen Ma" w:date="2022-01-26T14:26:00Z"/>
              </w:rPr>
            </w:pPr>
            <w:ins w:id="1654" w:author="Jinwen Ma" w:date="2022-01-26T14:27:00Z">
              <w:r>
                <w:rPr>
                  <w:rFonts w:cs="Arial"/>
                  <w:color w:val="000000"/>
                  <w:szCs w:val="18"/>
                </w:rPr>
                <w:t>3</w:t>
              </w:r>
            </w:ins>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61291D92" w14:textId="0362DB40" w:rsidR="00CD040C" w:rsidRPr="00527373" w:rsidRDefault="00CD040C" w:rsidP="00CD040C">
            <w:pPr>
              <w:pStyle w:val="TAC"/>
              <w:rPr>
                <w:ins w:id="1655" w:author="Jinwen Ma" w:date="2022-01-26T14:26:00Z"/>
                <w:color w:val="000000"/>
                <w:szCs w:val="18"/>
              </w:rPr>
            </w:pPr>
            <w:ins w:id="1656" w:author="Jinwen Ma" w:date="2022-01-26T14:27:00Z">
              <w:r>
                <w:rPr>
                  <w:rFonts w:cs="Arial"/>
                  <w:color w:val="000000"/>
                  <w:szCs w:val="18"/>
                </w:rPr>
                <w:t>5</w:t>
              </w:r>
            </w:ins>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05138" w14:textId="4BEEF635" w:rsidR="00CD040C" w:rsidRPr="00527373" w:rsidRDefault="00CD040C" w:rsidP="00CD040C">
            <w:pPr>
              <w:pStyle w:val="TAC"/>
              <w:rPr>
                <w:ins w:id="1657" w:author="Jinwen Ma" w:date="2022-01-26T14:26:00Z"/>
                <w:color w:val="000000"/>
                <w:szCs w:val="18"/>
              </w:rPr>
            </w:pPr>
            <w:ins w:id="1658" w:author="Jinwen Ma" w:date="2022-01-26T14:27:00Z">
              <w:r>
                <w:rPr>
                  <w:rFonts w:cs="Arial"/>
                  <w:color w:val="000000"/>
                  <w:szCs w:val="18"/>
                </w:rPr>
                <w:t>Low</w:t>
              </w:r>
            </w:ins>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188963" w14:textId="1A14BC62" w:rsidR="00CD040C" w:rsidRPr="00527373" w:rsidRDefault="00CD040C" w:rsidP="00CD040C">
            <w:pPr>
              <w:pStyle w:val="TAC"/>
              <w:rPr>
                <w:ins w:id="1659" w:author="Jinwen Ma" w:date="2022-01-26T14:26:00Z"/>
              </w:rPr>
            </w:pPr>
            <w:ins w:id="1660" w:author="Jinwen Ma" w:date="2022-01-26T14:27:00Z">
              <w:r>
                <w:rPr>
                  <w:rFonts w:cs="Arial"/>
                  <w:color w:val="000000"/>
                  <w:szCs w:val="18"/>
                </w:rPr>
                <w:t>n77</w:t>
              </w:r>
            </w:ins>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335B9613" w14:textId="3B6A420F" w:rsidR="00CD040C" w:rsidRPr="00527373" w:rsidRDefault="00CD040C" w:rsidP="00CD040C">
            <w:pPr>
              <w:pStyle w:val="TAC"/>
              <w:rPr>
                <w:ins w:id="1661" w:author="Jinwen Ma" w:date="2022-01-26T14:26:00Z"/>
                <w:color w:val="000000"/>
                <w:szCs w:val="18"/>
              </w:rPr>
            </w:pPr>
            <w:ins w:id="1662" w:author="Jinwen Ma" w:date="2022-01-26T14:30:00Z">
              <w:r>
                <w:rPr>
                  <w:rFonts w:cs="Arial"/>
                  <w:color w:val="000000"/>
                  <w:szCs w:val="18"/>
                </w:rPr>
                <w:t xml:space="preserve">Note </w:t>
              </w:r>
            </w:ins>
            <w:ins w:id="1663" w:author="Leif Mattisson" w:date="2022-02-04T15:44:00Z">
              <w:r w:rsidR="00334593">
                <w:rPr>
                  <w:rFonts w:cs="Arial"/>
                  <w:color w:val="000000"/>
                  <w:szCs w:val="18"/>
                </w:rPr>
                <w:t>[x28</w:t>
              </w:r>
              <w:r w:rsidR="00864B95">
                <w:rPr>
                  <w:rFonts w:cs="Arial"/>
                  <w:color w:val="000000"/>
                  <w:szCs w:val="18"/>
                </w:rPr>
                <w: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B99268D" w14:textId="1641786A" w:rsidR="00CD040C" w:rsidRPr="00527373" w:rsidRDefault="00CD040C" w:rsidP="00CD040C">
            <w:pPr>
              <w:pStyle w:val="TAC"/>
              <w:rPr>
                <w:ins w:id="1664" w:author="Jinwen Ma" w:date="2022-01-26T14:26:00Z"/>
                <w:szCs w:val="18"/>
              </w:rPr>
            </w:pPr>
            <w:ins w:id="1665" w:author="Jinwen Ma" w:date="2022-01-26T14:27:00Z">
              <w:r>
                <w:rPr>
                  <w:rFonts w:cs="Arial"/>
                  <w:color w:val="000000"/>
                  <w:szCs w:val="18"/>
                </w:rPr>
                <w:t>10/50</w:t>
              </w:r>
            </w:ins>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1D68CC49" w14:textId="09A38EDE" w:rsidR="00CD040C" w:rsidRPr="00527373" w:rsidRDefault="00CD040C" w:rsidP="00CD040C">
            <w:pPr>
              <w:pStyle w:val="TAC"/>
              <w:rPr>
                <w:ins w:id="1666" w:author="Jinwen Ma" w:date="2022-01-26T14:26:00Z"/>
              </w:rPr>
            </w:pPr>
            <w:ins w:id="1667" w:author="Jinwen Ma" w:date="2022-01-26T14:27:00Z">
              <w:r>
                <w:rPr>
                  <w:rFonts w:cs="Arial"/>
                  <w:color w:val="000000"/>
                  <w:szCs w:val="18"/>
                </w:rPr>
                <w:t>100/273</w:t>
              </w:r>
            </w:ins>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
          <w:p w14:paraId="5871D6EC" w14:textId="13DA7083" w:rsidR="00CD040C" w:rsidRPr="00527373" w:rsidRDefault="00CD040C" w:rsidP="00CD040C">
            <w:pPr>
              <w:pStyle w:val="TAC"/>
              <w:rPr>
                <w:ins w:id="1668" w:author="Jinwen Ma" w:date="2022-01-26T14:26:00Z"/>
                <w:rFonts w:eastAsia="Yu Mincho"/>
              </w:rPr>
            </w:pPr>
            <w:ins w:id="1669" w:author="Jinwen Ma" w:date="2022-01-26T14:27:00Z">
              <w:r>
                <w:rPr>
                  <w:rFonts w:cs="Arial"/>
                  <w:color w:val="000000"/>
                  <w:szCs w:val="18"/>
                </w:rPr>
                <w:t>QPSK/CP-OFDM QPSK</w:t>
              </w:r>
            </w:ins>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F03BD" w14:textId="2E2548C5" w:rsidR="00CD040C" w:rsidRPr="00527373" w:rsidRDefault="00CD040C" w:rsidP="00CD040C">
            <w:pPr>
              <w:pStyle w:val="TAC"/>
              <w:rPr>
                <w:ins w:id="1670" w:author="Jinwen Ma" w:date="2022-01-26T14:26:00Z"/>
                <w:rFonts w:eastAsia="Yu Mincho"/>
              </w:rPr>
            </w:pPr>
            <w:ins w:id="1671" w:author="Jinwen Ma" w:date="2022-01-26T14:27:00Z">
              <w:r>
                <w:rPr>
                  <w:rFonts w:cs="Arial"/>
                  <w:color w:val="000000"/>
                  <w:szCs w:val="18"/>
                </w:rPr>
                <w:t>NA</w:t>
              </w:r>
            </w:ins>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F21A2" w14:textId="3CAF5676" w:rsidR="00CD040C" w:rsidRPr="00527373" w:rsidRDefault="00CD040C" w:rsidP="00CD040C">
            <w:pPr>
              <w:pStyle w:val="TAC"/>
              <w:rPr>
                <w:ins w:id="1672" w:author="Jinwen Ma" w:date="2022-01-26T14:26:00Z"/>
                <w:rFonts w:eastAsia="Yu Mincho"/>
              </w:rPr>
            </w:pPr>
            <w:ins w:id="1673" w:author="Jinwen Ma" w:date="2022-01-26T14:27:00Z">
              <w:r>
                <w:rPr>
                  <w:rFonts w:cs="Arial"/>
                  <w:color w:val="000000"/>
                  <w:szCs w:val="18"/>
                </w:rPr>
                <w:t>QPSK / CP-OFDM QPSK</w:t>
              </w:r>
            </w:ins>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A11A1" w14:textId="1FFB2148" w:rsidR="00CD040C" w:rsidRPr="00527373" w:rsidRDefault="00CD040C" w:rsidP="00CD040C">
            <w:pPr>
              <w:pStyle w:val="TAC"/>
              <w:rPr>
                <w:ins w:id="1674" w:author="Jinwen Ma" w:date="2022-01-26T14:26:00Z"/>
                <w:color w:val="000000"/>
                <w:szCs w:val="18"/>
              </w:rPr>
            </w:pPr>
            <w:ins w:id="1675" w:author="Jinwen Ma" w:date="2022-01-26T14:27:00Z">
              <w:r>
                <w:rPr>
                  <w:rFonts w:cs="Arial"/>
                  <w:color w:val="000000"/>
                  <w:szCs w:val="18"/>
                </w:rPr>
                <w:t>1@</w:t>
              </w:r>
            </w:ins>
            <w:ins w:id="1676" w:author="Leif Mattisson" w:date="2022-02-06T17:09:00Z">
              <w:r w:rsidR="00AB3CA8">
                <w:rPr>
                  <w:rFonts w:cs="Arial"/>
                  <w:color w:val="000000"/>
                  <w:szCs w:val="18"/>
                </w:rPr>
                <w:t>4</w:t>
              </w:r>
            </w:ins>
            <w:ins w:id="1677" w:author="Jinwen Ma" w:date="2022-01-26T14:27:00Z">
              <w:r>
                <w:rPr>
                  <w:rFonts w:cs="Arial"/>
                  <w:color w:val="000000"/>
                  <w:szCs w:val="18"/>
                </w:rPr>
                <w:t>9</w:t>
              </w:r>
            </w:ins>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315CB" w14:textId="5218962F" w:rsidR="00CD040C" w:rsidRPr="00527373" w:rsidRDefault="00CD040C" w:rsidP="00CD040C">
            <w:pPr>
              <w:pStyle w:val="TAC"/>
              <w:rPr>
                <w:ins w:id="1678" w:author="Jinwen Ma" w:date="2022-01-26T14:26:00Z"/>
              </w:rPr>
            </w:pPr>
            <w:ins w:id="1679" w:author="Jinwen Ma" w:date="2022-01-26T14:27:00Z">
              <w:r>
                <w:rPr>
                  <w:rFonts w:cs="Arial"/>
                  <w:color w:val="000000"/>
                  <w:szCs w:val="18"/>
                </w:rPr>
                <w:t>1@272</w:t>
              </w:r>
            </w:ins>
          </w:p>
        </w:tc>
      </w:tr>
      <w:tr w:rsidR="00CD040C" w:rsidRPr="00527373" w14:paraId="413E2056" w14:textId="77777777" w:rsidTr="00DB52F3">
        <w:trPr>
          <w:trHeight w:val="285"/>
          <w:ins w:id="1680" w:author="Jinwen Ma" w:date="2022-01-26T14:26:00Z"/>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1C11CEBB" w14:textId="14467CB1" w:rsidR="00CD040C" w:rsidRPr="00527373" w:rsidRDefault="00CD040C" w:rsidP="00CD040C">
            <w:pPr>
              <w:pStyle w:val="TAC"/>
              <w:rPr>
                <w:ins w:id="1681" w:author="Jinwen Ma" w:date="2022-01-26T14:26:00Z"/>
              </w:rPr>
            </w:pPr>
            <w:ins w:id="1682" w:author="Jinwen Ma" w:date="2022-01-26T14:27:00Z">
              <w:r>
                <w:rPr>
                  <w:rFonts w:cs="Arial"/>
                  <w:color w:val="000000"/>
                  <w:szCs w:val="18"/>
                </w:rPr>
                <w:t>4</w:t>
              </w:r>
            </w:ins>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7234ABE1" w14:textId="6F2A5030" w:rsidR="00CD040C" w:rsidRPr="00527373" w:rsidRDefault="00CD040C" w:rsidP="00CD040C">
            <w:pPr>
              <w:pStyle w:val="TAC"/>
              <w:rPr>
                <w:ins w:id="1683" w:author="Jinwen Ma" w:date="2022-01-26T14:26:00Z"/>
                <w:color w:val="000000"/>
                <w:szCs w:val="18"/>
              </w:rPr>
            </w:pPr>
            <w:ins w:id="1684" w:author="Jinwen Ma" w:date="2022-01-26T14:27:00Z">
              <w:r>
                <w:rPr>
                  <w:rFonts w:cs="Arial"/>
                  <w:color w:val="000000"/>
                  <w:szCs w:val="18"/>
                </w:rPr>
                <w:t>5</w:t>
              </w:r>
            </w:ins>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2CFAC" w14:textId="455342FD" w:rsidR="00CD040C" w:rsidRPr="00527373" w:rsidRDefault="00CD040C" w:rsidP="00CD040C">
            <w:pPr>
              <w:pStyle w:val="TAC"/>
              <w:rPr>
                <w:ins w:id="1685" w:author="Jinwen Ma" w:date="2022-01-26T14:26:00Z"/>
                <w:color w:val="000000"/>
                <w:szCs w:val="18"/>
              </w:rPr>
            </w:pPr>
            <w:ins w:id="1686" w:author="Jinwen Ma" w:date="2022-01-26T14:27:00Z">
              <w:r>
                <w:rPr>
                  <w:rFonts w:cs="Arial"/>
                  <w:color w:val="000000"/>
                  <w:szCs w:val="18"/>
                </w:rPr>
                <w:t>Low</w:t>
              </w:r>
            </w:ins>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D5D9EC" w14:textId="263DC000" w:rsidR="00CD040C" w:rsidRPr="00527373" w:rsidRDefault="00CD040C" w:rsidP="00CD040C">
            <w:pPr>
              <w:pStyle w:val="TAC"/>
              <w:rPr>
                <w:ins w:id="1687" w:author="Jinwen Ma" w:date="2022-01-26T14:26:00Z"/>
              </w:rPr>
            </w:pPr>
            <w:ins w:id="1688" w:author="Jinwen Ma" w:date="2022-01-26T14:27:00Z">
              <w:r>
                <w:rPr>
                  <w:rFonts w:cs="Arial"/>
                  <w:color w:val="000000"/>
                  <w:szCs w:val="18"/>
                </w:rPr>
                <w:t>n77</w:t>
              </w:r>
            </w:ins>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2615DD72" w14:textId="769D18FD" w:rsidR="00CD040C" w:rsidRPr="00527373" w:rsidRDefault="00CD040C" w:rsidP="00CD040C">
            <w:pPr>
              <w:pStyle w:val="TAC"/>
              <w:rPr>
                <w:ins w:id="1689" w:author="Jinwen Ma" w:date="2022-01-26T14:26:00Z"/>
                <w:color w:val="000000"/>
                <w:szCs w:val="18"/>
              </w:rPr>
            </w:pPr>
            <w:ins w:id="1690" w:author="Jinwen Ma" w:date="2022-01-26T14:30:00Z">
              <w:r>
                <w:rPr>
                  <w:rFonts w:cs="Arial"/>
                  <w:color w:val="000000"/>
                  <w:szCs w:val="18"/>
                </w:rPr>
                <w:t xml:space="preserve">Note </w:t>
              </w:r>
            </w:ins>
            <w:ins w:id="1691" w:author="Leif Mattisson" w:date="2022-02-04T15:44:00Z">
              <w:r w:rsidR="00864B95">
                <w:rPr>
                  <w:rFonts w:cs="Arial"/>
                  <w:color w:val="000000"/>
                  <w:szCs w:val="18"/>
                </w:rPr>
                <w:t>[x28]</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FDD266C" w14:textId="2FE5B158" w:rsidR="00CD040C" w:rsidRPr="00527373" w:rsidRDefault="00CD040C" w:rsidP="00CD040C">
            <w:pPr>
              <w:pStyle w:val="TAC"/>
              <w:rPr>
                <w:ins w:id="1692" w:author="Jinwen Ma" w:date="2022-01-26T14:26:00Z"/>
                <w:szCs w:val="18"/>
              </w:rPr>
            </w:pPr>
            <w:ins w:id="1693" w:author="Jinwen Ma" w:date="2022-01-26T14:27:00Z">
              <w:r>
                <w:rPr>
                  <w:rFonts w:cs="Arial"/>
                  <w:color w:val="000000"/>
                  <w:szCs w:val="18"/>
                </w:rPr>
                <w:t>10/50</w:t>
              </w:r>
            </w:ins>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5217C610" w14:textId="19D15670" w:rsidR="00CD040C" w:rsidRPr="00527373" w:rsidRDefault="00CD040C" w:rsidP="00CD040C">
            <w:pPr>
              <w:pStyle w:val="TAC"/>
              <w:rPr>
                <w:ins w:id="1694" w:author="Jinwen Ma" w:date="2022-01-26T14:26:00Z"/>
              </w:rPr>
            </w:pPr>
            <w:ins w:id="1695" w:author="Jinwen Ma" w:date="2022-01-26T14:27:00Z">
              <w:r>
                <w:rPr>
                  <w:rFonts w:cs="Arial"/>
                  <w:color w:val="000000"/>
                  <w:szCs w:val="18"/>
                </w:rPr>
                <w:t>100/273</w:t>
              </w:r>
            </w:ins>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
          <w:p w14:paraId="751642EE" w14:textId="0EEDB585" w:rsidR="00CD040C" w:rsidRPr="00527373" w:rsidRDefault="00CD040C" w:rsidP="00CD040C">
            <w:pPr>
              <w:pStyle w:val="TAC"/>
              <w:rPr>
                <w:ins w:id="1696" w:author="Jinwen Ma" w:date="2022-01-26T14:26:00Z"/>
                <w:rFonts w:eastAsia="Yu Mincho"/>
              </w:rPr>
            </w:pPr>
            <w:ins w:id="1697" w:author="Jinwen Ma" w:date="2022-01-26T14:27:00Z">
              <w:r>
                <w:rPr>
                  <w:rFonts w:cs="Arial"/>
                  <w:color w:val="000000"/>
                  <w:szCs w:val="18"/>
                </w:rPr>
                <w:t>QPSK/CP-OFDM QPSK</w:t>
              </w:r>
            </w:ins>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28C9C" w14:textId="505976F2" w:rsidR="00CD040C" w:rsidRPr="00527373" w:rsidRDefault="00CD040C" w:rsidP="00CD040C">
            <w:pPr>
              <w:pStyle w:val="TAC"/>
              <w:rPr>
                <w:ins w:id="1698" w:author="Jinwen Ma" w:date="2022-01-26T14:26:00Z"/>
                <w:rFonts w:eastAsia="Yu Mincho"/>
              </w:rPr>
            </w:pPr>
            <w:ins w:id="1699" w:author="Jinwen Ma" w:date="2022-01-26T14:27:00Z">
              <w:r>
                <w:rPr>
                  <w:rFonts w:cs="Arial"/>
                  <w:color w:val="000000"/>
                  <w:szCs w:val="18"/>
                </w:rPr>
                <w:t>NA</w:t>
              </w:r>
            </w:ins>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92918" w14:textId="133514A2" w:rsidR="00CD040C" w:rsidRPr="00527373" w:rsidRDefault="00CD040C" w:rsidP="00CD040C">
            <w:pPr>
              <w:pStyle w:val="TAC"/>
              <w:rPr>
                <w:ins w:id="1700" w:author="Jinwen Ma" w:date="2022-01-26T14:26:00Z"/>
                <w:rFonts w:eastAsia="Yu Mincho"/>
              </w:rPr>
            </w:pPr>
            <w:ins w:id="1701" w:author="Jinwen Ma" w:date="2022-01-26T14:27:00Z">
              <w:r>
                <w:rPr>
                  <w:rFonts w:cs="Arial"/>
                  <w:color w:val="000000"/>
                  <w:szCs w:val="18"/>
                </w:rPr>
                <w:t>QPSK / CP-OFDM QPSK</w:t>
              </w:r>
            </w:ins>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A5144" w14:textId="766541D9" w:rsidR="00CD040C" w:rsidRPr="00527373" w:rsidRDefault="00CD040C" w:rsidP="00CD040C">
            <w:pPr>
              <w:pStyle w:val="TAC"/>
              <w:rPr>
                <w:ins w:id="1702" w:author="Jinwen Ma" w:date="2022-01-26T14:26:00Z"/>
                <w:color w:val="000000"/>
                <w:szCs w:val="18"/>
              </w:rPr>
            </w:pPr>
            <w:ins w:id="1703" w:author="Jinwen Ma" w:date="2022-01-26T14:27:00Z">
              <w:r>
                <w:rPr>
                  <w:rFonts w:cs="Arial"/>
                  <w:color w:val="000000"/>
                  <w:szCs w:val="18"/>
                </w:rPr>
                <w:t>1@0</w:t>
              </w:r>
            </w:ins>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C657D" w14:textId="259C081C" w:rsidR="00CD040C" w:rsidRPr="00527373" w:rsidRDefault="00CD040C" w:rsidP="00CD040C">
            <w:pPr>
              <w:pStyle w:val="TAC"/>
              <w:rPr>
                <w:ins w:id="1704" w:author="Jinwen Ma" w:date="2022-01-26T14:26:00Z"/>
              </w:rPr>
            </w:pPr>
            <w:ins w:id="1705" w:author="Jinwen Ma" w:date="2022-01-26T14:27:00Z">
              <w:r>
                <w:rPr>
                  <w:rFonts w:cs="Arial"/>
                  <w:color w:val="000000"/>
                  <w:szCs w:val="18"/>
                </w:rPr>
                <w:t>1@0</w:t>
              </w:r>
            </w:ins>
          </w:p>
        </w:tc>
      </w:tr>
      <w:tr w:rsidR="00101297" w:rsidRPr="00527373" w14:paraId="1C4DB370" w14:textId="77777777" w:rsidTr="001B4E15">
        <w:trPr>
          <w:trHeight w:val="285"/>
          <w:ins w:id="1706" w:author="Leif Mattisson" w:date="2022-02-06T17:05:00Z"/>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11D7549A" w14:textId="56C459BB" w:rsidR="00101297" w:rsidRPr="00527373" w:rsidRDefault="00101297" w:rsidP="00101297">
            <w:pPr>
              <w:pStyle w:val="TAC"/>
              <w:rPr>
                <w:ins w:id="1707" w:author="Leif Mattisson" w:date="2022-02-06T17:05:00Z"/>
              </w:rPr>
            </w:pPr>
            <w:ins w:id="1708" w:author="Leif Mattisson" w:date="2022-02-06T17:11:00Z">
              <w:r>
                <w:rPr>
                  <w:rFonts w:cs="Arial"/>
                  <w:color w:val="FF0000"/>
                  <w:szCs w:val="18"/>
                </w:rPr>
                <w:t>5</w:t>
              </w:r>
            </w:ins>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0CD565CD" w14:textId="083E531F" w:rsidR="00101297" w:rsidRPr="00527373" w:rsidRDefault="00101297" w:rsidP="00101297">
            <w:pPr>
              <w:pStyle w:val="TAC"/>
              <w:rPr>
                <w:ins w:id="1709" w:author="Leif Mattisson" w:date="2022-02-06T17:05:00Z"/>
                <w:color w:val="000000"/>
                <w:szCs w:val="18"/>
              </w:rPr>
            </w:pPr>
            <w:ins w:id="1710" w:author="Leif Mattisson" w:date="2022-02-06T17:11:00Z">
              <w:r>
                <w:rPr>
                  <w:rFonts w:cs="Arial"/>
                  <w:color w:val="FF0000"/>
                  <w:szCs w:val="18"/>
                </w:rPr>
                <w:t>5</w:t>
              </w:r>
            </w:ins>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F1261" w14:textId="6C7D0A2D" w:rsidR="00101297" w:rsidRPr="00527373" w:rsidRDefault="00101297" w:rsidP="00101297">
            <w:pPr>
              <w:pStyle w:val="TAC"/>
              <w:rPr>
                <w:ins w:id="1711" w:author="Leif Mattisson" w:date="2022-02-06T17:05:00Z"/>
                <w:color w:val="000000"/>
                <w:szCs w:val="18"/>
              </w:rPr>
            </w:pPr>
            <w:ins w:id="1712" w:author="Leif Mattisson" w:date="2022-02-06T17:11:00Z">
              <w:r>
                <w:rPr>
                  <w:rFonts w:cs="Arial"/>
                  <w:color w:val="FF0000"/>
                  <w:szCs w:val="18"/>
                </w:rPr>
                <w:t>Low</w:t>
              </w:r>
            </w:ins>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611A2F" w14:textId="50567DE8" w:rsidR="00101297" w:rsidRPr="00527373" w:rsidRDefault="00101297" w:rsidP="00101297">
            <w:pPr>
              <w:pStyle w:val="TAC"/>
              <w:rPr>
                <w:ins w:id="1713" w:author="Leif Mattisson" w:date="2022-02-06T17:05:00Z"/>
              </w:rPr>
            </w:pPr>
            <w:ins w:id="1714" w:author="Leif Mattisson" w:date="2022-02-06T17:11:00Z">
              <w:r>
                <w:rPr>
                  <w:rFonts w:cs="Arial"/>
                  <w:color w:val="FF0000"/>
                  <w:szCs w:val="18"/>
                </w:rPr>
                <w:t>n77</w:t>
              </w:r>
            </w:ins>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7C365C28" w14:textId="0D04B43F" w:rsidR="00101297" w:rsidRPr="00527373" w:rsidRDefault="00101297" w:rsidP="00101297">
            <w:pPr>
              <w:pStyle w:val="TAC"/>
              <w:rPr>
                <w:ins w:id="1715" w:author="Leif Mattisson" w:date="2022-02-06T17:05:00Z"/>
                <w:color w:val="000000"/>
                <w:szCs w:val="18"/>
              </w:rPr>
            </w:pPr>
            <w:ins w:id="1716" w:author="Leif Mattisson" w:date="2022-02-06T17:12:00Z">
              <w:r>
                <w:rPr>
                  <w:rFonts w:cs="Arial"/>
                  <w:color w:val="000000"/>
                  <w:szCs w:val="18"/>
                </w:rPr>
                <w:t>Note [x28]</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C7A57A0" w14:textId="5DB2F987" w:rsidR="00101297" w:rsidRPr="00527373" w:rsidRDefault="00101297" w:rsidP="00101297">
            <w:pPr>
              <w:pStyle w:val="TAC"/>
              <w:rPr>
                <w:ins w:id="1717" w:author="Leif Mattisson" w:date="2022-02-06T17:05:00Z"/>
                <w:szCs w:val="18"/>
              </w:rPr>
            </w:pPr>
            <w:ins w:id="1718" w:author="Leif Mattisson" w:date="2022-02-06T17:11:00Z">
              <w:r>
                <w:rPr>
                  <w:rFonts w:cs="Arial"/>
                  <w:color w:val="FF0000"/>
                  <w:szCs w:val="18"/>
                </w:rPr>
                <w:t>10/50</w:t>
              </w:r>
            </w:ins>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0C8080F3" w14:textId="591839B0" w:rsidR="00101297" w:rsidRPr="00527373" w:rsidRDefault="00101297" w:rsidP="00101297">
            <w:pPr>
              <w:pStyle w:val="TAC"/>
              <w:rPr>
                <w:ins w:id="1719" w:author="Leif Mattisson" w:date="2022-02-06T17:05:00Z"/>
              </w:rPr>
            </w:pPr>
            <w:ins w:id="1720" w:author="Leif Mattisson" w:date="2022-02-06T17:11:00Z">
              <w:r>
                <w:rPr>
                  <w:rFonts w:cs="Arial"/>
                  <w:color w:val="FF0000"/>
                  <w:szCs w:val="18"/>
                </w:rPr>
                <w:t>100/273</w:t>
              </w:r>
            </w:ins>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
          <w:p w14:paraId="38DFAC5D" w14:textId="28619550" w:rsidR="00101297" w:rsidRPr="00527373" w:rsidRDefault="00101297" w:rsidP="00101297">
            <w:pPr>
              <w:pStyle w:val="TAC"/>
              <w:rPr>
                <w:ins w:id="1721" w:author="Leif Mattisson" w:date="2022-02-06T17:05:00Z"/>
                <w:rFonts w:eastAsia="Yu Mincho"/>
              </w:rPr>
            </w:pPr>
            <w:ins w:id="1722" w:author="Leif Mattisson" w:date="2022-02-06T17:11:00Z">
              <w:r>
                <w:rPr>
                  <w:rFonts w:cs="Arial"/>
                  <w:color w:val="FF0000"/>
                  <w:szCs w:val="18"/>
                </w:rPr>
                <w:t>QPSK/CP-OFDM QPSK</w:t>
              </w:r>
            </w:ins>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44D90" w14:textId="088AA4CA" w:rsidR="00101297" w:rsidRPr="00527373" w:rsidRDefault="00101297" w:rsidP="00101297">
            <w:pPr>
              <w:pStyle w:val="TAC"/>
              <w:rPr>
                <w:ins w:id="1723" w:author="Leif Mattisson" w:date="2022-02-06T17:05:00Z"/>
                <w:rFonts w:eastAsia="Yu Mincho"/>
              </w:rPr>
            </w:pPr>
            <w:ins w:id="1724" w:author="Leif Mattisson" w:date="2022-02-06T17:11:00Z">
              <w:r>
                <w:rPr>
                  <w:rFonts w:cs="Arial"/>
                  <w:color w:val="FF0000"/>
                  <w:szCs w:val="18"/>
                </w:rPr>
                <w:t>NA</w:t>
              </w:r>
            </w:ins>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08F17" w14:textId="486B8FDE" w:rsidR="00101297" w:rsidRPr="00527373" w:rsidRDefault="00101297" w:rsidP="00101297">
            <w:pPr>
              <w:pStyle w:val="TAC"/>
              <w:rPr>
                <w:ins w:id="1725" w:author="Leif Mattisson" w:date="2022-02-06T17:05:00Z"/>
                <w:rFonts w:eastAsia="Yu Mincho"/>
              </w:rPr>
            </w:pPr>
            <w:ins w:id="1726" w:author="Leif Mattisson" w:date="2022-02-06T17:11:00Z">
              <w:r>
                <w:rPr>
                  <w:rFonts w:cs="Arial"/>
                  <w:color w:val="FF0000"/>
                  <w:szCs w:val="18"/>
                </w:rPr>
                <w:t>QPSK / CP-OFDM QPSK</w:t>
              </w:r>
            </w:ins>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E2FE9" w14:textId="49047DF6" w:rsidR="00101297" w:rsidRPr="00527373" w:rsidRDefault="00101297" w:rsidP="00101297">
            <w:pPr>
              <w:pStyle w:val="TAC"/>
              <w:rPr>
                <w:ins w:id="1727" w:author="Leif Mattisson" w:date="2022-02-06T17:05:00Z"/>
                <w:color w:val="000000"/>
                <w:szCs w:val="18"/>
              </w:rPr>
            </w:pPr>
            <w:ins w:id="1728" w:author="Leif Mattisson" w:date="2022-02-06T17:11:00Z">
              <w:r>
                <w:rPr>
                  <w:rFonts w:cs="Arial"/>
                  <w:color w:val="FF0000"/>
                  <w:szCs w:val="18"/>
                </w:rPr>
                <w:t>1@0</w:t>
              </w:r>
            </w:ins>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0CD38" w14:textId="4653D4F5" w:rsidR="00101297" w:rsidRPr="00527373" w:rsidRDefault="00101297" w:rsidP="00101297">
            <w:pPr>
              <w:pStyle w:val="TAC"/>
              <w:rPr>
                <w:ins w:id="1729" w:author="Leif Mattisson" w:date="2022-02-06T17:05:00Z"/>
              </w:rPr>
            </w:pPr>
            <w:ins w:id="1730" w:author="Leif Mattisson" w:date="2022-02-06T17:11:00Z">
              <w:r>
                <w:rPr>
                  <w:rFonts w:cs="Arial"/>
                  <w:color w:val="FF0000"/>
                  <w:szCs w:val="18"/>
                </w:rPr>
                <w:t>1@0</w:t>
              </w:r>
            </w:ins>
          </w:p>
        </w:tc>
      </w:tr>
      <w:tr w:rsidR="00101297" w:rsidRPr="00527373" w14:paraId="6BCEF23B" w14:textId="77777777" w:rsidTr="001B4E15">
        <w:trPr>
          <w:trHeight w:val="285"/>
          <w:ins w:id="1731" w:author="Leif Mattisson" w:date="2022-02-06T17:05:00Z"/>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5F1747F4" w14:textId="211D1A89" w:rsidR="00101297" w:rsidRPr="00527373" w:rsidRDefault="00101297" w:rsidP="00101297">
            <w:pPr>
              <w:pStyle w:val="TAC"/>
              <w:rPr>
                <w:ins w:id="1732" w:author="Leif Mattisson" w:date="2022-02-06T17:05:00Z"/>
              </w:rPr>
            </w:pPr>
            <w:ins w:id="1733" w:author="Leif Mattisson" w:date="2022-02-06T17:11:00Z">
              <w:r>
                <w:rPr>
                  <w:rFonts w:cs="Arial"/>
                  <w:color w:val="FF0000"/>
                  <w:szCs w:val="18"/>
                </w:rPr>
                <w:t>6</w:t>
              </w:r>
            </w:ins>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1B304E35" w14:textId="4B17EBF7" w:rsidR="00101297" w:rsidRPr="00527373" w:rsidRDefault="00101297" w:rsidP="00101297">
            <w:pPr>
              <w:pStyle w:val="TAC"/>
              <w:rPr>
                <w:ins w:id="1734" w:author="Leif Mattisson" w:date="2022-02-06T17:05:00Z"/>
                <w:color w:val="000000"/>
                <w:szCs w:val="18"/>
              </w:rPr>
            </w:pPr>
            <w:ins w:id="1735" w:author="Leif Mattisson" w:date="2022-02-06T17:11:00Z">
              <w:r>
                <w:rPr>
                  <w:rFonts w:cs="Arial"/>
                  <w:color w:val="FF0000"/>
                  <w:szCs w:val="18"/>
                </w:rPr>
                <w:t>5</w:t>
              </w:r>
            </w:ins>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516AE" w14:textId="58FAE030" w:rsidR="00101297" w:rsidRPr="00527373" w:rsidRDefault="00101297" w:rsidP="00101297">
            <w:pPr>
              <w:pStyle w:val="TAC"/>
              <w:rPr>
                <w:ins w:id="1736" w:author="Leif Mattisson" w:date="2022-02-06T17:05:00Z"/>
                <w:color w:val="000000"/>
                <w:szCs w:val="18"/>
              </w:rPr>
            </w:pPr>
            <w:ins w:id="1737" w:author="Leif Mattisson" w:date="2022-02-06T17:11:00Z">
              <w:r>
                <w:rPr>
                  <w:rFonts w:cs="Arial"/>
                  <w:color w:val="FF0000"/>
                  <w:szCs w:val="18"/>
                </w:rPr>
                <w:t>Low</w:t>
              </w:r>
            </w:ins>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B3D95E" w14:textId="230A2A0C" w:rsidR="00101297" w:rsidRPr="00527373" w:rsidRDefault="00101297" w:rsidP="00101297">
            <w:pPr>
              <w:pStyle w:val="TAC"/>
              <w:rPr>
                <w:ins w:id="1738" w:author="Leif Mattisson" w:date="2022-02-06T17:05:00Z"/>
              </w:rPr>
            </w:pPr>
            <w:ins w:id="1739" w:author="Leif Mattisson" w:date="2022-02-06T17:11:00Z">
              <w:r>
                <w:rPr>
                  <w:rFonts w:cs="Arial"/>
                  <w:color w:val="FF0000"/>
                  <w:szCs w:val="18"/>
                </w:rPr>
                <w:t>n77</w:t>
              </w:r>
            </w:ins>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20A6C1EB" w14:textId="01FA2320" w:rsidR="00101297" w:rsidRPr="00527373" w:rsidRDefault="00101297" w:rsidP="00101297">
            <w:pPr>
              <w:pStyle w:val="TAC"/>
              <w:rPr>
                <w:ins w:id="1740" w:author="Leif Mattisson" w:date="2022-02-06T17:05:00Z"/>
                <w:color w:val="000000"/>
                <w:szCs w:val="18"/>
              </w:rPr>
            </w:pPr>
            <w:ins w:id="1741" w:author="Leif Mattisson" w:date="2022-02-06T17:11:00Z">
              <w:r>
                <w:rPr>
                  <w:rFonts w:cs="Arial"/>
                  <w:color w:val="FF0000"/>
                  <w:szCs w:val="18"/>
                </w:rPr>
                <w:t>Low</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86A14E3" w14:textId="61B2DBE6" w:rsidR="00101297" w:rsidRPr="00527373" w:rsidRDefault="00101297" w:rsidP="00101297">
            <w:pPr>
              <w:pStyle w:val="TAC"/>
              <w:rPr>
                <w:ins w:id="1742" w:author="Leif Mattisson" w:date="2022-02-06T17:05:00Z"/>
                <w:szCs w:val="18"/>
              </w:rPr>
            </w:pPr>
            <w:ins w:id="1743" w:author="Leif Mattisson" w:date="2022-02-06T17:11:00Z">
              <w:r>
                <w:rPr>
                  <w:rFonts w:cs="Arial"/>
                  <w:color w:val="FF0000"/>
                  <w:szCs w:val="18"/>
                </w:rPr>
                <w:t>10/50</w:t>
              </w:r>
            </w:ins>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58B00B00" w14:textId="2B1E29F2" w:rsidR="00101297" w:rsidRPr="00527373" w:rsidRDefault="00101297" w:rsidP="00101297">
            <w:pPr>
              <w:pStyle w:val="TAC"/>
              <w:rPr>
                <w:ins w:id="1744" w:author="Leif Mattisson" w:date="2022-02-06T17:05:00Z"/>
              </w:rPr>
            </w:pPr>
            <w:ins w:id="1745" w:author="Leif Mattisson" w:date="2022-02-06T17:11:00Z">
              <w:r>
                <w:rPr>
                  <w:rFonts w:cs="Arial"/>
                  <w:color w:val="FF0000"/>
                  <w:szCs w:val="18"/>
                </w:rPr>
                <w:t>100/273</w:t>
              </w:r>
            </w:ins>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
          <w:p w14:paraId="74A2E43A" w14:textId="7AD84814" w:rsidR="00101297" w:rsidRPr="00527373" w:rsidRDefault="00101297" w:rsidP="00101297">
            <w:pPr>
              <w:pStyle w:val="TAC"/>
              <w:rPr>
                <w:ins w:id="1746" w:author="Leif Mattisson" w:date="2022-02-06T17:05:00Z"/>
                <w:rFonts w:eastAsia="Yu Mincho"/>
              </w:rPr>
            </w:pPr>
            <w:ins w:id="1747" w:author="Leif Mattisson" w:date="2022-02-06T17:11:00Z">
              <w:r>
                <w:rPr>
                  <w:rFonts w:cs="Arial"/>
                  <w:color w:val="FF0000"/>
                  <w:szCs w:val="18"/>
                </w:rPr>
                <w:t>QPSK/CP-OFDM QPSK</w:t>
              </w:r>
            </w:ins>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A6E1F" w14:textId="260397E6" w:rsidR="00101297" w:rsidRPr="00527373" w:rsidRDefault="00101297" w:rsidP="00101297">
            <w:pPr>
              <w:pStyle w:val="TAC"/>
              <w:rPr>
                <w:ins w:id="1748" w:author="Leif Mattisson" w:date="2022-02-06T17:05:00Z"/>
                <w:rFonts w:eastAsia="Yu Mincho"/>
              </w:rPr>
            </w:pPr>
            <w:ins w:id="1749" w:author="Leif Mattisson" w:date="2022-02-06T17:11:00Z">
              <w:r>
                <w:rPr>
                  <w:rFonts w:cs="Arial"/>
                  <w:color w:val="FF0000"/>
                  <w:szCs w:val="18"/>
                </w:rPr>
                <w:t>NA</w:t>
              </w:r>
            </w:ins>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F6837" w14:textId="260FB95D" w:rsidR="00101297" w:rsidRPr="00527373" w:rsidRDefault="00101297" w:rsidP="00101297">
            <w:pPr>
              <w:pStyle w:val="TAC"/>
              <w:rPr>
                <w:ins w:id="1750" w:author="Leif Mattisson" w:date="2022-02-06T17:05:00Z"/>
                <w:rFonts w:eastAsia="Yu Mincho"/>
              </w:rPr>
            </w:pPr>
            <w:ins w:id="1751" w:author="Leif Mattisson" w:date="2022-02-06T17:11:00Z">
              <w:r>
                <w:rPr>
                  <w:rFonts w:cs="Arial"/>
                  <w:color w:val="FF0000"/>
                  <w:szCs w:val="18"/>
                </w:rPr>
                <w:t>QPSK / CP-OFDM QPSK</w:t>
              </w:r>
            </w:ins>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DCE5D" w14:textId="6D22912A" w:rsidR="00101297" w:rsidRPr="00527373" w:rsidRDefault="00101297" w:rsidP="00101297">
            <w:pPr>
              <w:pStyle w:val="TAC"/>
              <w:rPr>
                <w:ins w:id="1752" w:author="Leif Mattisson" w:date="2022-02-06T17:05:00Z"/>
                <w:color w:val="000000"/>
                <w:szCs w:val="18"/>
              </w:rPr>
            </w:pPr>
            <w:ins w:id="1753" w:author="Leif Mattisson" w:date="2022-02-06T17:11:00Z">
              <w:r>
                <w:rPr>
                  <w:rFonts w:cs="Arial"/>
                  <w:color w:val="FF0000"/>
                  <w:szCs w:val="18"/>
                </w:rPr>
                <w:t>1@0</w:t>
              </w:r>
            </w:ins>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28B18" w14:textId="304BB172" w:rsidR="00101297" w:rsidRPr="00527373" w:rsidRDefault="00101297" w:rsidP="00101297">
            <w:pPr>
              <w:pStyle w:val="TAC"/>
              <w:rPr>
                <w:ins w:id="1754" w:author="Leif Mattisson" w:date="2022-02-06T17:05:00Z"/>
              </w:rPr>
            </w:pPr>
            <w:ins w:id="1755" w:author="Leif Mattisson" w:date="2022-02-06T17:11:00Z">
              <w:r>
                <w:rPr>
                  <w:rFonts w:cs="Arial"/>
                  <w:color w:val="FF0000"/>
                  <w:szCs w:val="18"/>
                </w:rPr>
                <w:t>1@272</w:t>
              </w:r>
            </w:ins>
          </w:p>
        </w:tc>
      </w:tr>
      <w:tr w:rsidR="00101297" w:rsidRPr="00527373" w14:paraId="37A91F55" w14:textId="77777777" w:rsidTr="001B4E15">
        <w:trPr>
          <w:trHeight w:val="285"/>
          <w:ins w:id="1756" w:author="Leif Mattisson" w:date="2022-02-06T17:05:00Z"/>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2A998118" w14:textId="415D88DD" w:rsidR="00101297" w:rsidRPr="00527373" w:rsidRDefault="00101297" w:rsidP="00101297">
            <w:pPr>
              <w:pStyle w:val="TAC"/>
              <w:rPr>
                <w:ins w:id="1757" w:author="Leif Mattisson" w:date="2022-02-06T17:05:00Z"/>
              </w:rPr>
            </w:pPr>
            <w:ins w:id="1758" w:author="Leif Mattisson" w:date="2022-02-06T17:11:00Z">
              <w:r>
                <w:rPr>
                  <w:rFonts w:cs="Arial"/>
                  <w:color w:val="FF0000"/>
                  <w:szCs w:val="18"/>
                </w:rPr>
                <w:t>7</w:t>
              </w:r>
            </w:ins>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5DFA351B" w14:textId="26F64B95" w:rsidR="00101297" w:rsidRPr="00527373" w:rsidRDefault="00101297" w:rsidP="00101297">
            <w:pPr>
              <w:pStyle w:val="TAC"/>
              <w:rPr>
                <w:ins w:id="1759" w:author="Leif Mattisson" w:date="2022-02-06T17:05:00Z"/>
                <w:color w:val="000000"/>
                <w:szCs w:val="18"/>
              </w:rPr>
            </w:pPr>
            <w:ins w:id="1760" w:author="Leif Mattisson" w:date="2022-02-06T17:11:00Z">
              <w:r>
                <w:rPr>
                  <w:rFonts w:cs="Arial"/>
                  <w:color w:val="FF0000"/>
                  <w:szCs w:val="18"/>
                </w:rPr>
                <w:t>5</w:t>
              </w:r>
            </w:ins>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44045" w14:textId="0D370802" w:rsidR="00101297" w:rsidRPr="00527373" w:rsidRDefault="00101297" w:rsidP="00101297">
            <w:pPr>
              <w:pStyle w:val="TAC"/>
              <w:rPr>
                <w:ins w:id="1761" w:author="Leif Mattisson" w:date="2022-02-06T17:05:00Z"/>
                <w:color w:val="000000"/>
                <w:szCs w:val="18"/>
              </w:rPr>
            </w:pPr>
            <w:ins w:id="1762" w:author="Leif Mattisson" w:date="2022-02-06T17:11:00Z">
              <w:r>
                <w:rPr>
                  <w:rFonts w:cs="Arial"/>
                  <w:color w:val="FF0000"/>
                  <w:szCs w:val="18"/>
                </w:rPr>
                <w:t>High</w:t>
              </w:r>
            </w:ins>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B293C0" w14:textId="563E40D0" w:rsidR="00101297" w:rsidRPr="00527373" w:rsidRDefault="00101297" w:rsidP="00101297">
            <w:pPr>
              <w:pStyle w:val="TAC"/>
              <w:rPr>
                <w:ins w:id="1763" w:author="Leif Mattisson" w:date="2022-02-06T17:05:00Z"/>
              </w:rPr>
            </w:pPr>
            <w:ins w:id="1764" w:author="Leif Mattisson" w:date="2022-02-06T17:11:00Z">
              <w:r>
                <w:rPr>
                  <w:rFonts w:cs="Arial"/>
                  <w:color w:val="FF0000"/>
                  <w:szCs w:val="18"/>
                </w:rPr>
                <w:t>n77</w:t>
              </w:r>
            </w:ins>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74DAE9D0" w14:textId="2858B16F" w:rsidR="00101297" w:rsidRPr="00527373" w:rsidRDefault="00101297" w:rsidP="00101297">
            <w:pPr>
              <w:pStyle w:val="TAC"/>
              <w:rPr>
                <w:ins w:id="1765" w:author="Leif Mattisson" w:date="2022-02-06T17:05:00Z"/>
                <w:color w:val="000000"/>
                <w:szCs w:val="18"/>
              </w:rPr>
            </w:pPr>
            <w:ins w:id="1766" w:author="Leif Mattisson" w:date="2022-02-06T17:11:00Z">
              <w:r>
                <w:rPr>
                  <w:rFonts w:cs="Arial"/>
                  <w:color w:val="FF0000"/>
                  <w:szCs w:val="18"/>
                </w:rPr>
                <w:t>High</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D48D231" w14:textId="0A33DC72" w:rsidR="00101297" w:rsidRPr="00527373" w:rsidRDefault="00101297" w:rsidP="00101297">
            <w:pPr>
              <w:pStyle w:val="TAC"/>
              <w:rPr>
                <w:ins w:id="1767" w:author="Leif Mattisson" w:date="2022-02-06T17:05:00Z"/>
                <w:szCs w:val="18"/>
              </w:rPr>
            </w:pPr>
            <w:ins w:id="1768" w:author="Leif Mattisson" w:date="2022-02-06T17:11:00Z">
              <w:r>
                <w:rPr>
                  <w:rFonts w:cs="Arial"/>
                  <w:color w:val="FF0000"/>
                  <w:szCs w:val="18"/>
                </w:rPr>
                <w:t>10/50</w:t>
              </w:r>
            </w:ins>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3DB45E91" w14:textId="50E59FB9" w:rsidR="00101297" w:rsidRPr="00527373" w:rsidRDefault="00101297" w:rsidP="00101297">
            <w:pPr>
              <w:pStyle w:val="TAC"/>
              <w:rPr>
                <w:ins w:id="1769" w:author="Leif Mattisson" w:date="2022-02-06T17:05:00Z"/>
              </w:rPr>
            </w:pPr>
            <w:ins w:id="1770" w:author="Leif Mattisson" w:date="2022-02-06T17:11:00Z">
              <w:r>
                <w:rPr>
                  <w:rFonts w:cs="Arial"/>
                  <w:color w:val="FF0000"/>
                  <w:szCs w:val="18"/>
                </w:rPr>
                <w:t>100/273</w:t>
              </w:r>
            </w:ins>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
          <w:p w14:paraId="4B9CC66E" w14:textId="2C44DC46" w:rsidR="00101297" w:rsidRPr="00527373" w:rsidRDefault="00101297" w:rsidP="00101297">
            <w:pPr>
              <w:pStyle w:val="TAC"/>
              <w:rPr>
                <w:ins w:id="1771" w:author="Leif Mattisson" w:date="2022-02-06T17:05:00Z"/>
                <w:rFonts w:eastAsia="Yu Mincho"/>
              </w:rPr>
            </w:pPr>
            <w:ins w:id="1772" w:author="Leif Mattisson" w:date="2022-02-06T17:11:00Z">
              <w:r>
                <w:rPr>
                  <w:rFonts w:cs="Arial"/>
                  <w:color w:val="FF0000"/>
                  <w:szCs w:val="18"/>
                </w:rPr>
                <w:t>QPSK/CP-OFDM QPSK</w:t>
              </w:r>
            </w:ins>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53710" w14:textId="251569F5" w:rsidR="00101297" w:rsidRPr="00527373" w:rsidRDefault="00101297" w:rsidP="00101297">
            <w:pPr>
              <w:pStyle w:val="TAC"/>
              <w:rPr>
                <w:ins w:id="1773" w:author="Leif Mattisson" w:date="2022-02-06T17:05:00Z"/>
                <w:rFonts w:eastAsia="Yu Mincho"/>
              </w:rPr>
            </w:pPr>
            <w:ins w:id="1774" w:author="Leif Mattisson" w:date="2022-02-06T17:11:00Z">
              <w:r>
                <w:rPr>
                  <w:rFonts w:cs="Arial"/>
                  <w:color w:val="FF0000"/>
                  <w:szCs w:val="18"/>
                </w:rPr>
                <w:t>NA</w:t>
              </w:r>
            </w:ins>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E3722" w14:textId="17DDB3EF" w:rsidR="00101297" w:rsidRPr="00527373" w:rsidRDefault="00101297" w:rsidP="00101297">
            <w:pPr>
              <w:pStyle w:val="TAC"/>
              <w:rPr>
                <w:ins w:id="1775" w:author="Leif Mattisson" w:date="2022-02-06T17:05:00Z"/>
                <w:rFonts w:eastAsia="Yu Mincho"/>
              </w:rPr>
            </w:pPr>
            <w:ins w:id="1776" w:author="Leif Mattisson" w:date="2022-02-06T17:11:00Z">
              <w:r>
                <w:rPr>
                  <w:rFonts w:cs="Arial"/>
                  <w:color w:val="FF0000"/>
                  <w:szCs w:val="18"/>
                </w:rPr>
                <w:t>QPSK / CP-OFDM QPSK</w:t>
              </w:r>
            </w:ins>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5D06B" w14:textId="25DF4247" w:rsidR="00101297" w:rsidRPr="00527373" w:rsidRDefault="00101297" w:rsidP="00101297">
            <w:pPr>
              <w:pStyle w:val="TAC"/>
              <w:rPr>
                <w:ins w:id="1777" w:author="Leif Mattisson" w:date="2022-02-06T17:05:00Z"/>
                <w:color w:val="000000"/>
                <w:szCs w:val="18"/>
              </w:rPr>
            </w:pPr>
            <w:ins w:id="1778" w:author="Leif Mattisson" w:date="2022-02-06T17:11:00Z">
              <w:r>
                <w:rPr>
                  <w:rFonts w:cs="Arial"/>
                  <w:color w:val="FF0000"/>
                  <w:szCs w:val="18"/>
                </w:rPr>
                <w:t>1@49</w:t>
              </w:r>
            </w:ins>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97421" w14:textId="3960A024" w:rsidR="00101297" w:rsidRPr="00527373" w:rsidRDefault="00101297" w:rsidP="00101297">
            <w:pPr>
              <w:pStyle w:val="TAC"/>
              <w:rPr>
                <w:ins w:id="1779" w:author="Leif Mattisson" w:date="2022-02-06T17:05:00Z"/>
              </w:rPr>
            </w:pPr>
            <w:ins w:id="1780" w:author="Leif Mattisson" w:date="2022-02-06T17:11:00Z">
              <w:r>
                <w:rPr>
                  <w:rFonts w:cs="Arial"/>
                  <w:color w:val="FF0000"/>
                  <w:szCs w:val="18"/>
                </w:rPr>
                <w:t>1@272</w:t>
              </w:r>
            </w:ins>
          </w:p>
        </w:tc>
      </w:tr>
      <w:tr w:rsidR="00BE633A" w:rsidRPr="00527373" w14:paraId="40E17F1B" w14:textId="77777777" w:rsidTr="00BE633A">
        <w:tblPrEx>
          <w:tblPrExChange w:id="1781" w:author="Jinwen Ma" w:date="2022-01-21T18:23:00Z">
            <w:tblPrEx>
              <w:tblW w:w="10899" w:type="dxa"/>
            </w:tblPrEx>
          </w:tblPrExChange>
        </w:tblPrEx>
        <w:trPr>
          <w:trHeight w:val="285"/>
          <w:trPrChange w:id="1782"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1783"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EEAFF7" w14:textId="77777777" w:rsidR="008535AC" w:rsidRPr="00527373" w:rsidRDefault="008535AC" w:rsidP="0055459D">
            <w:pPr>
              <w:pStyle w:val="TAH"/>
            </w:pPr>
            <w:r w:rsidRPr="00527373">
              <w:t>Test Setting for DC_5A_n78A Configuration</w:t>
            </w:r>
          </w:p>
        </w:tc>
      </w:tr>
      <w:tr w:rsidR="00BE633A" w:rsidRPr="00527373" w14:paraId="7D50764C" w14:textId="77777777" w:rsidTr="00DB52F3">
        <w:trPr>
          <w:trHeight w:val="285"/>
          <w:trPrChange w:id="1784"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1785"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D61516" w14:textId="77777777" w:rsidR="008535AC" w:rsidRPr="00527373" w:rsidRDefault="008535AC" w:rsidP="0055459D">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786"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F3C483" w14:textId="77777777" w:rsidR="008535AC" w:rsidRPr="00527373" w:rsidRDefault="008535AC" w:rsidP="0055459D">
            <w:pPr>
              <w:pStyle w:val="TAC"/>
              <w:rPr>
                <w:color w:val="000000"/>
                <w:szCs w:val="18"/>
              </w:rPr>
            </w:pPr>
            <w:r w:rsidRPr="00527373">
              <w:rPr>
                <w:color w:val="000000"/>
                <w:szCs w:val="18"/>
              </w:rPr>
              <w:t>5</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7"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C68F0F" w14:textId="77777777" w:rsidR="008535AC" w:rsidRPr="00527373" w:rsidRDefault="008535AC" w:rsidP="0055459D">
            <w:pPr>
              <w:pStyle w:val="TAC"/>
              <w:rPr>
                <w:color w:val="000000"/>
                <w:szCs w:val="18"/>
              </w:rPr>
            </w:pPr>
            <w:r w:rsidRPr="00527373">
              <w:rPr>
                <w:color w:val="000000"/>
                <w:szCs w:val="18"/>
              </w:rPr>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788"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6B1880" w14:textId="77777777" w:rsidR="008535AC" w:rsidRPr="00527373" w:rsidRDefault="008535AC" w:rsidP="0055459D">
            <w:pPr>
              <w:pStyle w:val="TAC"/>
              <w:rPr>
                <w:color w:val="000000"/>
                <w:szCs w:val="18"/>
              </w:rPr>
            </w:pPr>
            <w:r w:rsidRPr="00527373">
              <w:rPr>
                <w:color w:val="000000"/>
                <w:szCs w:val="18"/>
              </w:rPr>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1789"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97CF79" w14:textId="77777777" w:rsidR="008535AC" w:rsidRPr="00527373" w:rsidRDefault="008535AC" w:rsidP="0055459D">
            <w:pPr>
              <w:pStyle w:val="TAC"/>
              <w:rPr>
                <w:color w:val="000000"/>
                <w:szCs w:val="18"/>
              </w:rPr>
            </w:pPr>
            <w:r w:rsidRPr="00527373">
              <w:rPr>
                <w:color w:val="000000"/>
                <w:szCs w:val="18"/>
              </w:rPr>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1790"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FF4128" w14:textId="77777777" w:rsidR="008535AC" w:rsidRPr="00527373" w:rsidRDefault="008535AC" w:rsidP="0055459D">
            <w:pPr>
              <w:pStyle w:val="TAC"/>
            </w:pPr>
            <w:r w:rsidRPr="00527373">
              <w:rPr>
                <w:szCs w:val="18"/>
              </w:rPr>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1791"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735A18" w14:textId="77777777" w:rsidR="008535AC" w:rsidRPr="00527373" w:rsidRDefault="008535AC" w:rsidP="0055459D">
            <w:pPr>
              <w:pStyle w:val="TAC"/>
            </w:pPr>
            <w:r w:rsidRPr="00527373">
              <w:rPr>
                <w:rFonts w:eastAsia="Yu Mincho"/>
              </w:rPr>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1792"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543E43" w14:textId="77777777" w:rsidR="008535AC" w:rsidRPr="00527373" w:rsidRDefault="008535AC" w:rsidP="0055459D">
            <w:pPr>
              <w:pStyle w:val="TAC"/>
              <w:rPr>
                <w:rFonts w:eastAsia="Yu Mincho"/>
              </w:rPr>
            </w:pPr>
            <w:r w:rsidRPr="00527373">
              <w:rPr>
                <w:rFonts w:eastAsia="Yu Mincho"/>
              </w:rPr>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3"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E54743" w14:textId="77777777" w:rsidR="008535AC" w:rsidRPr="00527373" w:rsidRDefault="008535AC" w:rsidP="0055459D">
            <w:pPr>
              <w:pStyle w:val="TAC"/>
              <w:rPr>
                <w:rFonts w:eastAsia="Yu Mincho"/>
              </w:rPr>
            </w:pPr>
            <w:r w:rsidRPr="00527373">
              <w:rPr>
                <w:rFonts w:eastAsia="Yu Mincho"/>
              </w:rPr>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4"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EBB4A6" w14:textId="77777777" w:rsidR="008535AC" w:rsidRPr="00527373" w:rsidRDefault="008535AC" w:rsidP="0055459D">
            <w:pPr>
              <w:pStyle w:val="TAC"/>
              <w:rPr>
                <w:rFonts w:eastAsia="Yu Mincho"/>
              </w:rPr>
            </w:pPr>
            <w:r w:rsidRPr="00527373">
              <w:rPr>
                <w:rFonts w:eastAsia="Yu Mincho"/>
              </w:rPr>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5"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7E1FF1" w14:textId="77777777" w:rsidR="008535AC" w:rsidRPr="00527373" w:rsidRDefault="008535AC" w:rsidP="0055459D">
            <w:pPr>
              <w:pStyle w:val="TAC"/>
              <w:rPr>
                <w:color w:val="000000"/>
                <w:szCs w:val="18"/>
              </w:rPr>
            </w:pPr>
            <w:r w:rsidRPr="00527373">
              <w:rPr>
                <w:color w:val="000000"/>
                <w:szCs w:val="18"/>
              </w:rPr>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6"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9C4002" w14:textId="77777777" w:rsidR="008535AC" w:rsidRPr="00527373" w:rsidRDefault="008535AC" w:rsidP="0055459D">
            <w:pPr>
              <w:pStyle w:val="TAC"/>
              <w:rPr>
                <w:color w:val="000000"/>
                <w:szCs w:val="18"/>
              </w:rPr>
            </w:pPr>
            <w:r w:rsidRPr="00527373">
              <w:rPr>
                <w:color w:val="000000"/>
                <w:szCs w:val="18"/>
              </w:rPr>
              <w:t>1@272</w:t>
            </w:r>
          </w:p>
        </w:tc>
      </w:tr>
      <w:tr w:rsidR="00BE633A" w:rsidRPr="00527373" w14:paraId="7A29FA69" w14:textId="77777777" w:rsidTr="00DB52F3">
        <w:trPr>
          <w:trHeight w:val="285"/>
          <w:trPrChange w:id="1797"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1798"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D73F31" w14:textId="77777777" w:rsidR="008535AC" w:rsidRPr="00527373" w:rsidRDefault="008535AC" w:rsidP="0055459D">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799"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FFEC2" w14:textId="77777777" w:rsidR="008535AC" w:rsidRPr="00527373" w:rsidRDefault="008535AC" w:rsidP="0055459D">
            <w:pPr>
              <w:pStyle w:val="TAC"/>
            </w:pPr>
            <w:r w:rsidRPr="00527373">
              <w:t>5</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0"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FD4F04"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801"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CD0D90" w14:textId="77777777" w:rsidR="008535AC" w:rsidRPr="00527373" w:rsidRDefault="008535AC" w:rsidP="0055459D">
            <w:pPr>
              <w:pStyle w:val="TAC"/>
            </w:pPr>
            <w:r w:rsidRPr="00527373">
              <w:t>n78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1802"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8E4798" w14:textId="77777777" w:rsidR="008535AC" w:rsidRPr="00527373" w:rsidRDefault="008535AC" w:rsidP="0055459D">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1803"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5D7CD8"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1804"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8B3028" w14:textId="77777777" w:rsidR="008535AC" w:rsidRPr="00527373" w:rsidRDefault="008535AC" w:rsidP="0055459D">
            <w:pPr>
              <w:pStyle w:val="TAC"/>
              <w:rPr>
                <w:rFonts w:eastAsia="Yu Mincho"/>
              </w:rPr>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1805"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C31F29" w14:textId="77777777" w:rsidR="008535AC" w:rsidRPr="00527373" w:rsidRDefault="008535AC" w:rsidP="0055459D">
            <w:pPr>
              <w:pStyle w:val="TAC"/>
              <w:rPr>
                <w:rFonts w:eastAsia="Yu Mincho"/>
              </w:rPr>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6"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8F3D51" w14:textId="77777777" w:rsidR="008535AC" w:rsidRPr="00527373" w:rsidRDefault="008535AC" w:rsidP="0055459D">
            <w:pPr>
              <w:pStyle w:val="TAC"/>
              <w:rPr>
                <w:rFonts w:eastAsia="Yu Mincho"/>
              </w:rPr>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7"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300299" w14:textId="77777777" w:rsidR="008535AC" w:rsidRPr="00527373" w:rsidRDefault="008535AC" w:rsidP="0055459D">
            <w:pPr>
              <w:pStyle w:val="TAC"/>
              <w:rPr>
                <w:rFonts w:eastAsia="Yu Mincho"/>
              </w:rPr>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8"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E08DEF"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9"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B1E84F" w14:textId="77777777" w:rsidR="008535AC" w:rsidRPr="00527373" w:rsidRDefault="008535AC" w:rsidP="0055459D">
            <w:pPr>
              <w:pStyle w:val="TAC"/>
            </w:pPr>
            <w:r w:rsidRPr="00527373">
              <w:t>1@272</w:t>
            </w:r>
          </w:p>
        </w:tc>
      </w:tr>
      <w:tr w:rsidR="00BE633A" w:rsidRPr="00527373" w14:paraId="1EBFFA1C" w14:textId="77777777" w:rsidTr="00DB52F3">
        <w:trPr>
          <w:trHeight w:val="285"/>
          <w:trPrChange w:id="1810"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1811"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787493" w14:textId="77777777" w:rsidR="008535AC" w:rsidRPr="00527373" w:rsidRDefault="008535AC" w:rsidP="0055459D">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812"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1CEA92" w14:textId="77777777" w:rsidR="008535AC" w:rsidRPr="00527373" w:rsidRDefault="008535AC" w:rsidP="0055459D">
            <w:pPr>
              <w:pStyle w:val="TAC"/>
            </w:pPr>
            <w:r w:rsidRPr="00527373">
              <w:t>5</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3"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5F9B3D"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814"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D32F7B" w14:textId="77777777" w:rsidR="008535AC" w:rsidRPr="00527373" w:rsidRDefault="008535AC" w:rsidP="0055459D">
            <w:pPr>
              <w:pStyle w:val="TAC"/>
            </w:pPr>
            <w:r w:rsidRPr="00527373">
              <w:t>n78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1815"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D13DA0" w14:textId="77777777" w:rsidR="008535AC" w:rsidRPr="00527373" w:rsidRDefault="008535AC" w:rsidP="0055459D">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1816"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3608F4"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1817"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024CB6" w14:textId="77777777" w:rsidR="008535AC" w:rsidRPr="00527373" w:rsidRDefault="008535AC" w:rsidP="0055459D">
            <w:pPr>
              <w:pStyle w:val="TAC"/>
              <w:rPr>
                <w:rFonts w:eastAsia="Yu Mincho"/>
              </w:rPr>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1818"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45B451" w14:textId="77777777" w:rsidR="008535AC" w:rsidRPr="00527373" w:rsidRDefault="008535AC" w:rsidP="0055459D">
            <w:pPr>
              <w:pStyle w:val="TAC"/>
              <w:rPr>
                <w:rFonts w:eastAsia="Yu Mincho"/>
              </w:rPr>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9"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2344DE" w14:textId="77777777" w:rsidR="008535AC" w:rsidRPr="00527373" w:rsidRDefault="008535AC" w:rsidP="0055459D">
            <w:pPr>
              <w:pStyle w:val="TAC"/>
              <w:rPr>
                <w:rFonts w:eastAsia="Yu Mincho"/>
              </w:rPr>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20"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15D063" w14:textId="77777777" w:rsidR="008535AC" w:rsidRPr="00527373" w:rsidRDefault="008535AC" w:rsidP="0055459D">
            <w:pPr>
              <w:pStyle w:val="TAC"/>
              <w:rPr>
                <w:rFonts w:eastAsia="Yu Mincho"/>
              </w:rPr>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21"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E85AB4"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22"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EC853B" w14:textId="77777777" w:rsidR="008535AC" w:rsidRPr="00527373" w:rsidRDefault="008535AC" w:rsidP="0055459D">
            <w:pPr>
              <w:pStyle w:val="TAC"/>
            </w:pPr>
            <w:r w:rsidRPr="00527373">
              <w:t>1@0</w:t>
            </w:r>
          </w:p>
        </w:tc>
      </w:tr>
      <w:tr w:rsidR="00BE633A" w:rsidRPr="00527373" w14:paraId="708CDBA1" w14:textId="77777777" w:rsidTr="00DB52F3">
        <w:trPr>
          <w:trHeight w:val="285"/>
          <w:trPrChange w:id="1823"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1824"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EAB733" w14:textId="77777777" w:rsidR="008535AC" w:rsidRPr="00527373" w:rsidRDefault="008535AC" w:rsidP="0055459D">
            <w:pPr>
              <w:pStyle w:val="TAC"/>
            </w:pPr>
            <w:r w:rsidRPr="00527373">
              <w:t>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825"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82EDC0" w14:textId="77777777" w:rsidR="008535AC" w:rsidRPr="00527373" w:rsidRDefault="008535AC" w:rsidP="0055459D">
            <w:pPr>
              <w:pStyle w:val="TAC"/>
            </w:pPr>
            <w:r w:rsidRPr="00527373">
              <w:t>5</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26"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E7D0DE" w14:textId="77777777" w:rsidR="008535AC" w:rsidRPr="00527373" w:rsidRDefault="008535AC" w:rsidP="0055459D">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827"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44A0A1" w14:textId="77777777" w:rsidR="008535AC" w:rsidRPr="00527373" w:rsidRDefault="008535AC" w:rsidP="0055459D">
            <w:pPr>
              <w:pStyle w:val="TAC"/>
            </w:pPr>
            <w:r w:rsidRPr="00527373">
              <w:t>n78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1828"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D2FB02" w14:textId="77777777" w:rsidR="008535AC" w:rsidRPr="00527373" w:rsidRDefault="008535AC" w:rsidP="0055459D">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1829"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F4503F"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1830"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B75689" w14:textId="77777777" w:rsidR="008535AC" w:rsidRPr="00527373" w:rsidRDefault="008535AC" w:rsidP="0055459D">
            <w:pPr>
              <w:pStyle w:val="TAC"/>
              <w:rPr>
                <w:rFonts w:eastAsia="Yu Mincho"/>
              </w:rPr>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1831"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7F6A7C" w14:textId="77777777" w:rsidR="008535AC" w:rsidRPr="00527373" w:rsidRDefault="008535AC" w:rsidP="0055459D">
            <w:pPr>
              <w:pStyle w:val="TAC"/>
              <w:rPr>
                <w:rFonts w:eastAsia="Yu Mincho"/>
              </w:rPr>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32"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24F109" w14:textId="77777777" w:rsidR="008535AC" w:rsidRPr="00527373" w:rsidRDefault="008535AC" w:rsidP="0055459D">
            <w:pPr>
              <w:pStyle w:val="TAC"/>
              <w:rPr>
                <w:rFonts w:eastAsia="Yu Mincho"/>
              </w:rPr>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33"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3FC5E0" w14:textId="77777777" w:rsidR="008535AC" w:rsidRPr="00527373" w:rsidRDefault="008535AC" w:rsidP="0055459D">
            <w:pPr>
              <w:pStyle w:val="TAC"/>
              <w:rPr>
                <w:rFonts w:eastAsia="Yu Mincho"/>
              </w:rPr>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34"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9719E3" w14:textId="77777777" w:rsidR="008535AC" w:rsidRPr="00527373" w:rsidRDefault="008535AC" w:rsidP="0055459D">
            <w:pPr>
              <w:pStyle w:val="TAC"/>
            </w:pPr>
            <w:r w:rsidRPr="00527373">
              <w:t>1@49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35"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C8E885" w14:textId="77777777" w:rsidR="008535AC" w:rsidRPr="00527373" w:rsidRDefault="008535AC" w:rsidP="0055459D">
            <w:pPr>
              <w:pStyle w:val="TAC"/>
            </w:pPr>
            <w:r w:rsidRPr="00527373">
              <w:t>1@29</w:t>
            </w:r>
          </w:p>
        </w:tc>
      </w:tr>
      <w:tr w:rsidR="00BE633A" w:rsidRPr="00527373" w14:paraId="4CB54345" w14:textId="77777777" w:rsidTr="00DB52F3">
        <w:trPr>
          <w:trHeight w:val="285"/>
          <w:trPrChange w:id="1836"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1837"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D29ADC" w14:textId="77777777" w:rsidR="008535AC" w:rsidRPr="00527373" w:rsidRDefault="008535AC" w:rsidP="0055459D">
            <w:pPr>
              <w:pStyle w:val="TAC"/>
            </w:pPr>
            <w:r w:rsidRPr="00527373">
              <w:t>5</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838"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8BE5EE" w14:textId="77777777" w:rsidR="008535AC" w:rsidRPr="00527373" w:rsidRDefault="008535AC" w:rsidP="0055459D">
            <w:pPr>
              <w:pStyle w:val="TAC"/>
            </w:pPr>
            <w:r w:rsidRPr="00527373">
              <w:t>5</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39"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00A689"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840"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01D61F" w14:textId="77777777" w:rsidR="008535AC" w:rsidRPr="00527373" w:rsidRDefault="008535AC" w:rsidP="0055459D">
            <w:pPr>
              <w:pStyle w:val="TAC"/>
            </w:pPr>
            <w:r w:rsidRPr="00527373">
              <w:t>n78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1841"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8042DE" w14:textId="77777777" w:rsidR="008535AC" w:rsidRPr="00527373" w:rsidRDefault="008535AC" w:rsidP="0055459D">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1842"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923628"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1843"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3491F1" w14:textId="77777777" w:rsidR="008535AC" w:rsidRPr="00527373" w:rsidRDefault="008535AC" w:rsidP="0055459D">
            <w:pPr>
              <w:pStyle w:val="TAC"/>
              <w:rPr>
                <w:rFonts w:eastAsia="Yu Mincho"/>
              </w:rPr>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1844"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CFBCAB" w14:textId="77777777" w:rsidR="008535AC" w:rsidRPr="00527373" w:rsidRDefault="008535AC" w:rsidP="0055459D">
            <w:pPr>
              <w:pStyle w:val="TAC"/>
              <w:rPr>
                <w:rFonts w:eastAsia="Yu Mincho"/>
              </w:rPr>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45"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85B819" w14:textId="77777777" w:rsidR="008535AC" w:rsidRPr="00527373" w:rsidRDefault="008535AC" w:rsidP="0055459D">
            <w:pPr>
              <w:pStyle w:val="TAC"/>
              <w:rPr>
                <w:rFonts w:eastAsia="Yu Mincho"/>
              </w:rPr>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46"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F477F6" w14:textId="77777777" w:rsidR="008535AC" w:rsidRPr="00527373" w:rsidRDefault="008535AC" w:rsidP="0055459D">
            <w:pPr>
              <w:pStyle w:val="TAC"/>
              <w:rPr>
                <w:rFonts w:eastAsia="Yu Mincho"/>
              </w:rPr>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47"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AB1340"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48"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0E53E4" w14:textId="77777777" w:rsidR="008535AC" w:rsidRPr="00527373" w:rsidRDefault="008535AC" w:rsidP="0055459D">
            <w:pPr>
              <w:pStyle w:val="TAC"/>
            </w:pPr>
            <w:r w:rsidRPr="00527373">
              <w:t>1@272</w:t>
            </w:r>
          </w:p>
        </w:tc>
      </w:tr>
      <w:tr w:rsidR="00BE633A" w:rsidRPr="00527373" w14:paraId="6D90206F" w14:textId="77777777" w:rsidTr="00BE633A">
        <w:tblPrEx>
          <w:tblPrExChange w:id="1849" w:author="Jinwen Ma" w:date="2022-01-21T18:23:00Z">
            <w:tblPrEx>
              <w:tblW w:w="10899" w:type="dxa"/>
            </w:tblPrEx>
          </w:tblPrExChange>
        </w:tblPrEx>
        <w:trPr>
          <w:trHeight w:val="285"/>
          <w:trPrChange w:id="1850"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1851"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E28834" w14:textId="77777777" w:rsidR="008535AC" w:rsidRPr="00527373" w:rsidRDefault="008535AC" w:rsidP="0055459D">
            <w:pPr>
              <w:pStyle w:val="TAH"/>
              <w:rPr>
                <w:color w:val="000000"/>
                <w:szCs w:val="18"/>
              </w:rPr>
            </w:pPr>
            <w:r w:rsidRPr="00527373">
              <w:t>Test Setting for DC_7A_n1A Configuration</w:t>
            </w:r>
          </w:p>
        </w:tc>
      </w:tr>
      <w:tr w:rsidR="00BE633A" w:rsidRPr="00527373" w14:paraId="7621174D" w14:textId="77777777" w:rsidTr="00DB52F3">
        <w:trPr>
          <w:trHeight w:val="285"/>
          <w:trPrChange w:id="1852"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1853"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393198" w14:textId="77777777" w:rsidR="008535AC" w:rsidRPr="00527373" w:rsidRDefault="008535AC" w:rsidP="0055459D">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854"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306405" w14:textId="77777777" w:rsidR="008535AC" w:rsidRPr="00527373" w:rsidRDefault="008535AC" w:rsidP="0055459D">
            <w:pPr>
              <w:pStyle w:val="TAC"/>
              <w:rPr>
                <w:color w:val="000000"/>
                <w:szCs w:val="18"/>
              </w:rPr>
            </w:pPr>
            <w:r w:rsidRPr="00527373">
              <w:t>7</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55"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79D874" w14:textId="77777777" w:rsidR="008535AC" w:rsidRPr="00527373" w:rsidRDefault="008535AC" w:rsidP="0055459D">
            <w:pPr>
              <w:pStyle w:val="TAC"/>
              <w:rPr>
                <w:color w:val="000000"/>
                <w:szCs w:val="18"/>
              </w:rPr>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856"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719C4D" w14:textId="77777777" w:rsidR="008535AC" w:rsidRPr="00527373" w:rsidRDefault="008535AC" w:rsidP="0055459D">
            <w:pPr>
              <w:pStyle w:val="TAC"/>
              <w:rPr>
                <w:color w:val="000000"/>
                <w:szCs w:val="18"/>
              </w:rPr>
            </w:pPr>
            <w:r w:rsidRPr="00527373">
              <w:t>1</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1857"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861EBA" w14:textId="77777777" w:rsidR="008535AC" w:rsidRPr="00527373" w:rsidRDefault="008535AC" w:rsidP="0055459D">
            <w:pPr>
              <w:pStyle w:val="TAC"/>
              <w:rPr>
                <w:color w:val="000000"/>
                <w:szCs w:val="18"/>
              </w:rPr>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1858"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557681" w14:textId="77777777" w:rsidR="008535AC" w:rsidRPr="00527373" w:rsidRDefault="008535AC" w:rsidP="0055459D">
            <w:pPr>
              <w:pStyle w:val="TAC"/>
              <w:rPr>
                <w:szCs w:val="18"/>
              </w:rPr>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1859"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AFD76F" w14:textId="77777777" w:rsidR="008535AC" w:rsidRPr="00527373" w:rsidRDefault="008535AC" w:rsidP="0055459D">
            <w:pPr>
              <w:pStyle w:val="TAC"/>
              <w:rPr>
                <w:rFonts w:eastAsia="Yu Mincho"/>
              </w:rPr>
            </w:pPr>
            <w:r w:rsidRPr="00527373">
              <w:t>20/106</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1860"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E86303" w14:textId="77777777" w:rsidR="008535AC" w:rsidRPr="00527373" w:rsidRDefault="008535AC" w:rsidP="0055459D">
            <w:pPr>
              <w:pStyle w:val="TAC"/>
              <w:rPr>
                <w:rFonts w:eastAsia="Yu Mincho"/>
              </w:rPr>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61"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2B51F2" w14:textId="77777777" w:rsidR="008535AC" w:rsidRPr="00527373" w:rsidRDefault="008535AC" w:rsidP="0055459D">
            <w:pPr>
              <w:pStyle w:val="TAC"/>
              <w:rPr>
                <w:rFonts w:eastAsia="Yu Mincho"/>
              </w:rPr>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62"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F3667D" w14:textId="77777777" w:rsidR="008535AC" w:rsidRPr="00527373" w:rsidRDefault="008535AC" w:rsidP="0055459D">
            <w:pPr>
              <w:pStyle w:val="TAC"/>
              <w:rPr>
                <w:rFonts w:eastAsia="Yu Mincho"/>
              </w:rPr>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63"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AF9E60" w14:textId="77777777" w:rsidR="008535AC" w:rsidRPr="00527373" w:rsidRDefault="008535AC" w:rsidP="0055459D">
            <w:pPr>
              <w:pStyle w:val="TAC"/>
              <w:rPr>
                <w:color w:val="000000"/>
                <w:szCs w:val="18"/>
              </w:rPr>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64"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5BC854" w14:textId="77777777" w:rsidR="008535AC" w:rsidRPr="00527373" w:rsidRDefault="008535AC" w:rsidP="0055459D">
            <w:pPr>
              <w:pStyle w:val="TAC"/>
              <w:rPr>
                <w:color w:val="000000"/>
                <w:szCs w:val="18"/>
              </w:rPr>
            </w:pPr>
            <w:r w:rsidRPr="00527373">
              <w:t>1@0</w:t>
            </w:r>
          </w:p>
        </w:tc>
      </w:tr>
      <w:tr w:rsidR="00BE633A" w:rsidRPr="00527373" w14:paraId="37747C24" w14:textId="77777777" w:rsidTr="00DB52F3">
        <w:trPr>
          <w:trHeight w:val="285"/>
          <w:trPrChange w:id="1865"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1866"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87EE8A" w14:textId="77777777" w:rsidR="008535AC" w:rsidRPr="00527373" w:rsidRDefault="008535AC" w:rsidP="0055459D">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867"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D710DA" w14:textId="77777777" w:rsidR="008535AC" w:rsidRPr="00527373" w:rsidRDefault="008535AC" w:rsidP="0055459D">
            <w:pPr>
              <w:pStyle w:val="TAC"/>
              <w:rPr>
                <w:color w:val="000000"/>
                <w:szCs w:val="18"/>
              </w:rPr>
            </w:pPr>
            <w:r w:rsidRPr="00527373">
              <w:t>7</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68"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AE6A9E" w14:textId="77777777" w:rsidR="008535AC" w:rsidRPr="00527373" w:rsidRDefault="008535AC" w:rsidP="0055459D">
            <w:pPr>
              <w:pStyle w:val="TAC"/>
              <w:rPr>
                <w:color w:val="000000"/>
                <w:szCs w:val="18"/>
              </w:rPr>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869"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3CE6C5" w14:textId="77777777" w:rsidR="008535AC" w:rsidRPr="00527373" w:rsidRDefault="008535AC" w:rsidP="0055459D">
            <w:pPr>
              <w:pStyle w:val="TAC"/>
              <w:rPr>
                <w:color w:val="000000"/>
                <w:szCs w:val="18"/>
              </w:rPr>
            </w:pPr>
            <w:r w:rsidRPr="00527373">
              <w:t>1</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1870"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6DF653" w14:textId="77777777" w:rsidR="008535AC" w:rsidRPr="00527373" w:rsidRDefault="008535AC" w:rsidP="0055459D">
            <w:pPr>
              <w:pStyle w:val="TAC"/>
              <w:rPr>
                <w:color w:val="000000"/>
                <w:szCs w:val="18"/>
              </w:rPr>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1871"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8F910F" w14:textId="77777777" w:rsidR="008535AC" w:rsidRPr="00527373" w:rsidRDefault="008535AC" w:rsidP="0055459D">
            <w:pPr>
              <w:pStyle w:val="TAC"/>
              <w:rPr>
                <w:szCs w:val="18"/>
              </w:rPr>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1872"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BCF484" w14:textId="77777777" w:rsidR="008535AC" w:rsidRPr="00527373" w:rsidRDefault="008535AC" w:rsidP="0055459D">
            <w:pPr>
              <w:pStyle w:val="TAC"/>
              <w:rPr>
                <w:rFonts w:eastAsia="Yu Mincho"/>
              </w:rPr>
            </w:pPr>
            <w:r w:rsidRPr="00527373">
              <w:t>20/106</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1873"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FD66C3" w14:textId="77777777" w:rsidR="008535AC" w:rsidRPr="00527373" w:rsidRDefault="008535AC" w:rsidP="0055459D">
            <w:pPr>
              <w:pStyle w:val="TAC"/>
              <w:rPr>
                <w:rFonts w:eastAsia="Yu Mincho"/>
              </w:rPr>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74"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5C1596" w14:textId="77777777" w:rsidR="008535AC" w:rsidRPr="00527373" w:rsidRDefault="008535AC" w:rsidP="0055459D">
            <w:pPr>
              <w:pStyle w:val="TAC"/>
              <w:rPr>
                <w:rFonts w:eastAsia="Yu Mincho"/>
              </w:rPr>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75"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B51805" w14:textId="77777777" w:rsidR="008535AC" w:rsidRPr="00527373" w:rsidRDefault="008535AC" w:rsidP="0055459D">
            <w:pPr>
              <w:pStyle w:val="TAC"/>
              <w:rPr>
                <w:rFonts w:eastAsia="Yu Mincho"/>
              </w:rPr>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76"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6773AC" w14:textId="77777777" w:rsidR="008535AC" w:rsidRPr="00527373" w:rsidRDefault="008535AC" w:rsidP="0055459D">
            <w:pPr>
              <w:pStyle w:val="TAC"/>
              <w:rPr>
                <w:szCs w:val="18"/>
              </w:rPr>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77"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CD70FD" w14:textId="77777777" w:rsidR="008535AC" w:rsidRPr="00527373" w:rsidRDefault="008535AC" w:rsidP="0055459D">
            <w:pPr>
              <w:pStyle w:val="TAC"/>
              <w:rPr>
                <w:szCs w:val="18"/>
              </w:rPr>
            </w:pPr>
            <w:r w:rsidRPr="00527373">
              <w:t>1@105</w:t>
            </w:r>
          </w:p>
        </w:tc>
      </w:tr>
      <w:tr w:rsidR="00BE633A" w:rsidRPr="00527373" w14:paraId="37C43296" w14:textId="77777777" w:rsidTr="00DB52F3">
        <w:trPr>
          <w:trHeight w:val="285"/>
          <w:trPrChange w:id="1878"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1879"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CB5004" w14:textId="77777777" w:rsidR="008535AC" w:rsidRPr="00527373" w:rsidRDefault="008535AC" w:rsidP="0055459D">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880"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C96240" w14:textId="77777777" w:rsidR="008535AC" w:rsidRPr="00527373" w:rsidRDefault="008535AC" w:rsidP="0055459D">
            <w:pPr>
              <w:pStyle w:val="TAC"/>
              <w:rPr>
                <w:color w:val="000000"/>
                <w:szCs w:val="18"/>
              </w:rPr>
            </w:pPr>
            <w:r w:rsidRPr="00527373">
              <w:t>7</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81"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CAFEF4" w14:textId="77777777" w:rsidR="008535AC" w:rsidRPr="00527373" w:rsidRDefault="008535AC" w:rsidP="0055459D">
            <w:pPr>
              <w:pStyle w:val="TAC"/>
              <w:rPr>
                <w:color w:val="000000"/>
                <w:szCs w:val="18"/>
              </w:rPr>
            </w:pPr>
            <w:r w:rsidRPr="00527373">
              <w:t>Mid</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882"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A397FB" w14:textId="77777777" w:rsidR="008535AC" w:rsidRPr="00527373" w:rsidRDefault="008535AC" w:rsidP="0055459D">
            <w:pPr>
              <w:pStyle w:val="TAC"/>
              <w:rPr>
                <w:color w:val="000000"/>
                <w:szCs w:val="18"/>
              </w:rPr>
            </w:pPr>
            <w:r w:rsidRPr="00527373">
              <w:t>1</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1883"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0A3AA5" w14:textId="77777777" w:rsidR="008535AC" w:rsidRPr="00527373" w:rsidRDefault="008535AC" w:rsidP="0055459D">
            <w:pPr>
              <w:pStyle w:val="TAC"/>
              <w:rPr>
                <w:color w:val="000000"/>
                <w:szCs w:val="18"/>
              </w:rPr>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1884"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78AA33" w14:textId="77777777" w:rsidR="008535AC" w:rsidRPr="00527373" w:rsidRDefault="008535AC" w:rsidP="0055459D">
            <w:pPr>
              <w:pStyle w:val="TAC"/>
              <w:rPr>
                <w:szCs w:val="18"/>
              </w:rPr>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1885"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266AB3" w14:textId="77777777" w:rsidR="008535AC" w:rsidRPr="00527373" w:rsidRDefault="008535AC" w:rsidP="0055459D">
            <w:pPr>
              <w:pStyle w:val="TAC"/>
              <w:rPr>
                <w:rFonts w:eastAsia="Yu Mincho"/>
              </w:rPr>
            </w:pPr>
            <w:r w:rsidRPr="00527373">
              <w:t>20/106</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1886"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D83EC1" w14:textId="77777777" w:rsidR="008535AC" w:rsidRPr="00527373" w:rsidRDefault="008535AC" w:rsidP="0055459D">
            <w:pPr>
              <w:pStyle w:val="TAC"/>
              <w:rPr>
                <w:rFonts w:eastAsia="Yu Mincho"/>
              </w:rPr>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87"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EC30E6" w14:textId="77777777" w:rsidR="008535AC" w:rsidRPr="00527373" w:rsidRDefault="008535AC" w:rsidP="0055459D">
            <w:pPr>
              <w:pStyle w:val="TAC"/>
              <w:rPr>
                <w:rFonts w:eastAsia="Yu Mincho"/>
              </w:rPr>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88"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1CEFFF" w14:textId="77777777" w:rsidR="008535AC" w:rsidRPr="00527373" w:rsidRDefault="008535AC" w:rsidP="0055459D">
            <w:pPr>
              <w:pStyle w:val="TAC"/>
              <w:rPr>
                <w:rFonts w:eastAsia="Yu Mincho"/>
              </w:rPr>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89"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300100" w14:textId="77777777" w:rsidR="008535AC" w:rsidRPr="00527373" w:rsidRDefault="008535AC" w:rsidP="0055459D">
            <w:pPr>
              <w:pStyle w:val="TAC"/>
              <w:rPr>
                <w:szCs w:val="18"/>
              </w:rPr>
            </w:pPr>
            <w:r w:rsidRPr="00527373">
              <w:t>1@22</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0"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A31E0A" w14:textId="77777777" w:rsidR="008535AC" w:rsidRPr="00527373" w:rsidRDefault="008535AC" w:rsidP="0055459D">
            <w:pPr>
              <w:pStyle w:val="TAC"/>
              <w:rPr>
                <w:szCs w:val="18"/>
              </w:rPr>
            </w:pPr>
            <w:r w:rsidRPr="00527373">
              <w:t>1@105</w:t>
            </w:r>
          </w:p>
        </w:tc>
      </w:tr>
      <w:tr w:rsidR="00BE633A" w:rsidRPr="00527373" w14:paraId="22BE92B0" w14:textId="77777777" w:rsidTr="00BE633A">
        <w:tblPrEx>
          <w:tblPrExChange w:id="1891" w:author="Jinwen Ma" w:date="2022-01-21T18:23:00Z">
            <w:tblPrEx>
              <w:tblW w:w="10899" w:type="dxa"/>
            </w:tblPrEx>
          </w:tblPrExChange>
        </w:tblPrEx>
        <w:trPr>
          <w:trHeight w:val="285"/>
          <w:trPrChange w:id="1892"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1893"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D56CDF" w14:textId="77777777" w:rsidR="008535AC" w:rsidRPr="00527373" w:rsidRDefault="008535AC" w:rsidP="0055459D">
            <w:pPr>
              <w:pStyle w:val="TAH"/>
              <w:rPr>
                <w:color w:val="000000"/>
                <w:szCs w:val="18"/>
              </w:rPr>
            </w:pPr>
            <w:r w:rsidRPr="00527373">
              <w:t>Test Setting for DC_7A_n3A Configuration</w:t>
            </w:r>
          </w:p>
        </w:tc>
      </w:tr>
      <w:tr w:rsidR="00BE633A" w:rsidRPr="00527373" w14:paraId="75957D8E" w14:textId="77777777" w:rsidTr="00DB52F3">
        <w:trPr>
          <w:trHeight w:val="285"/>
          <w:trPrChange w:id="1894"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1895"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0E1E2B" w14:textId="77777777" w:rsidR="008535AC" w:rsidRPr="00527373" w:rsidRDefault="008535AC" w:rsidP="0055459D">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896"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A7FBE3" w14:textId="77777777" w:rsidR="008535AC" w:rsidRPr="00527373" w:rsidRDefault="008535AC" w:rsidP="0055459D">
            <w:pPr>
              <w:pStyle w:val="TAC"/>
              <w:rPr>
                <w:color w:val="000000"/>
                <w:szCs w:val="18"/>
              </w:rPr>
            </w:pPr>
            <w:r w:rsidRPr="00527373">
              <w:t>7</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7"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770A02" w14:textId="77777777" w:rsidR="008535AC" w:rsidRPr="00527373" w:rsidRDefault="008535AC" w:rsidP="0055459D">
            <w:pPr>
              <w:pStyle w:val="TAC"/>
              <w:rPr>
                <w:color w:val="000000"/>
                <w:szCs w:val="18"/>
              </w:rPr>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898"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C7C0B3" w14:textId="77777777" w:rsidR="008535AC" w:rsidRPr="00527373" w:rsidRDefault="008535AC" w:rsidP="0055459D">
            <w:pPr>
              <w:pStyle w:val="TAC"/>
              <w:rPr>
                <w:color w:val="000000"/>
                <w:szCs w:val="18"/>
              </w:rPr>
            </w:pPr>
            <w:r w:rsidRPr="00527373">
              <w:t>3</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1899"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3861EE" w14:textId="77777777" w:rsidR="008535AC" w:rsidRPr="00527373" w:rsidRDefault="008535AC" w:rsidP="0055459D">
            <w:pPr>
              <w:pStyle w:val="TAC"/>
              <w:rPr>
                <w:color w:val="000000"/>
                <w:szCs w:val="18"/>
              </w:rPr>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1900"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11A534" w14:textId="77777777" w:rsidR="008535AC" w:rsidRPr="00527373" w:rsidRDefault="008535AC" w:rsidP="0055459D">
            <w:pPr>
              <w:pStyle w:val="TAC"/>
              <w:rPr>
                <w:szCs w:val="18"/>
              </w:rPr>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1901"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FB8925" w14:textId="77777777" w:rsidR="008535AC" w:rsidRPr="00527373" w:rsidRDefault="008535AC" w:rsidP="0055459D">
            <w:pPr>
              <w:pStyle w:val="TAC"/>
              <w:rPr>
                <w:rFonts w:eastAsia="Yu Mincho"/>
              </w:rPr>
            </w:pPr>
            <w:r w:rsidRPr="00527373">
              <w:t>30/160</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1902"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C90E55" w14:textId="77777777" w:rsidR="008535AC" w:rsidRPr="00527373" w:rsidRDefault="008535AC" w:rsidP="0055459D">
            <w:pPr>
              <w:pStyle w:val="TAC"/>
              <w:rPr>
                <w:rFonts w:eastAsia="Yu Mincho"/>
              </w:rPr>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3"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37AE11" w14:textId="77777777" w:rsidR="008535AC" w:rsidRPr="00527373" w:rsidRDefault="008535AC" w:rsidP="0055459D">
            <w:pPr>
              <w:pStyle w:val="TAC"/>
              <w:rPr>
                <w:rFonts w:eastAsia="Yu Mincho"/>
              </w:rPr>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4"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1D9E30" w14:textId="77777777" w:rsidR="008535AC" w:rsidRPr="00527373" w:rsidRDefault="008535AC" w:rsidP="0055459D">
            <w:pPr>
              <w:pStyle w:val="TAC"/>
              <w:rPr>
                <w:rFonts w:eastAsia="Yu Mincho"/>
              </w:rPr>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5"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4A7360" w14:textId="77777777" w:rsidR="008535AC" w:rsidRPr="00527373" w:rsidRDefault="008535AC" w:rsidP="0055459D">
            <w:pPr>
              <w:pStyle w:val="TAC"/>
              <w:rPr>
                <w:color w:val="000000"/>
                <w:szCs w:val="18"/>
              </w:rPr>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6"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38FED9" w14:textId="77777777" w:rsidR="008535AC" w:rsidRPr="00527373" w:rsidRDefault="008535AC" w:rsidP="0055459D">
            <w:pPr>
              <w:pStyle w:val="TAC"/>
              <w:rPr>
                <w:color w:val="000000"/>
                <w:szCs w:val="18"/>
              </w:rPr>
            </w:pPr>
            <w:r w:rsidRPr="00527373">
              <w:t>1@77</w:t>
            </w:r>
          </w:p>
        </w:tc>
      </w:tr>
      <w:tr w:rsidR="00BE633A" w:rsidRPr="00527373" w14:paraId="77500D69" w14:textId="77777777" w:rsidTr="00DB52F3">
        <w:trPr>
          <w:trHeight w:val="285"/>
          <w:trPrChange w:id="1907"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1908"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FEAFAB" w14:textId="77777777" w:rsidR="008535AC" w:rsidRPr="00527373" w:rsidRDefault="008535AC" w:rsidP="0055459D">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909"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A5E8FE" w14:textId="77777777" w:rsidR="008535AC" w:rsidRPr="00527373" w:rsidRDefault="008535AC" w:rsidP="0055459D">
            <w:pPr>
              <w:pStyle w:val="TAC"/>
              <w:rPr>
                <w:color w:val="000000"/>
                <w:szCs w:val="18"/>
              </w:rPr>
            </w:pPr>
            <w:r w:rsidRPr="00527373">
              <w:t>7</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0"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E8491F" w14:textId="77777777" w:rsidR="008535AC" w:rsidRPr="00527373" w:rsidRDefault="008535AC" w:rsidP="0055459D">
            <w:pPr>
              <w:pStyle w:val="TAC"/>
              <w:rPr>
                <w:color w:val="000000"/>
                <w:szCs w:val="18"/>
              </w:rPr>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911"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49E395" w14:textId="77777777" w:rsidR="008535AC" w:rsidRPr="00527373" w:rsidRDefault="008535AC" w:rsidP="0055459D">
            <w:pPr>
              <w:pStyle w:val="TAC"/>
              <w:rPr>
                <w:color w:val="000000"/>
                <w:szCs w:val="18"/>
              </w:rPr>
            </w:pPr>
            <w:r w:rsidRPr="00527373">
              <w:t>3</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1912"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ACA33F" w14:textId="77777777" w:rsidR="008535AC" w:rsidRPr="00527373" w:rsidRDefault="008535AC" w:rsidP="0055459D">
            <w:pPr>
              <w:pStyle w:val="TAC"/>
              <w:rPr>
                <w:color w:val="000000"/>
                <w:szCs w:val="18"/>
              </w:rPr>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1913"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FF72BE" w14:textId="77777777" w:rsidR="008535AC" w:rsidRPr="00527373" w:rsidRDefault="008535AC" w:rsidP="0055459D">
            <w:pPr>
              <w:pStyle w:val="TAC"/>
              <w:rPr>
                <w:szCs w:val="18"/>
              </w:rPr>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1914"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E1A81B" w14:textId="77777777" w:rsidR="008535AC" w:rsidRPr="00527373" w:rsidRDefault="008535AC" w:rsidP="0055459D">
            <w:pPr>
              <w:pStyle w:val="TAC"/>
              <w:rPr>
                <w:rFonts w:eastAsia="Yu Mincho"/>
              </w:rPr>
            </w:pPr>
            <w:r w:rsidRPr="00527373">
              <w:t>30/160</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1915"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FAFFC9" w14:textId="77777777" w:rsidR="008535AC" w:rsidRPr="00527373" w:rsidRDefault="008535AC" w:rsidP="0055459D">
            <w:pPr>
              <w:pStyle w:val="TAC"/>
              <w:rPr>
                <w:rFonts w:eastAsia="Yu Mincho"/>
              </w:rPr>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6"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336BC1" w14:textId="77777777" w:rsidR="008535AC" w:rsidRPr="00527373" w:rsidRDefault="008535AC" w:rsidP="0055459D">
            <w:pPr>
              <w:pStyle w:val="TAC"/>
              <w:rPr>
                <w:rFonts w:eastAsia="Yu Mincho"/>
              </w:rPr>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7"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B9ABA0" w14:textId="77777777" w:rsidR="008535AC" w:rsidRPr="00527373" w:rsidRDefault="008535AC" w:rsidP="0055459D">
            <w:pPr>
              <w:pStyle w:val="TAC"/>
              <w:rPr>
                <w:rFonts w:eastAsia="Yu Mincho"/>
              </w:rPr>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8"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F9CACE" w14:textId="77777777" w:rsidR="008535AC" w:rsidRPr="00527373" w:rsidRDefault="008535AC" w:rsidP="0055459D">
            <w:pPr>
              <w:pStyle w:val="TAC"/>
              <w:rPr>
                <w:szCs w:val="18"/>
              </w:rPr>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9"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E604B9" w14:textId="77777777" w:rsidR="008535AC" w:rsidRPr="00527373" w:rsidRDefault="008535AC" w:rsidP="0055459D">
            <w:pPr>
              <w:pStyle w:val="TAC"/>
              <w:rPr>
                <w:szCs w:val="18"/>
              </w:rPr>
            </w:pPr>
            <w:r w:rsidRPr="00527373">
              <w:t>1@59</w:t>
            </w:r>
          </w:p>
        </w:tc>
      </w:tr>
      <w:tr w:rsidR="00BE633A" w:rsidRPr="00527373" w14:paraId="6B7616A0" w14:textId="77777777" w:rsidTr="00DB52F3">
        <w:trPr>
          <w:trHeight w:val="285"/>
          <w:trPrChange w:id="1920"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1921"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1F7E0A" w14:textId="77777777" w:rsidR="008535AC" w:rsidRPr="00527373" w:rsidRDefault="008535AC" w:rsidP="0055459D">
            <w:pPr>
              <w:pStyle w:val="TAC"/>
            </w:pPr>
            <w:r w:rsidRPr="00527373">
              <w:lastRenderedPageBreak/>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922"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331A14" w14:textId="77777777" w:rsidR="008535AC" w:rsidRPr="00527373" w:rsidRDefault="008535AC" w:rsidP="0055459D">
            <w:pPr>
              <w:pStyle w:val="TAC"/>
              <w:rPr>
                <w:color w:val="000000"/>
                <w:szCs w:val="18"/>
              </w:rPr>
            </w:pPr>
            <w:r w:rsidRPr="00527373">
              <w:t>7</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3"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7C3FF1" w14:textId="77777777" w:rsidR="008535AC" w:rsidRPr="00527373" w:rsidRDefault="008535AC" w:rsidP="0055459D">
            <w:pPr>
              <w:pStyle w:val="TAC"/>
              <w:rPr>
                <w:color w:val="000000"/>
                <w:szCs w:val="18"/>
              </w:rPr>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924"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ADCFC0" w14:textId="77777777" w:rsidR="008535AC" w:rsidRPr="00527373" w:rsidRDefault="008535AC" w:rsidP="0055459D">
            <w:pPr>
              <w:pStyle w:val="TAC"/>
              <w:rPr>
                <w:color w:val="000000"/>
                <w:szCs w:val="18"/>
              </w:rPr>
            </w:pPr>
            <w:r w:rsidRPr="00527373">
              <w:t>3</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1925"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07D25C" w14:textId="77777777" w:rsidR="008535AC" w:rsidRPr="00527373" w:rsidRDefault="008535AC" w:rsidP="0055459D">
            <w:pPr>
              <w:pStyle w:val="TAC"/>
              <w:rPr>
                <w:color w:val="000000"/>
                <w:szCs w:val="18"/>
              </w:rPr>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1926"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1E1CEA" w14:textId="77777777" w:rsidR="008535AC" w:rsidRPr="00527373" w:rsidRDefault="008535AC" w:rsidP="0055459D">
            <w:pPr>
              <w:pStyle w:val="TAC"/>
              <w:rPr>
                <w:szCs w:val="18"/>
              </w:rPr>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1927"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4822D5" w14:textId="77777777" w:rsidR="008535AC" w:rsidRPr="00527373" w:rsidRDefault="008535AC" w:rsidP="0055459D">
            <w:pPr>
              <w:pStyle w:val="TAC"/>
              <w:rPr>
                <w:rFonts w:eastAsia="Yu Mincho"/>
              </w:rPr>
            </w:pPr>
            <w:r w:rsidRPr="00527373">
              <w:t>30/160</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1928"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6D3FE2" w14:textId="77777777" w:rsidR="008535AC" w:rsidRPr="00527373" w:rsidRDefault="008535AC" w:rsidP="0055459D">
            <w:pPr>
              <w:pStyle w:val="TAC"/>
              <w:rPr>
                <w:rFonts w:eastAsia="Yu Mincho"/>
              </w:rPr>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9"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38C0B4" w14:textId="77777777" w:rsidR="008535AC" w:rsidRPr="00527373" w:rsidRDefault="008535AC" w:rsidP="0055459D">
            <w:pPr>
              <w:pStyle w:val="TAC"/>
              <w:rPr>
                <w:rFonts w:eastAsia="Yu Mincho"/>
              </w:rPr>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0"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45A01F" w14:textId="77777777" w:rsidR="008535AC" w:rsidRPr="00527373" w:rsidRDefault="008535AC" w:rsidP="0055459D">
            <w:pPr>
              <w:pStyle w:val="TAC"/>
              <w:rPr>
                <w:rFonts w:eastAsia="Yu Mincho"/>
              </w:rPr>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1"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1C79DC" w14:textId="77777777" w:rsidR="008535AC" w:rsidRPr="00527373" w:rsidRDefault="008535AC" w:rsidP="0055459D">
            <w:pPr>
              <w:pStyle w:val="TAC"/>
              <w:rPr>
                <w:szCs w:val="18"/>
              </w:rPr>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2"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7BDA65" w14:textId="77777777" w:rsidR="008535AC" w:rsidRPr="00527373" w:rsidRDefault="008535AC" w:rsidP="0055459D">
            <w:pPr>
              <w:pStyle w:val="TAC"/>
              <w:rPr>
                <w:szCs w:val="18"/>
              </w:rPr>
            </w:pPr>
            <w:r w:rsidRPr="00527373">
              <w:t>1@86</w:t>
            </w:r>
          </w:p>
        </w:tc>
      </w:tr>
      <w:tr w:rsidR="00BE633A" w:rsidRPr="00527373" w14:paraId="2B75F425" w14:textId="77777777" w:rsidTr="00DB52F3">
        <w:trPr>
          <w:trHeight w:val="285"/>
          <w:trPrChange w:id="1933"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1934"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4EF256" w14:textId="77777777" w:rsidR="008535AC" w:rsidRPr="00527373" w:rsidRDefault="008535AC" w:rsidP="0055459D">
            <w:pPr>
              <w:pStyle w:val="TAC"/>
            </w:pPr>
            <w:r w:rsidRPr="00527373">
              <w:t>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935"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B38A9B" w14:textId="77777777" w:rsidR="008535AC" w:rsidRPr="00527373" w:rsidRDefault="008535AC" w:rsidP="0055459D">
            <w:pPr>
              <w:pStyle w:val="TAC"/>
              <w:rPr>
                <w:color w:val="000000"/>
                <w:szCs w:val="18"/>
              </w:rPr>
            </w:pPr>
            <w:r w:rsidRPr="00527373">
              <w:t>7</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6"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D95371" w14:textId="77777777" w:rsidR="008535AC" w:rsidRPr="00527373" w:rsidRDefault="008535AC" w:rsidP="0055459D">
            <w:pPr>
              <w:pStyle w:val="TAC"/>
              <w:rPr>
                <w:color w:val="000000"/>
                <w:szCs w:val="18"/>
              </w:rPr>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937"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630F0F" w14:textId="77777777" w:rsidR="008535AC" w:rsidRPr="00527373" w:rsidRDefault="008535AC" w:rsidP="0055459D">
            <w:pPr>
              <w:pStyle w:val="TAC"/>
              <w:rPr>
                <w:color w:val="000000"/>
                <w:szCs w:val="18"/>
              </w:rPr>
            </w:pPr>
            <w:r w:rsidRPr="00527373">
              <w:t>3</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1938"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4599B4" w14:textId="77777777" w:rsidR="008535AC" w:rsidRPr="00527373" w:rsidRDefault="008535AC" w:rsidP="0055459D">
            <w:pPr>
              <w:pStyle w:val="TAC"/>
              <w:rPr>
                <w:color w:val="000000"/>
                <w:szCs w:val="18"/>
              </w:rPr>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1939"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264D68" w14:textId="77777777" w:rsidR="008535AC" w:rsidRPr="00527373" w:rsidRDefault="008535AC" w:rsidP="0055459D">
            <w:pPr>
              <w:pStyle w:val="TAC"/>
              <w:rPr>
                <w:szCs w:val="18"/>
              </w:rPr>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1940"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745F67" w14:textId="77777777" w:rsidR="008535AC" w:rsidRPr="00527373" w:rsidRDefault="008535AC" w:rsidP="0055459D">
            <w:pPr>
              <w:pStyle w:val="TAC"/>
              <w:rPr>
                <w:rFonts w:eastAsia="Yu Mincho"/>
              </w:rPr>
            </w:pPr>
            <w:r w:rsidRPr="00527373">
              <w:t>5/25</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1941"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7CDD58" w14:textId="77777777" w:rsidR="008535AC" w:rsidRPr="00527373" w:rsidRDefault="008535AC" w:rsidP="0055459D">
            <w:pPr>
              <w:pStyle w:val="TAC"/>
              <w:rPr>
                <w:rFonts w:eastAsia="Yu Mincho"/>
              </w:rPr>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2"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44343D" w14:textId="77777777" w:rsidR="008535AC" w:rsidRPr="00527373" w:rsidRDefault="008535AC" w:rsidP="0055459D">
            <w:pPr>
              <w:pStyle w:val="TAC"/>
              <w:rPr>
                <w:rFonts w:eastAsia="Yu Mincho"/>
              </w:rPr>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3"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94D5A3" w14:textId="77777777" w:rsidR="008535AC" w:rsidRPr="00527373" w:rsidRDefault="008535AC" w:rsidP="0055459D">
            <w:pPr>
              <w:pStyle w:val="TAC"/>
              <w:rPr>
                <w:rFonts w:eastAsia="Yu Mincho"/>
              </w:rPr>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4"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D4A102" w14:textId="77777777" w:rsidR="008535AC" w:rsidRPr="00527373" w:rsidRDefault="008535AC" w:rsidP="0055459D">
            <w:pPr>
              <w:pStyle w:val="TAC"/>
              <w:rPr>
                <w:szCs w:val="18"/>
              </w:rPr>
            </w:pPr>
            <w:r w:rsidRPr="00527373">
              <w:t>1@49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5"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31BEEA" w14:textId="77777777" w:rsidR="008535AC" w:rsidRPr="00527373" w:rsidRDefault="008535AC" w:rsidP="0055459D">
            <w:pPr>
              <w:pStyle w:val="TAC"/>
              <w:rPr>
                <w:szCs w:val="18"/>
              </w:rPr>
            </w:pPr>
            <w:r w:rsidRPr="00527373">
              <w:t>1@0</w:t>
            </w:r>
          </w:p>
        </w:tc>
      </w:tr>
      <w:tr w:rsidR="00BE633A" w:rsidRPr="00527373" w14:paraId="6AE4A38D" w14:textId="77777777" w:rsidTr="00DB52F3">
        <w:trPr>
          <w:trHeight w:val="285"/>
          <w:trPrChange w:id="1946"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1947"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2400D0" w14:textId="77777777" w:rsidR="008535AC" w:rsidRPr="00527373" w:rsidRDefault="008535AC" w:rsidP="0055459D">
            <w:pPr>
              <w:pStyle w:val="TAC"/>
            </w:pPr>
            <w:r w:rsidRPr="00527373">
              <w:t>5</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948"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400F71" w14:textId="77777777" w:rsidR="008535AC" w:rsidRPr="00527373" w:rsidRDefault="008535AC" w:rsidP="0055459D">
            <w:pPr>
              <w:pStyle w:val="TAC"/>
              <w:rPr>
                <w:color w:val="000000"/>
                <w:szCs w:val="18"/>
              </w:rPr>
            </w:pPr>
            <w:r w:rsidRPr="00527373">
              <w:t>7</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9"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9D40C3" w14:textId="77777777" w:rsidR="008535AC" w:rsidRPr="00527373" w:rsidRDefault="008535AC" w:rsidP="0055459D">
            <w:pPr>
              <w:pStyle w:val="TAC"/>
              <w:rPr>
                <w:color w:val="000000"/>
                <w:szCs w:val="18"/>
              </w:rPr>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950"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CA4319" w14:textId="77777777" w:rsidR="008535AC" w:rsidRPr="00527373" w:rsidRDefault="008535AC" w:rsidP="0055459D">
            <w:pPr>
              <w:pStyle w:val="TAC"/>
              <w:rPr>
                <w:color w:val="000000"/>
                <w:szCs w:val="18"/>
              </w:rPr>
            </w:pPr>
            <w:r w:rsidRPr="00527373">
              <w:t>3</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1951"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7CC9C8" w14:textId="77777777" w:rsidR="008535AC" w:rsidRPr="00527373" w:rsidRDefault="008535AC" w:rsidP="0055459D">
            <w:pPr>
              <w:pStyle w:val="TAC"/>
              <w:rPr>
                <w:color w:val="000000"/>
                <w:szCs w:val="18"/>
              </w:rPr>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1952"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55E43B" w14:textId="77777777" w:rsidR="008535AC" w:rsidRPr="00527373" w:rsidRDefault="008535AC" w:rsidP="0055459D">
            <w:pPr>
              <w:pStyle w:val="TAC"/>
              <w:rPr>
                <w:szCs w:val="18"/>
              </w:rPr>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1953"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219EE5" w14:textId="77777777" w:rsidR="008535AC" w:rsidRPr="00527373" w:rsidRDefault="008535AC" w:rsidP="0055459D">
            <w:pPr>
              <w:pStyle w:val="TAC"/>
              <w:rPr>
                <w:rFonts w:eastAsia="Yu Mincho"/>
              </w:rPr>
            </w:pPr>
            <w:r w:rsidRPr="00527373">
              <w:t>30/160</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1954"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D9B3F2" w14:textId="77777777" w:rsidR="008535AC" w:rsidRPr="00527373" w:rsidRDefault="008535AC" w:rsidP="0055459D">
            <w:pPr>
              <w:pStyle w:val="TAC"/>
              <w:rPr>
                <w:rFonts w:eastAsia="Yu Mincho"/>
              </w:rPr>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55"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D93550" w14:textId="77777777" w:rsidR="008535AC" w:rsidRPr="00527373" w:rsidRDefault="008535AC" w:rsidP="0055459D">
            <w:pPr>
              <w:pStyle w:val="TAC"/>
              <w:rPr>
                <w:rFonts w:eastAsia="Yu Mincho"/>
              </w:rPr>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56"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DF1534" w14:textId="77777777" w:rsidR="008535AC" w:rsidRPr="00527373" w:rsidRDefault="008535AC" w:rsidP="0055459D">
            <w:pPr>
              <w:pStyle w:val="TAC"/>
              <w:rPr>
                <w:rFonts w:eastAsia="Yu Mincho"/>
              </w:rPr>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57"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3D4F40" w14:textId="77777777" w:rsidR="008535AC" w:rsidRPr="00527373" w:rsidRDefault="008535AC" w:rsidP="0055459D">
            <w:pPr>
              <w:pStyle w:val="TAC"/>
              <w:rPr>
                <w:szCs w:val="18"/>
              </w:rPr>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58"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15F855" w14:textId="77777777" w:rsidR="008535AC" w:rsidRPr="00527373" w:rsidRDefault="008535AC" w:rsidP="0055459D">
            <w:pPr>
              <w:pStyle w:val="TAC"/>
              <w:rPr>
                <w:szCs w:val="18"/>
              </w:rPr>
            </w:pPr>
            <w:r w:rsidRPr="00527373">
              <w:t>1@0</w:t>
            </w:r>
          </w:p>
        </w:tc>
      </w:tr>
      <w:tr w:rsidR="00BE633A" w:rsidRPr="00527373" w14:paraId="1786935D" w14:textId="77777777" w:rsidTr="00DB52F3">
        <w:trPr>
          <w:trHeight w:val="285"/>
          <w:trPrChange w:id="1959"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1960"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634DC9" w14:textId="77777777" w:rsidR="008535AC" w:rsidRPr="00527373" w:rsidRDefault="008535AC" w:rsidP="0055459D">
            <w:pPr>
              <w:pStyle w:val="TAC"/>
            </w:pPr>
            <w:r w:rsidRPr="00527373">
              <w:t>6</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961"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ABF1B5" w14:textId="77777777" w:rsidR="008535AC" w:rsidRPr="00527373" w:rsidRDefault="008535AC" w:rsidP="0055459D">
            <w:pPr>
              <w:pStyle w:val="TAC"/>
              <w:rPr>
                <w:color w:val="000000"/>
                <w:szCs w:val="18"/>
              </w:rPr>
            </w:pPr>
            <w:r w:rsidRPr="00527373">
              <w:t>7</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2"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6496DA" w14:textId="77777777" w:rsidR="008535AC" w:rsidRPr="00527373" w:rsidRDefault="008535AC" w:rsidP="0055459D">
            <w:pPr>
              <w:pStyle w:val="TAC"/>
              <w:rPr>
                <w:color w:val="000000"/>
                <w:szCs w:val="18"/>
              </w:rPr>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963"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FC0AD3" w14:textId="77777777" w:rsidR="008535AC" w:rsidRPr="00527373" w:rsidRDefault="008535AC" w:rsidP="0055459D">
            <w:pPr>
              <w:pStyle w:val="TAC"/>
              <w:rPr>
                <w:color w:val="000000"/>
                <w:szCs w:val="18"/>
              </w:rPr>
            </w:pPr>
            <w:r w:rsidRPr="00527373">
              <w:t>3</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1964"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38347E" w14:textId="77777777" w:rsidR="008535AC" w:rsidRPr="00527373" w:rsidRDefault="008535AC" w:rsidP="0055459D">
            <w:pPr>
              <w:pStyle w:val="TAC"/>
              <w:rPr>
                <w:color w:val="000000"/>
                <w:szCs w:val="18"/>
              </w:rPr>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1965"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4298B8" w14:textId="77777777" w:rsidR="008535AC" w:rsidRPr="00527373" w:rsidRDefault="008535AC" w:rsidP="0055459D">
            <w:pPr>
              <w:pStyle w:val="TAC"/>
              <w:rPr>
                <w:szCs w:val="18"/>
              </w:rPr>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1966"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E9A79C" w14:textId="77777777" w:rsidR="008535AC" w:rsidRPr="00527373" w:rsidRDefault="008535AC" w:rsidP="0055459D">
            <w:pPr>
              <w:pStyle w:val="TAC"/>
              <w:rPr>
                <w:rFonts w:eastAsia="Yu Mincho"/>
              </w:rPr>
            </w:pPr>
            <w:r w:rsidRPr="00527373">
              <w:t>30/160</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1967"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CFBA34" w14:textId="77777777" w:rsidR="008535AC" w:rsidRPr="00527373" w:rsidRDefault="008535AC" w:rsidP="0055459D">
            <w:pPr>
              <w:pStyle w:val="TAC"/>
              <w:rPr>
                <w:rFonts w:eastAsia="Yu Mincho"/>
              </w:rPr>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8"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272F04" w14:textId="77777777" w:rsidR="008535AC" w:rsidRPr="00527373" w:rsidRDefault="008535AC" w:rsidP="0055459D">
            <w:pPr>
              <w:pStyle w:val="TAC"/>
              <w:rPr>
                <w:rFonts w:eastAsia="Yu Mincho"/>
              </w:rPr>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9"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4362ED" w14:textId="77777777" w:rsidR="008535AC" w:rsidRPr="00527373" w:rsidRDefault="008535AC" w:rsidP="0055459D">
            <w:pPr>
              <w:pStyle w:val="TAC"/>
              <w:rPr>
                <w:rFonts w:eastAsia="Yu Mincho"/>
              </w:rPr>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0"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36F9F6" w14:textId="77777777" w:rsidR="008535AC" w:rsidRPr="00527373" w:rsidRDefault="008535AC" w:rsidP="0055459D">
            <w:pPr>
              <w:pStyle w:val="TAC"/>
              <w:rPr>
                <w:szCs w:val="18"/>
              </w:rPr>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1"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20205F" w14:textId="77777777" w:rsidR="008535AC" w:rsidRPr="00527373" w:rsidRDefault="008535AC" w:rsidP="0055459D">
            <w:pPr>
              <w:pStyle w:val="TAC"/>
              <w:rPr>
                <w:szCs w:val="18"/>
              </w:rPr>
            </w:pPr>
            <w:r w:rsidRPr="00527373">
              <w:t>1@66</w:t>
            </w:r>
          </w:p>
        </w:tc>
      </w:tr>
      <w:tr w:rsidR="00BE633A" w:rsidRPr="00527373" w14:paraId="67ED0099" w14:textId="77777777" w:rsidTr="00BE633A">
        <w:tblPrEx>
          <w:tblPrExChange w:id="1972" w:author="Jinwen Ma" w:date="2022-01-21T18:23:00Z">
            <w:tblPrEx>
              <w:tblW w:w="10899" w:type="dxa"/>
            </w:tblPrEx>
          </w:tblPrExChange>
        </w:tblPrEx>
        <w:trPr>
          <w:trHeight w:val="285"/>
          <w:trPrChange w:id="1973"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1974"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D008C4" w14:textId="77777777" w:rsidR="008535AC" w:rsidRPr="00527373" w:rsidRDefault="008535AC" w:rsidP="0055459D">
            <w:pPr>
              <w:pStyle w:val="TAH"/>
              <w:rPr>
                <w:color w:val="000000"/>
                <w:szCs w:val="18"/>
              </w:rPr>
            </w:pPr>
            <w:r w:rsidRPr="00527373">
              <w:t>Test Setting for DC_7A_n28A Configuration</w:t>
            </w:r>
          </w:p>
        </w:tc>
      </w:tr>
      <w:tr w:rsidR="00BE633A" w:rsidRPr="00527373" w14:paraId="490AF234" w14:textId="77777777" w:rsidTr="00DB52F3">
        <w:trPr>
          <w:trHeight w:val="285"/>
          <w:trPrChange w:id="1975"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1976"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3CCCAB" w14:textId="77777777" w:rsidR="008535AC" w:rsidRPr="00527373" w:rsidRDefault="008535AC" w:rsidP="0055459D">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977"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8482DA" w14:textId="77777777" w:rsidR="008535AC" w:rsidRPr="00527373" w:rsidRDefault="008535AC" w:rsidP="0055459D">
            <w:pPr>
              <w:pStyle w:val="TAC"/>
            </w:pPr>
            <w:r w:rsidRPr="00527373">
              <w:t>7</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8"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9CD104" w14:textId="77777777" w:rsidR="008535AC" w:rsidRPr="00527373" w:rsidRDefault="008535AC" w:rsidP="0055459D">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979"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0B6EE7" w14:textId="77777777" w:rsidR="008535AC" w:rsidRPr="00527373" w:rsidRDefault="008535AC" w:rsidP="0055459D">
            <w:pPr>
              <w:pStyle w:val="TAC"/>
            </w:pPr>
            <w:r w:rsidRPr="00527373">
              <w:t>28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1980"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AA75B4" w14:textId="77777777" w:rsidR="008535AC" w:rsidRPr="00527373" w:rsidRDefault="008535AC" w:rsidP="0055459D">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1981"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722F71"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1982"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92CC9A" w14:textId="77777777" w:rsidR="008535AC" w:rsidRPr="00527373" w:rsidRDefault="008535AC" w:rsidP="0055459D">
            <w:pPr>
              <w:pStyle w:val="TAC"/>
            </w:pPr>
            <w:r w:rsidRPr="00527373">
              <w:t>20/106</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1983"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C025E1"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4"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7A2532"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5"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F1BDC4"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6"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09D070" w14:textId="77777777" w:rsidR="008535AC" w:rsidRPr="00527373" w:rsidRDefault="008535AC" w:rsidP="0055459D">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7"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8E100F" w14:textId="77777777" w:rsidR="008535AC" w:rsidRPr="00527373" w:rsidRDefault="008535AC" w:rsidP="0055459D">
            <w:pPr>
              <w:pStyle w:val="TAC"/>
            </w:pPr>
            <w:r w:rsidRPr="00527373">
              <w:t>1@105</w:t>
            </w:r>
          </w:p>
        </w:tc>
      </w:tr>
      <w:tr w:rsidR="00BE633A" w:rsidRPr="00527373" w14:paraId="009292F8" w14:textId="77777777" w:rsidTr="00BE633A">
        <w:tblPrEx>
          <w:tblPrExChange w:id="1988" w:author="Jinwen Ma" w:date="2022-01-21T18:23:00Z">
            <w:tblPrEx>
              <w:tblW w:w="10899" w:type="dxa"/>
            </w:tblPrEx>
          </w:tblPrExChange>
        </w:tblPrEx>
        <w:trPr>
          <w:trHeight w:val="285"/>
          <w:trPrChange w:id="1989"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1990"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FA9E2A" w14:textId="66DC0376" w:rsidR="008535AC" w:rsidRPr="00527373" w:rsidRDefault="008535AC" w:rsidP="0055459D">
            <w:pPr>
              <w:pStyle w:val="TAH"/>
              <w:rPr>
                <w:color w:val="000000"/>
                <w:szCs w:val="18"/>
              </w:rPr>
            </w:pPr>
            <w:bookmarkStart w:id="1991" w:name="OLE_LINK16"/>
            <w:r w:rsidRPr="00527373">
              <w:t>Test Setting for DC_7A_n66A Configuration</w:t>
            </w:r>
            <w:bookmarkEnd w:id="1991"/>
          </w:p>
        </w:tc>
      </w:tr>
      <w:tr w:rsidR="00BE633A" w:rsidRPr="00527373" w14:paraId="48D070B0" w14:textId="77777777" w:rsidTr="00DB52F3">
        <w:trPr>
          <w:trHeight w:val="285"/>
          <w:trPrChange w:id="1992"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1993"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1CE22E" w14:textId="77777777" w:rsidR="008535AC" w:rsidRPr="00527373" w:rsidRDefault="008535AC" w:rsidP="0055459D">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994"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DA705" w14:textId="77777777" w:rsidR="008535AC" w:rsidRPr="00527373" w:rsidRDefault="008535AC" w:rsidP="0055459D">
            <w:pPr>
              <w:pStyle w:val="TAC"/>
              <w:rPr>
                <w:color w:val="000000"/>
                <w:szCs w:val="18"/>
              </w:rPr>
            </w:pPr>
            <w:r w:rsidRPr="00527373">
              <w:t>7</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5"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9D6BE2" w14:textId="77777777" w:rsidR="008535AC" w:rsidRPr="00527373" w:rsidRDefault="008535AC" w:rsidP="0055459D">
            <w:pPr>
              <w:pStyle w:val="TAC"/>
              <w:rPr>
                <w:color w:val="000000"/>
                <w:szCs w:val="18"/>
              </w:rPr>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996"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407F1E" w14:textId="77777777" w:rsidR="008535AC" w:rsidRPr="00527373" w:rsidRDefault="008535AC" w:rsidP="0055459D">
            <w:pPr>
              <w:pStyle w:val="TAC"/>
              <w:rPr>
                <w:color w:val="000000"/>
                <w:szCs w:val="18"/>
              </w:rPr>
            </w:pPr>
            <w:r w:rsidRPr="00527373">
              <w:t>66</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1997"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59565A" w14:textId="77777777" w:rsidR="008535AC" w:rsidRPr="00527373" w:rsidRDefault="008535AC" w:rsidP="0055459D">
            <w:pPr>
              <w:pStyle w:val="TAC"/>
              <w:rPr>
                <w:color w:val="000000"/>
                <w:szCs w:val="18"/>
              </w:rPr>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1998"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527F5E" w14:textId="77777777" w:rsidR="008535AC" w:rsidRPr="00527373" w:rsidRDefault="008535AC" w:rsidP="0055459D">
            <w:pPr>
              <w:pStyle w:val="TAC"/>
              <w:rPr>
                <w:szCs w:val="18"/>
              </w:rPr>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1999"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ED1204" w14:textId="77777777" w:rsidR="008535AC" w:rsidRPr="00527373" w:rsidRDefault="008535AC" w:rsidP="0055459D">
            <w:pPr>
              <w:pStyle w:val="TAC"/>
              <w:rPr>
                <w:rFonts w:eastAsia="Yu Mincho"/>
              </w:rPr>
            </w:pPr>
            <w:r w:rsidRPr="00527373">
              <w:t>40/216</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000"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D8E743" w14:textId="77777777" w:rsidR="008535AC" w:rsidRPr="00527373" w:rsidRDefault="008535AC" w:rsidP="0055459D">
            <w:pPr>
              <w:pStyle w:val="TAC"/>
              <w:rPr>
                <w:rFonts w:eastAsia="Yu Mincho"/>
              </w:rPr>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1"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2CDDF1" w14:textId="77777777" w:rsidR="008535AC" w:rsidRPr="00527373" w:rsidRDefault="008535AC" w:rsidP="0055459D">
            <w:pPr>
              <w:pStyle w:val="TAC"/>
              <w:rPr>
                <w:rFonts w:eastAsia="Yu Mincho"/>
              </w:rPr>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2"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4B2FE7" w14:textId="77777777" w:rsidR="008535AC" w:rsidRPr="00527373" w:rsidRDefault="008535AC" w:rsidP="0055459D">
            <w:pPr>
              <w:pStyle w:val="TAC"/>
              <w:rPr>
                <w:rFonts w:eastAsia="Yu Mincho"/>
              </w:rPr>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3"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79AA74" w14:textId="77777777" w:rsidR="008535AC" w:rsidRPr="00527373" w:rsidRDefault="008535AC" w:rsidP="0055459D">
            <w:pPr>
              <w:pStyle w:val="TAC"/>
              <w:rPr>
                <w:color w:val="000000"/>
                <w:szCs w:val="18"/>
              </w:rPr>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4"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8CEF98" w14:textId="77777777" w:rsidR="008535AC" w:rsidRPr="00527373" w:rsidRDefault="008535AC" w:rsidP="0055459D">
            <w:pPr>
              <w:pStyle w:val="TAC"/>
              <w:rPr>
                <w:color w:val="000000"/>
                <w:szCs w:val="18"/>
              </w:rPr>
            </w:pPr>
            <w:r w:rsidRPr="00527373">
              <w:t>1@215</w:t>
            </w:r>
          </w:p>
        </w:tc>
      </w:tr>
      <w:tr w:rsidR="00BE633A" w:rsidRPr="00527373" w14:paraId="7FE9A322" w14:textId="77777777" w:rsidTr="00DB52F3">
        <w:trPr>
          <w:trHeight w:val="285"/>
          <w:trPrChange w:id="2005"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006"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7FDAF0" w14:textId="77777777" w:rsidR="008535AC" w:rsidRPr="00527373" w:rsidRDefault="008535AC" w:rsidP="0055459D">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007"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FF2292" w14:textId="77777777" w:rsidR="008535AC" w:rsidRPr="00527373" w:rsidRDefault="008535AC" w:rsidP="0055459D">
            <w:pPr>
              <w:pStyle w:val="TAC"/>
              <w:rPr>
                <w:color w:val="000000"/>
                <w:szCs w:val="18"/>
              </w:rPr>
            </w:pPr>
            <w:r w:rsidRPr="00527373">
              <w:t>7</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8"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DE1EC4" w14:textId="77777777" w:rsidR="008535AC" w:rsidRPr="00527373" w:rsidRDefault="008535AC" w:rsidP="0055459D">
            <w:pPr>
              <w:pStyle w:val="TAC"/>
              <w:rPr>
                <w:color w:val="000000"/>
                <w:szCs w:val="18"/>
              </w:rPr>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009"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4F3C57" w14:textId="77777777" w:rsidR="008535AC" w:rsidRPr="00527373" w:rsidRDefault="008535AC" w:rsidP="0055459D">
            <w:pPr>
              <w:pStyle w:val="TAC"/>
              <w:rPr>
                <w:color w:val="000000"/>
                <w:szCs w:val="18"/>
              </w:rPr>
            </w:pPr>
            <w:r w:rsidRPr="00527373">
              <w:t>66</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010"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CAA81A" w14:textId="77777777" w:rsidR="008535AC" w:rsidRPr="00527373" w:rsidRDefault="008535AC" w:rsidP="0055459D">
            <w:pPr>
              <w:pStyle w:val="TAC"/>
              <w:rPr>
                <w:color w:val="000000"/>
                <w:szCs w:val="18"/>
              </w:rPr>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011"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9FC6C3" w14:textId="77777777" w:rsidR="008535AC" w:rsidRPr="00527373" w:rsidRDefault="008535AC" w:rsidP="0055459D">
            <w:pPr>
              <w:pStyle w:val="TAC"/>
              <w:rPr>
                <w:szCs w:val="18"/>
              </w:rPr>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012"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98EE18" w14:textId="77777777" w:rsidR="008535AC" w:rsidRPr="00527373" w:rsidRDefault="008535AC" w:rsidP="0055459D">
            <w:pPr>
              <w:pStyle w:val="TAC"/>
              <w:rPr>
                <w:rFonts w:eastAsia="Yu Mincho"/>
              </w:rPr>
            </w:pPr>
            <w:r w:rsidRPr="00527373">
              <w:t>40/216</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013"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F304F4" w14:textId="77777777" w:rsidR="008535AC" w:rsidRPr="00527373" w:rsidRDefault="008535AC" w:rsidP="0055459D">
            <w:pPr>
              <w:pStyle w:val="TAC"/>
              <w:rPr>
                <w:rFonts w:eastAsia="Yu Mincho"/>
              </w:rPr>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14"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11F69C" w14:textId="77777777" w:rsidR="008535AC" w:rsidRPr="00527373" w:rsidRDefault="008535AC" w:rsidP="0055459D">
            <w:pPr>
              <w:pStyle w:val="TAC"/>
              <w:rPr>
                <w:rFonts w:eastAsia="Yu Mincho"/>
              </w:rPr>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15"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2E7CC9" w14:textId="77777777" w:rsidR="008535AC" w:rsidRPr="00527373" w:rsidRDefault="008535AC" w:rsidP="0055459D">
            <w:pPr>
              <w:pStyle w:val="TAC"/>
              <w:rPr>
                <w:rFonts w:eastAsia="Yu Mincho"/>
              </w:rPr>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16"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761B1D" w14:textId="77777777" w:rsidR="008535AC" w:rsidRPr="00527373" w:rsidRDefault="008535AC" w:rsidP="0055459D">
            <w:pPr>
              <w:pStyle w:val="TAC"/>
              <w:rPr>
                <w:color w:val="000000"/>
                <w:szCs w:val="18"/>
              </w:rPr>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17"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FAF72F" w14:textId="77777777" w:rsidR="008535AC" w:rsidRPr="00527373" w:rsidRDefault="008535AC" w:rsidP="0055459D">
            <w:pPr>
              <w:pStyle w:val="TAC"/>
              <w:rPr>
                <w:color w:val="000000"/>
                <w:szCs w:val="18"/>
              </w:rPr>
            </w:pPr>
            <w:r w:rsidRPr="00527373">
              <w:t>1@0</w:t>
            </w:r>
          </w:p>
        </w:tc>
      </w:tr>
      <w:tr w:rsidR="00BE633A" w:rsidRPr="00527373" w14:paraId="528251DE" w14:textId="77777777" w:rsidTr="00DB52F3">
        <w:trPr>
          <w:trHeight w:val="285"/>
          <w:trPrChange w:id="2018"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019"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24401E" w14:textId="77777777" w:rsidR="008535AC" w:rsidRPr="00527373" w:rsidRDefault="008535AC" w:rsidP="0055459D">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020"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BCA6FA" w14:textId="77777777" w:rsidR="008535AC" w:rsidRPr="00527373" w:rsidRDefault="008535AC" w:rsidP="0055459D">
            <w:pPr>
              <w:pStyle w:val="TAC"/>
              <w:rPr>
                <w:color w:val="000000"/>
                <w:szCs w:val="18"/>
              </w:rPr>
            </w:pPr>
            <w:r w:rsidRPr="00527373">
              <w:t>7</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21"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5E83C3" w14:textId="77777777" w:rsidR="008535AC" w:rsidRPr="00527373" w:rsidRDefault="008535AC" w:rsidP="0055459D">
            <w:pPr>
              <w:pStyle w:val="TAC"/>
              <w:rPr>
                <w:color w:val="000000"/>
                <w:szCs w:val="18"/>
              </w:rPr>
            </w:pPr>
            <w:r w:rsidRPr="00527373">
              <w:t>Mid</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022"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F1997E" w14:textId="77777777" w:rsidR="008535AC" w:rsidRPr="00527373" w:rsidRDefault="008535AC" w:rsidP="0055459D">
            <w:pPr>
              <w:pStyle w:val="TAC"/>
              <w:rPr>
                <w:color w:val="000000"/>
                <w:szCs w:val="18"/>
              </w:rPr>
            </w:pPr>
            <w:r w:rsidRPr="00527373">
              <w:t>66</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023"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9A65D2" w14:textId="77777777" w:rsidR="008535AC" w:rsidRPr="00527373" w:rsidRDefault="008535AC" w:rsidP="0055459D">
            <w:pPr>
              <w:pStyle w:val="TAC"/>
              <w:rPr>
                <w:color w:val="000000"/>
                <w:szCs w:val="18"/>
              </w:rPr>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024"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40E442" w14:textId="77777777" w:rsidR="008535AC" w:rsidRPr="00527373" w:rsidRDefault="008535AC" w:rsidP="0055459D">
            <w:pPr>
              <w:pStyle w:val="TAC"/>
              <w:rPr>
                <w:szCs w:val="18"/>
              </w:rPr>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025"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818FF1" w14:textId="77777777" w:rsidR="008535AC" w:rsidRPr="00527373" w:rsidRDefault="008535AC" w:rsidP="0055459D">
            <w:pPr>
              <w:pStyle w:val="TAC"/>
              <w:rPr>
                <w:rFonts w:eastAsia="Yu Mincho"/>
              </w:rPr>
            </w:pPr>
            <w:r w:rsidRPr="00527373">
              <w:t>40/216</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026"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BF3D4" w14:textId="77777777" w:rsidR="008535AC" w:rsidRPr="00527373" w:rsidRDefault="008535AC" w:rsidP="0055459D">
            <w:pPr>
              <w:pStyle w:val="TAC"/>
              <w:rPr>
                <w:rFonts w:eastAsia="Yu Mincho"/>
              </w:rPr>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27"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45FFB5" w14:textId="77777777" w:rsidR="008535AC" w:rsidRPr="00527373" w:rsidRDefault="008535AC" w:rsidP="0055459D">
            <w:pPr>
              <w:pStyle w:val="TAC"/>
              <w:rPr>
                <w:rFonts w:eastAsia="Yu Mincho"/>
              </w:rPr>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28"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6F879E" w14:textId="77777777" w:rsidR="008535AC" w:rsidRPr="00527373" w:rsidRDefault="008535AC" w:rsidP="0055459D">
            <w:pPr>
              <w:pStyle w:val="TAC"/>
              <w:rPr>
                <w:rFonts w:eastAsia="Yu Mincho"/>
              </w:rPr>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29"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B26919" w14:textId="77777777" w:rsidR="008535AC" w:rsidRPr="00527373" w:rsidRDefault="008535AC" w:rsidP="0055459D">
            <w:pPr>
              <w:pStyle w:val="TAC"/>
              <w:rPr>
                <w:color w:val="000000"/>
                <w:szCs w:val="18"/>
              </w:rPr>
            </w:pPr>
            <w:r w:rsidRPr="00527373">
              <w:t>1@50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30"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76E6D6" w14:textId="77777777" w:rsidR="008535AC" w:rsidRPr="00527373" w:rsidRDefault="008535AC" w:rsidP="0055459D">
            <w:pPr>
              <w:pStyle w:val="TAC"/>
              <w:rPr>
                <w:color w:val="000000"/>
                <w:szCs w:val="18"/>
              </w:rPr>
            </w:pPr>
            <w:r w:rsidRPr="00527373">
              <w:t>1@215</w:t>
            </w:r>
          </w:p>
        </w:tc>
      </w:tr>
      <w:tr w:rsidR="00BE633A" w:rsidRPr="00527373" w14:paraId="0B1D7E96" w14:textId="77777777" w:rsidTr="00DB52F3">
        <w:trPr>
          <w:trHeight w:val="285"/>
          <w:trPrChange w:id="2031"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032"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8B9F57" w14:textId="77777777" w:rsidR="008535AC" w:rsidRPr="00527373" w:rsidRDefault="008535AC" w:rsidP="0055459D">
            <w:pPr>
              <w:pStyle w:val="TAC"/>
            </w:pPr>
            <w:r w:rsidRPr="00527373">
              <w:t>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033"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6CC9D0" w14:textId="77777777" w:rsidR="008535AC" w:rsidRPr="00527373" w:rsidRDefault="008535AC" w:rsidP="0055459D">
            <w:pPr>
              <w:pStyle w:val="TAC"/>
              <w:rPr>
                <w:color w:val="000000"/>
                <w:szCs w:val="18"/>
              </w:rPr>
            </w:pPr>
            <w:r w:rsidRPr="00527373">
              <w:t>7</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34"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86F81F" w14:textId="77777777" w:rsidR="008535AC" w:rsidRPr="00527373" w:rsidRDefault="008535AC" w:rsidP="0055459D">
            <w:pPr>
              <w:pStyle w:val="TAC"/>
              <w:rPr>
                <w:color w:val="000000"/>
                <w:szCs w:val="18"/>
              </w:rPr>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035"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E982A5" w14:textId="77777777" w:rsidR="008535AC" w:rsidRPr="00527373" w:rsidRDefault="008535AC" w:rsidP="0055459D">
            <w:pPr>
              <w:pStyle w:val="TAC"/>
              <w:rPr>
                <w:color w:val="000000"/>
                <w:szCs w:val="18"/>
              </w:rPr>
            </w:pPr>
            <w:r w:rsidRPr="00527373">
              <w:t>66</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036"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45D56D" w14:textId="77777777" w:rsidR="008535AC" w:rsidRPr="00527373" w:rsidRDefault="008535AC" w:rsidP="0055459D">
            <w:pPr>
              <w:pStyle w:val="TAC"/>
              <w:rPr>
                <w:color w:val="000000"/>
                <w:szCs w:val="18"/>
              </w:rPr>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037"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197623" w14:textId="77777777" w:rsidR="008535AC" w:rsidRPr="00527373" w:rsidRDefault="008535AC" w:rsidP="0055459D">
            <w:pPr>
              <w:pStyle w:val="TAC"/>
              <w:rPr>
                <w:szCs w:val="18"/>
              </w:rPr>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038"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D5F7C1" w14:textId="77777777" w:rsidR="008535AC" w:rsidRPr="00527373" w:rsidRDefault="008535AC" w:rsidP="0055459D">
            <w:pPr>
              <w:pStyle w:val="TAC"/>
              <w:rPr>
                <w:rFonts w:eastAsia="Yu Mincho"/>
              </w:rPr>
            </w:pPr>
            <w:r w:rsidRPr="00527373">
              <w:t>40/216</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039"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8E7531" w14:textId="77777777" w:rsidR="008535AC" w:rsidRPr="00527373" w:rsidRDefault="008535AC" w:rsidP="0055459D">
            <w:pPr>
              <w:pStyle w:val="TAC"/>
              <w:rPr>
                <w:rFonts w:eastAsia="Yu Mincho"/>
              </w:rPr>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40"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32969E" w14:textId="77777777" w:rsidR="008535AC" w:rsidRPr="00527373" w:rsidRDefault="008535AC" w:rsidP="0055459D">
            <w:pPr>
              <w:pStyle w:val="TAC"/>
              <w:rPr>
                <w:rFonts w:eastAsia="Yu Mincho"/>
              </w:rPr>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41"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C8FF9E" w14:textId="77777777" w:rsidR="008535AC" w:rsidRPr="00527373" w:rsidRDefault="008535AC" w:rsidP="0055459D">
            <w:pPr>
              <w:pStyle w:val="TAC"/>
              <w:rPr>
                <w:rFonts w:eastAsia="Yu Mincho"/>
              </w:rPr>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42"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033088" w14:textId="77777777" w:rsidR="008535AC" w:rsidRPr="00527373" w:rsidRDefault="008535AC" w:rsidP="0055459D">
            <w:pPr>
              <w:pStyle w:val="TAC"/>
              <w:rPr>
                <w:color w:val="000000"/>
                <w:szCs w:val="18"/>
              </w:rPr>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43"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69ACF8" w14:textId="77777777" w:rsidR="008535AC" w:rsidRPr="00527373" w:rsidRDefault="008535AC" w:rsidP="0055459D">
            <w:pPr>
              <w:pStyle w:val="TAC"/>
              <w:rPr>
                <w:color w:val="000000"/>
                <w:szCs w:val="18"/>
              </w:rPr>
            </w:pPr>
            <w:r w:rsidRPr="00527373">
              <w:t>1@215</w:t>
            </w:r>
          </w:p>
        </w:tc>
      </w:tr>
      <w:tr w:rsidR="00BE633A" w:rsidRPr="00527373" w14:paraId="3E3A9FAF" w14:textId="77777777" w:rsidTr="00DB52F3">
        <w:trPr>
          <w:trHeight w:val="285"/>
          <w:trPrChange w:id="2044"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045"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8E07D4" w14:textId="77777777" w:rsidR="008535AC" w:rsidRPr="00527373" w:rsidRDefault="008535AC" w:rsidP="0055459D">
            <w:pPr>
              <w:pStyle w:val="TAC"/>
            </w:pPr>
            <w:r w:rsidRPr="00527373">
              <w:t>5</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046"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CF007F" w14:textId="77777777" w:rsidR="008535AC" w:rsidRPr="00527373" w:rsidRDefault="008535AC" w:rsidP="0055459D">
            <w:pPr>
              <w:pStyle w:val="TAC"/>
              <w:rPr>
                <w:color w:val="000000"/>
                <w:szCs w:val="18"/>
              </w:rPr>
            </w:pPr>
            <w:r w:rsidRPr="00527373">
              <w:t>7</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47"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52CF9F" w14:textId="77777777" w:rsidR="008535AC" w:rsidRPr="00527373" w:rsidRDefault="008535AC" w:rsidP="0055459D">
            <w:pPr>
              <w:pStyle w:val="TAC"/>
              <w:rPr>
                <w:color w:val="000000"/>
                <w:szCs w:val="18"/>
              </w:rPr>
            </w:pPr>
            <w:r w:rsidRPr="00527373">
              <w:t>Mid</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048"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F3C52D" w14:textId="77777777" w:rsidR="008535AC" w:rsidRPr="00527373" w:rsidRDefault="008535AC" w:rsidP="0055459D">
            <w:pPr>
              <w:pStyle w:val="TAC"/>
              <w:rPr>
                <w:color w:val="000000"/>
                <w:szCs w:val="18"/>
              </w:rPr>
            </w:pPr>
            <w:r w:rsidRPr="00527373">
              <w:t>66</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049"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E034F3" w14:textId="77777777" w:rsidR="008535AC" w:rsidRPr="00527373" w:rsidRDefault="008535AC" w:rsidP="0055459D">
            <w:pPr>
              <w:pStyle w:val="TAC"/>
              <w:rPr>
                <w:color w:val="000000"/>
                <w:szCs w:val="18"/>
              </w:rPr>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050"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5C33CD" w14:textId="77777777" w:rsidR="008535AC" w:rsidRPr="00527373" w:rsidRDefault="008535AC" w:rsidP="0055459D">
            <w:pPr>
              <w:pStyle w:val="TAC"/>
              <w:rPr>
                <w:szCs w:val="18"/>
              </w:rPr>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051"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3C4465" w14:textId="77777777" w:rsidR="008535AC" w:rsidRPr="00527373" w:rsidRDefault="008535AC" w:rsidP="0055459D">
            <w:pPr>
              <w:pStyle w:val="TAC"/>
              <w:rPr>
                <w:rFonts w:eastAsia="Yu Mincho"/>
              </w:rPr>
            </w:pPr>
            <w:r w:rsidRPr="00527373">
              <w:t>40/216</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052"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18B987" w14:textId="77777777" w:rsidR="008535AC" w:rsidRPr="00527373" w:rsidRDefault="008535AC" w:rsidP="0055459D">
            <w:pPr>
              <w:pStyle w:val="TAC"/>
              <w:rPr>
                <w:rFonts w:eastAsia="Yu Mincho"/>
              </w:rPr>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53"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92138F" w14:textId="77777777" w:rsidR="008535AC" w:rsidRPr="00527373" w:rsidRDefault="008535AC" w:rsidP="0055459D">
            <w:pPr>
              <w:pStyle w:val="TAC"/>
              <w:rPr>
                <w:rFonts w:eastAsia="Yu Mincho"/>
              </w:rPr>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54"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053289" w14:textId="77777777" w:rsidR="008535AC" w:rsidRPr="00527373" w:rsidRDefault="008535AC" w:rsidP="0055459D">
            <w:pPr>
              <w:pStyle w:val="TAC"/>
              <w:rPr>
                <w:rFonts w:eastAsia="Yu Mincho"/>
              </w:rPr>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55"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708697" w14:textId="77777777" w:rsidR="008535AC" w:rsidRPr="00527373" w:rsidRDefault="008535AC" w:rsidP="0055459D">
            <w:pPr>
              <w:pStyle w:val="TAC"/>
              <w:rPr>
                <w:color w:val="000000"/>
                <w:szCs w:val="18"/>
              </w:rPr>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56"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E81A03" w14:textId="77777777" w:rsidR="008535AC" w:rsidRPr="00527373" w:rsidRDefault="008535AC" w:rsidP="0055459D">
            <w:pPr>
              <w:pStyle w:val="TAC"/>
              <w:rPr>
                <w:color w:val="000000"/>
                <w:szCs w:val="18"/>
              </w:rPr>
            </w:pPr>
            <w:r w:rsidRPr="00527373">
              <w:t>1@0</w:t>
            </w:r>
          </w:p>
        </w:tc>
      </w:tr>
      <w:tr w:rsidR="00BE633A" w:rsidRPr="00527373" w14:paraId="3ED5516C" w14:textId="77777777" w:rsidTr="00DB52F3">
        <w:trPr>
          <w:trHeight w:val="285"/>
          <w:trPrChange w:id="2057"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058"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0CD80F" w14:textId="77777777" w:rsidR="008535AC" w:rsidRPr="00527373" w:rsidRDefault="008535AC" w:rsidP="0055459D">
            <w:pPr>
              <w:pStyle w:val="TAC"/>
            </w:pPr>
            <w:r w:rsidRPr="00527373">
              <w:t>6</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059"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C9AF57" w14:textId="77777777" w:rsidR="008535AC" w:rsidRPr="00527373" w:rsidRDefault="008535AC" w:rsidP="0055459D">
            <w:pPr>
              <w:pStyle w:val="TAC"/>
              <w:rPr>
                <w:color w:val="000000"/>
                <w:szCs w:val="18"/>
              </w:rPr>
            </w:pPr>
            <w:r w:rsidRPr="00527373">
              <w:t>7</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60"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5841B3" w14:textId="77777777" w:rsidR="008535AC" w:rsidRPr="00527373" w:rsidRDefault="008535AC" w:rsidP="0055459D">
            <w:pPr>
              <w:pStyle w:val="TAC"/>
              <w:rPr>
                <w:color w:val="000000"/>
                <w:szCs w:val="18"/>
              </w:rPr>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061"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DD2021" w14:textId="77777777" w:rsidR="008535AC" w:rsidRPr="00527373" w:rsidRDefault="008535AC" w:rsidP="0055459D">
            <w:pPr>
              <w:pStyle w:val="TAC"/>
              <w:rPr>
                <w:color w:val="000000"/>
                <w:szCs w:val="18"/>
              </w:rPr>
            </w:pPr>
            <w:r w:rsidRPr="00527373">
              <w:t>66</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062"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26835A" w14:textId="77777777" w:rsidR="008535AC" w:rsidRPr="00527373" w:rsidRDefault="008535AC" w:rsidP="0055459D">
            <w:pPr>
              <w:pStyle w:val="TAC"/>
              <w:rPr>
                <w:color w:val="000000"/>
                <w:szCs w:val="18"/>
              </w:rPr>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063"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8A0D14" w14:textId="77777777" w:rsidR="008535AC" w:rsidRPr="00527373" w:rsidRDefault="008535AC" w:rsidP="0055459D">
            <w:pPr>
              <w:pStyle w:val="TAC"/>
              <w:rPr>
                <w:szCs w:val="18"/>
              </w:rPr>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064"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249BFE" w14:textId="77777777" w:rsidR="008535AC" w:rsidRPr="00527373" w:rsidRDefault="008535AC" w:rsidP="0055459D">
            <w:pPr>
              <w:pStyle w:val="TAC"/>
              <w:rPr>
                <w:rFonts w:eastAsia="Yu Mincho"/>
              </w:rPr>
            </w:pPr>
            <w:r w:rsidRPr="00527373">
              <w:t>40/216</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065"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815669" w14:textId="77777777" w:rsidR="008535AC" w:rsidRPr="00527373" w:rsidRDefault="008535AC" w:rsidP="0055459D">
            <w:pPr>
              <w:pStyle w:val="TAC"/>
              <w:rPr>
                <w:rFonts w:eastAsia="Yu Mincho"/>
              </w:rPr>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66"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DCCCA3" w14:textId="77777777" w:rsidR="008535AC" w:rsidRPr="00527373" w:rsidRDefault="008535AC" w:rsidP="0055459D">
            <w:pPr>
              <w:pStyle w:val="TAC"/>
              <w:rPr>
                <w:rFonts w:eastAsia="Yu Mincho"/>
              </w:rPr>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67"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A388E4" w14:textId="77777777" w:rsidR="008535AC" w:rsidRPr="00527373" w:rsidRDefault="008535AC" w:rsidP="0055459D">
            <w:pPr>
              <w:pStyle w:val="TAC"/>
              <w:rPr>
                <w:rFonts w:eastAsia="Yu Mincho"/>
              </w:rPr>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68"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C78072" w14:textId="77777777" w:rsidR="008535AC" w:rsidRPr="00527373" w:rsidRDefault="008535AC" w:rsidP="0055459D">
            <w:pPr>
              <w:pStyle w:val="TAC"/>
              <w:rPr>
                <w:color w:val="000000"/>
                <w:szCs w:val="18"/>
              </w:rPr>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69"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978BA7" w14:textId="77777777" w:rsidR="008535AC" w:rsidRPr="00527373" w:rsidRDefault="008535AC" w:rsidP="0055459D">
            <w:pPr>
              <w:pStyle w:val="TAC"/>
              <w:rPr>
                <w:color w:val="000000"/>
                <w:szCs w:val="18"/>
              </w:rPr>
            </w:pPr>
            <w:r w:rsidRPr="00527373">
              <w:t>1@0</w:t>
            </w:r>
          </w:p>
        </w:tc>
      </w:tr>
      <w:tr w:rsidR="00BE633A" w:rsidRPr="00527373" w14:paraId="0327C081" w14:textId="77777777" w:rsidTr="00BE633A">
        <w:tblPrEx>
          <w:tblPrExChange w:id="2070" w:author="Jinwen Ma" w:date="2022-01-21T18:23:00Z">
            <w:tblPrEx>
              <w:tblW w:w="10899" w:type="dxa"/>
            </w:tblPrEx>
          </w:tblPrExChange>
        </w:tblPrEx>
        <w:trPr>
          <w:trHeight w:val="285"/>
          <w:trPrChange w:id="2071"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2072"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16837" w14:textId="77777777" w:rsidR="008535AC" w:rsidRPr="00527373" w:rsidRDefault="008535AC" w:rsidP="0055459D">
            <w:pPr>
              <w:pStyle w:val="TAH"/>
              <w:rPr>
                <w:color w:val="000000"/>
                <w:szCs w:val="18"/>
              </w:rPr>
            </w:pPr>
            <w:r w:rsidRPr="00527373">
              <w:t>Test Setting for DC_7A_n78A Configuration</w:t>
            </w:r>
          </w:p>
        </w:tc>
      </w:tr>
      <w:tr w:rsidR="00BE633A" w:rsidRPr="00527373" w14:paraId="2A1D0AF3" w14:textId="77777777" w:rsidTr="00DB52F3">
        <w:trPr>
          <w:trHeight w:val="285"/>
          <w:trPrChange w:id="2073"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074"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10C305" w14:textId="77777777" w:rsidR="008535AC" w:rsidRPr="00527373" w:rsidRDefault="008535AC" w:rsidP="0055459D">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075"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166C76" w14:textId="77777777" w:rsidR="008535AC" w:rsidRPr="00527373" w:rsidRDefault="008535AC" w:rsidP="0055459D">
            <w:pPr>
              <w:pStyle w:val="TAC"/>
              <w:rPr>
                <w:color w:val="000000"/>
                <w:szCs w:val="18"/>
              </w:rPr>
            </w:pPr>
            <w:r w:rsidRPr="00527373">
              <w:t>7</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76"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4BCCF2" w14:textId="77777777" w:rsidR="008535AC" w:rsidRPr="00527373" w:rsidRDefault="008535AC" w:rsidP="0055459D">
            <w:pPr>
              <w:pStyle w:val="TAC"/>
              <w:rPr>
                <w:color w:val="000000"/>
                <w:szCs w:val="18"/>
              </w:rPr>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077"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025734" w14:textId="77777777" w:rsidR="008535AC" w:rsidRPr="00527373" w:rsidRDefault="008535AC" w:rsidP="0055459D">
            <w:pPr>
              <w:pStyle w:val="TAC"/>
              <w:rPr>
                <w:color w:val="000000"/>
                <w:szCs w:val="18"/>
              </w:rPr>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078"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D81FF7" w14:textId="77777777" w:rsidR="008535AC" w:rsidRPr="00527373" w:rsidRDefault="008535AC" w:rsidP="0055459D">
            <w:pPr>
              <w:pStyle w:val="TAC"/>
              <w:rPr>
                <w:color w:val="000000"/>
                <w:szCs w:val="18"/>
              </w:rPr>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079"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4EF170" w14:textId="77777777" w:rsidR="008535AC" w:rsidRPr="00527373" w:rsidRDefault="008535AC" w:rsidP="0055459D">
            <w:pPr>
              <w:pStyle w:val="TAC"/>
              <w:rPr>
                <w:szCs w:val="18"/>
              </w:rPr>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080"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915B0D" w14:textId="77777777" w:rsidR="008535AC" w:rsidRPr="00527373" w:rsidRDefault="008535AC" w:rsidP="0055459D">
            <w:pPr>
              <w:pStyle w:val="TAC"/>
              <w:rPr>
                <w:rFonts w:eastAsia="Yu Mincho"/>
              </w:rPr>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081"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5ED8B7" w14:textId="77777777" w:rsidR="008535AC" w:rsidRPr="00527373" w:rsidRDefault="008535AC" w:rsidP="0055459D">
            <w:pPr>
              <w:pStyle w:val="TAC"/>
              <w:rPr>
                <w:rFonts w:eastAsia="Yu Mincho"/>
              </w:rPr>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82"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ACB9E6" w14:textId="77777777" w:rsidR="008535AC" w:rsidRPr="00527373" w:rsidRDefault="008535AC" w:rsidP="0055459D">
            <w:pPr>
              <w:pStyle w:val="TAC"/>
              <w:rPr>
                <w:rFonts w:eastAsia="Yu Mincho"/>
              </w:rPr>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83"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648917" w14:textId="77777777" w:rsidR="008535AC" w:rsidRPr="00527373" w:rsidRDefault="008535AC" w:rsidP="0055459D">
            <w:pPr>
              <w:pStyle w:val="TAC"/>
              <w:rPr>
                <w:rFonts w:eastAsia="Yu Mincho"/>
              </w:rPr>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84"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EC1DB4" w14:textId="77777777" w:rsidR="008535AC" w:rsidRPr="00527373" w:rsidRDefault="008535AC" w:rsidP="0055459D">
            <w:pPr>
              <w:pStyle w:val="TAC"/>
              <w:rPr>
                <w:color w:val="000000"/>
                <w:szCs w:val="18"/>
              </w:rPr>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85"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3C873E" w14:textId="77777777" w:rsidR="008535AC" w:rsidRPr="00527373" w:rsidRDefault="008535AC" w:rsidP="0055459D">
            <w:pPr>
              <w:pStyle w:val="TAC"/>
              <w:rPr>
                <w:color w:val="000000"/>
                <w:szCs w:val="18"/>
              </w:rPr>
            </w:pPr>
            <w:r w:rsidRPr="00527373">
              <w:t>1@0</w:t>
            </w:r>
          </w:p>
        </w:tc>
      </w:tr>
      <w:tr w:rsidR="00BE633A" w:rsidRPr="00527373" w14:paraId="34AADC06" w14:textId="77777777" w:rsidTr="00DB52F3">
        <w:trPr>
          <w:trHeight w:val="285"/>
          <w:trPrChange w:id="2086"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087"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39D34F" w14:textId="77777777" w:rsidR="008535AC" w:rsidRPr="00527373" w:rsidRDefault="008535AC" w:rsidP="0055459D">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088"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6C5F08" w14:textId="77777777" w:rsidR="008535AC" w:rsidRPr="00527373" w:rsidRDefault="008535AC" w:rsidP="0055459D">
            <w:pPr>
              <w:pStyle w:val="TAC"/>
              <w:rPr>
                <w:color w:val="000000"/>
                <w:szCs w:val="18"/>
              </w:rPr>
            </w:pPr>
            <w:r w:rsidRPr="00527373">
              <w:t>7</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89"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868DE0" w14:textId="77777777" w:rsidR="008535AC" w:rsidRPr="00527373" w:rsidRDefault="008535AC" w:rsidP="0055459D">
            <w:pPr>
              <w:pStyle w:val="TAC"/>
              <w:rPr>
                <w:color w:val="000000"/>
                <w:szCs w:val="18"/>
              </w:rPr>
            </w:pPr>
            <w:r w:rsidRPr="00527373">
              <w:t>Mid</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090"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FD874A" w14:textId="77777777" w:rsidR="008535AC" w:rsidRPr="00527373" w:rsidRDefault="008535AC" w:rsidP="0055459D">
            <w:pPr>
              <w:pStyle w:val="TAC"/>
              <w:rPr>
                <w:color w:val="000000"/>
                <w:szCs w:val="18"/>
              </w:rPr>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091"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3C1593" w14:textId="77777777" w:rsidR="008535AC" w:rsidRPr="00527373" w:rsidRDefault="008535AC" w:rsidP="0055459D">
            <w:pPr>
              <w:pStyle w:val="TAC"/>
              <w:rPr>
                <w:color w:val="000000"/>
                <w:szCs w:val="18"/>
              </w:rPr>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092"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146D44" w14:textId="77777777" w:rsidR="008535AC" w:rsidRPr="00527373" w:rsidRDefault="008535AC" w:rsidP="0055459D">
            <w:pPr>
              <w:pStyle w:val="TAC"/>
              <w:rPr>
                <w:szCs w:val="18"/>
              </w:rPr>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093"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B07A68" w14:textId="77777777" w:rsidR="008535AC" w:rsidRPr="00527373" w:rsidRDefault="008535AC" w:rsidP="0055459D">
            <w:pPr>
              <w:pStyle w:val="TAC"/>
              <w:rPr>
                <w:rFonts w:eastAsia="Yu Mincho"/>
              </w:rPr>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094"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54C42C" w14:textId="77777777" w:rsidR="008535AC" w:rsidRPr="00527373" w:rsidRDefault="008535AC" w:rsidP="0055459D">
            <w:pPr>
              <w:pStyle w:val="TAC"/>
              <w:rPr>
                <w:rFonts w:eastAsia="Yu Mincho"/>
              </w:rPr>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95"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F67E09" w14:textId="77777777" w:rsidR="008535AC" w:rsidRPr="00527373" w:rsidRDefault="008535AC" w:rsidP="0055459D">
            <w:pPr>
              <w:pStyle w:val="TAC"/>
              <w:rPr>
                <w:rFonts w:eastAsia="Yu Mincho"/>
              </w:rPr>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96"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4E0600" w14:textId="77777777" w:rsidR="008535AC" w:rsidRPr="00527373" w:rsidRDefault="008535AC" w:rsidP="0055459D">
            <w:pPr>
              <w:pStyle w:val="TAC"/>
              <w:rPr>
                <w:rFonts w:eastAsia="Yu Mincho"/>
              </w:rPr>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97"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48E29A" w14:textId="77777777" w:rsidR="008535AC" w:rsidRPr="00527373" w:rsidRDefault="008535AC" w:rsidP="0055459D">
            <w:pPr>
              <w:pStyle w:val="TAC"/>
              <w:rPr>
                <w:szCs w:val="18"/>
              </w:rPr>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98"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29F50E" w14:textId="77777777" w:rsidR="008535AC" w:rsidRPr="00527373" w:rsidRDefault="008535AC" w:rsidP="0055459D">
            <w:pPr>
              <w:pStyle w:val="TAC"/>
              <w:rPr>
                <w:szCs w:val="18"/>
              </w:rPr>
            </w:pPr>
            <w:r w:rsidRPr="00527373">
              <w:t>1@0</w:t>
            </w:r>
          </w:p>
        </w:tc>
      </w:tr>
      <w:tr w:rsidR="00BE633A" w:rsidRPr="00527373" w14:paraId="21E7A955" w14:textId="77777777" w:rsidTr="00DB52F3">
        <w:trPr>
          <w:trHeight w:val="285"/>
          <w:trPrChange w:id="2099"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100"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C7A607" w14:textId="77777777" w:rsidR="008535AC" w:rsidRPr="00527373" w:rsidRDefault="008535AC" w:rsidP="0055459D">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101"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3917D6" w14:textId="77777777" w:rsidR="008535AC" w:rsidRPr="00527373" w:rsidRDefault="008535AC" w:rsidP="0055459D">
            <w:pPr>
              <w:pStyle w:val="TAC"/>
              <w:rPr>
                <w:color w:val="000000"/>
                <w:szCs w:val="18"/>
              </w:rPr>
            </w:pPr>
            <w:r w:rsidRPr="00527373">
              <w:t>7</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2"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54368B" w14:textId="77777777" w:rsidR="008535AC" w:rsidRPr="00527373" w:rsidRDefault="008535AC" w:rsidP="0055459D">
            <w:pPr>
              <w:pStyle w:val="TAC"/>
              <w:rPr>
                <w:color w:val="000000"/>
                <w:szCs w:val="18"/>
              </w:rPr>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103"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BD6F7A" w14:textId="77777777" w:rsidR="008535AC" w:rsidRPr="00527373" w:rsidRDefault="008535AC" w:rsidP="0055459D">
            <w:pPr>
              <w:pStyle w:val="TAC"/>
              <w:rPr>
                <w:color w:val="000000"/>
                <w:szCs w:val="18"/>
              </w:rPr>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104"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6A7442" w14:textId="77777777" w:rsidR="008535AC" w:rsidRPr="00527373" w:rsidRDefault="008535AC" w:rsidP="0055459D">
            <w:pPr>
              <w:pStyle w:val="TAC"/>
              <w:rPr>
                <w:color w:val="000000"/>
                <w:szCs w:val="18"/>
              </w:rPr>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105"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FAF91E" w14:textId="77777777" w:rsidR="008535AC" w:rsidRPr="00527373" w:rsidRDefault="008535AC" w:rsidP="0055459D">
            <w:pPr>
              <w:pStyle w:val="TAC"/>
              <w:rPr>
                <w:szCs w:val="18"/>
              </w:rPr>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106"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33D887" w14:textId="77777777" w:rsidR="008535AC" w:rsidRPr="00527373" w:rsidRDefault="008535AC" w:rsidP="0055459D">
            <w:pPr>
              <w:pStyle w:val="TAC"/>
              <w:rPr>
                <w:rFonts w:eastAsia="Yu Mincho"/>
              </w:rPr>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107"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068AC8" w14:textId="77777777" w:rsidR="008535AC" w:rsidRPr="00527373" w:rsidRDefault="008535AC" w:rsidP="0055459D">
            <w:pPr>
              <w:pStyle w:val="TAC"/>
              <w:rPr>
                <w:rFonts w:eastAsia="Yu Mincho"/>
              </w:rPr>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8"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070F65" w14:textId="77777777" w:rsidR="008535AC" w:rsidRPr="00527373" w:rsidRDefault="008535AC" w:rsidP="0055459D">
            <w:pPr>
              <w:pStyle w:val="TAC"/>
              <w:rPr>
                <w:rFonts w:eastAsia="Yu Mincho"/>
              </w:rPr>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9"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E66F88" w14:textId="77777777" w:rsidR="008535AC" w:rsidRPr="00527373" w:rsidRDefault="008535AC" w:rsidP="0055459D">
            <w:pPr>
              <w:pStyle w:val="TAC"/>
              <w:rPr>
                <w:rFonts w:eastAsia="Yu Mincho"/>
              </w:rPr>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0"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518613" w14:textId="77777777" w:rsidR="008535AC" w:rsidRPr="00527373" w:rsidRDefault="008535AC" w:rsidP="0055459D">
            <w:pPr>
              <w:pStyle w:val="TAC"/>
              <w:rPr>
                <w:szCs w:val="18"/>
              </w:rPr>
            </w:pPr>
            <w:r w:rsidRPr="00527373">
              <w:t>1@27</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1"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9186A8" w14:textId="77777777" w:rsidR="008535AC" w:rsidRPr="00527373" w:rsidRDefault="008535AC" w:rsidP="0055459D">
            <w:pPr>
              <w:pStyle w:val="TAC"/>
              <w:rPr>
                <w:szCs w:val="18"/>
              </w:rPr>
            </w:pPr>
            <w:r w:rsidRPr="00527373">
              <w:t>1@272</w:t>
            </w:r>
          </w:p>
        </w:tc>
      </w:tr>
      <w:tr w:rsidR="00BE633A" w:rsidRPr="00527373" w14:paraId="22A89715" w14:textId="77777777" w:rsidTr="00DB52F3">
        <w:trPr>
          <w:trHeight w:val="285"/>
          <w:trPrChange w:id="2112"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113"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57F499" w14:textId="77777777" w:rsidR="008535AC" w:rsidRPr="00527373" w:rsidRDefault="008535AC" w:rsidP="0055459D">
            <w:pPr>
              <w:pStyle w:val="TAC"/>
            </w:pPr>
            <w:r w:rsidRPr="00527373">
              <w:t>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114"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4F7FCC" w14:textId="77777777" w:rsidR="008535AC" w:rsidRPr="00527373" w:rsidRDefault="008535AC" w:rsidP="0055459D">
            <w:pPr>
              <w:pStyle w:val="TAC"/>
              <w:rPr>
                <w:color w:val="000000"/>
                <w:szCs w:val="18"/>
              </w:rPr>
            </w:pPr>
            <w:r w:rsidRPr="00527373">
              <w:t>7</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5"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E6BCBC" w14:textId="77777777" w:rsidR="008535AC" w:rsidRPr="00527373" w:rsidRDefault="008535AC" w:rsidP="0055459D">
            <w:pPr>
              <w:pStyle w:val="TAC"/>
              <w:rPr>
                <w:color w:val="000000"/>
                <w:szCs w:val="18"/>
              </w:rPr>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116"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E32314" w14:textId="77777777" w:rsidR="008535AC" w:rsidRPr="00527373" w:rsidRDefault="008535AC" w:rsidP="0055459D">
            <w:pPr>
              <w:pStyle w:val="TAC"/>
              <w:rPr>
                <w:color w:val="000000"/>
                <w:szCs w:val="18"/>
              </w:rPr>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117"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C5AB9A" w14:textId="77777777" w:rsidR="008535AC" w:rsidRPr="00527373" w:rsidRDefault="008535AC" w:rsidP="0055459D">
            <w:pPr>
              <w:pStyle w:val="TAC"/>
              <w:rPr>
                <w:color w:val="000000"/>
                <w:szCs w:val="18"/>
              </w:rPr>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118"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551E2B" w14:textId="77777777" w:rsidR="008535AC" w:rsidRPr="00527373" w:rsidRDefault="008535AC" w:rsidP="0055459D">
            <w:pPr>
              <w:pStyle w:val="TAC"/>
              <w:rPr>
                <w:szCs w:val="18"/>
              </w:rPr>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119"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732EC4" w14:textId="77777777" w:rsidR="008535AC" w:rsidRPr="00527373" w:rsidRDefault="008535AC" w:rsidP="0055459D">
            <w:pPr>
              <w:pStyle w:val="TAC"/>
              <w:rPr>
                <w:rFonts w:eastAsia="Yu Mincho"/>
              </w:rPr>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120"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D5D231" w14:textId="77777777" w:rsidR="008535AC" w:rsidRPr="00527373" w:rsidRDefault="008535AC" w:rsidP="0055459D">
            <w:pPr>
              <w:pStyle w:val="TAC"/>
              <w:rPr>
                <w:rFonts w:eastAsia="Yu Mincho"/>
              </w:rPr>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1"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ED9C75" w14:textId="77777777" w:rsidR="008535AC" w:rsidRPr="00527373" w:rsidRDefault="008535AC" w:rsidP="0055459D">
            <w:pPr>
              <w:pStyle w:val="TAC"/>
              <w:rPr>
                <w:rFonts w:eastAsia="Yu Mincho"/>
              </w:rPr>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2"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981B9A" w14:textId="77777777" w:rsidR="008535AC" w:rsidRPr="00527373" w:rsidRDefault="008535AC" w:rsidP="0055459D">
            <w:pPr>
              <w:pStyle w:val="TAC"/>
              <w:rPr>
                <w:rFonts w:eastAsia="Yu Mincho"/>
              </w:rPr>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3"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67E0C1" w14:textId="77777777" w:rsidR="008535AC" w:rsidRPr="00527373" w:rsidRDefault="008535AC" w:rsidP="0055459D">
            <w:pPr>
              <w:pStyle w:val="TAC"/>
              <w:rPr>
                <w:szCs w:val="18"/>
              </w:rPr>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4"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25FEB0" w14:textId="77777777" w:rsidR="008535AC" w:rsidRPr="00527373" w:rsidRDefault="008535AC" w:rsidP="0055459D">
            <w:pPr>
              <w:pStyle w:val="TAC"/>
              <w:rPr>
                <w:szCs w:val="18"/>
              </w:rPr>
            </w:pPr>
            <w:r w:rsidRPr="00527373">
              <w:t>1@272</w:t>
            </w:r>
          </w:p>
        </w:tc>
      </w:tr>
      <w:tr w:rsidR="00BE633A" w:rsidRPr="00527373" w14:paraId="47521C81" w14:textId="77777777" w:rsidTr="00DB52F3">
        <w:trPr>
          <w:trHeight w:val="285"/>
          <w:trPrChange w:id="2125"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126"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B8BEBF" w14:textId="77777777" w:rsidR="008535AC" w:rsidRPr="00527373" w:rsidRDefault="008535AC" w:rsidP="0055459D">
            <w:pPr>
              <w:pStyle w:val="TAC"/>
            </w:pPr>
            <w:r w:rsidRPr="00527373">
              <w:t>5</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127"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7A6F1E" w14:textId="77777777" w:rsidR="008535AC" w:rsidRPr="00527373" w:rsidRDefault="008535AC" w:rsidP="0055459D">
            <w:pPr>
              <w:pStyle w:val="TAC"/>
              <w:rPr>
                <w:color w:val="000000"/>
                <w:szCs w:val="18"/>
              </w:rPr>
            </w:pPr>
            <w:r w:rsidRPr="00527373">
              <w:t>7</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8"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05A18C" w14:textId="77777777" w:rsidR="008535AC" w:rsidRPr="00527373" w:rsidRDefault="008535AC" w:rsidP="0055459D">
            <w:pPr>
              <w:pStyle w:val="TAC"/>
              <w:rPr>
                <w:color w:val="000000"/>
                <w:szCs w:val="18"/>
              </w:rPr>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129"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1354EC" w14:textId="77777777" w:rsidR="008535AC" w:rsidRPr="00527373" w:rsidRDefault="008535AC" w:rsidP="0055459D">
            <w:pPr>
              <w:pStyle w:val="TAC"/>
              <w:rPr>
                <w:color w:val="000000"/>
                <w:szCs w:val="18"/>
              </w:rPr>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130"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ADAC24" w14:textId="77777777" w:rsidR="008535AC" w:rsidRPr="00527373" w:rsidRDefault="008535AC" w:rsidP="0055459D">
            <w:pPr>
              <w:pStyle w:val="TAC"/>
              <w:rPr>
                <w:color w:val="000000"/>
                <w:szCs w:val="18"/>
              </w:rPr>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131"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B1A2B6" w14:textId="77777777" w:rsidR="008535AC" w:rsidRPr="00527373" w:rsidRDefault="008535AC" w:rsidP="0055459D">
            <w:pPr>
              <w:pStyle w:val="TAC"/>
              <w:rPr>
                <w:szCs w:val="18"/>
              </w:rPr>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132"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BC24D1" w14:textId="77777777" w:rsidR="008535AC" w:rsidRPr="00527373" w:rsidRDefault="008535AC" w:rsidP="0055459D">
            <w:pPr>
              <w:pStyle w:val="TAC"/>
              <w:rPr>
                <w:rFonts w:eastAsia="Yu Mincho"/>
              </w:rPr>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133"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DD33C8" w14:textId="77777777" w:rsidR="008535AC" w:rsidRPr="00527373" w:rsidRDefault="008535AC" w:rsidP="0055459D">
            <w:pPr>
              <w:pStyle w:val="TAC"/>
              <w:rPr>
                <w:rFonts w:eastAsia="Yu Mincho"/>
              </w:rPr>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4"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182891" w14:textId="77777777" w:rsidR="008535AC" w:rsidRPr="00527373" w:rsidRDefault="008535AC" w:rsidP="0055459D">
            <w:pPr>
              <w:pStyle w:val="TAC"/>
              <w:rPr>
                <w:rFonts w:eastAsia="Yu Mincho"/>
              </w:rPr>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5"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D92342" w14:textId="77777777" w:rsidR="008535AC" w:rsidRPr="00527373" w:rsidRDefault="008535AC" w:rsidP="0055459D">
            <w:pPr>
              <w:pStyle w:val="TAC"/>
              <w:rPr>
                <w:rFonts w:eastAsia="Yu Mincho"/>
              </w:rPr>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6"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2A79FC" w14:textId="77777777" w:rsidR="008535AC" w:rsidRPr="00527373" w:rsidRDefault="008535AC" w:rsidP="0055459D">
            <w:pPr>
              <w:pStyle w:val="TAC"/>
              <w:rPr>
                <w:szCs w:val="18"/>
              </w:rPr>
            </w:pPr>
            <w:r w:rsidRPr="00527373">
              <w:t>1@77</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7"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969EAC" w14:textId="77777777" w:rsidR="008535AC" w:rsidRPr="00527373" w:rsidRDefault="008535AC" w:rsidP="0055459D">
            <w:pPr>
              <w:pStyle w:val="TAC"/>
              <w:rPr>
                <w:szCs w:val="18"/>
              </w:rPr>
            </w:pPr>
            <w:r w:rsidRPr="00527373">
              <w:t>1@0</w:t>
            </w:r>
          </w:p>
        </w:tc>
      </w:tr>
      <w:tr w:rsidR="00BE633A" w:rsidRPr="00527373" w14:paraId="71AFE1DF" w14:textId="77777777" w:rsidTr="00DB52F3">
        <w:trPr>
          <w:trHeight w:val="285"/>
          <w:trPrChange w:id="2138"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139"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1C498B" w14:textId="77777777" w:rsidR="008535AC" w:rsidRPr="00527373" w:rsidRDefault="008535AC" w:rsidP="0055459D">
            <w:pPr>
              <w:pStyle w:val="TAC"/>
            </w:pPr>
            <w:r w:rsidRPr="00527373">
              <w:t>6</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140"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3E3AAE" w14:textId="77777777" w:rsidR="008535AC" w:rsidRPr="00527373" w:rsidRDefault="008535AC" w:rsidP="0055459D">
            <w:pPr>
              <w:pStyle w:val="TAC"/>
              <w:rPr>
                <w:color w:val="000000"/>
                <w:szCs w:val="18"/>
              </w:rPr>
            </w:pPr>
            <w:r w:rsidRPr="00527373">
              <w:t>7</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1"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5DEF3E" w14:textId="77777777" w:rsidR="008535AC" w:rsidRPr="00527373" w:rsidRDefault="008535AC" w:rsidP="0055459D">
            <w:pPr>
              <w:pStyle w:val="TAC"/>
              <w:rPr>
                <w:color w:val="000000"/>
                <w:szCs w:val="18"/>
              </w:rPr>
            </w:pPr>
            <w:r w:rsidRPr="00527373">
              <w:t>Mid</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142"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AFE2AF" w14:textId="77777777" w:rsidR="008535AC" w:rsidRPr="00527373" w:rsidRDefault="008535AC" w:rsidP="0055459D">
            <w:pPr>
              <w:pStyle w:val="TAC"/>
              <w:rPr>
                <w:color w:val="000000"/>
                <w:szCs w:val="18"/>
              </w:rPr>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143"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982027" w14:textId="77777777" w:rsidR="008535AC" w:rsidRPr="00527373" w:rsidRDefault="008535AC" w:rsidP="0055459D">
            <w:pPr>
              <w:pStyle w:val="TAC"/>
              <w:rPr>
                <w:color w:val="000000"/>
                <w:szCs w:val="18"/>
              </w:rPr>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144"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164413" w14:textId="77777777" w:rsidR="008535AC" w:rsidRPr="00527373" w:rsidRDefault="008535AC" w:rsidP="0055459D">
            <w:pPr>
              <w:pStyle w:val="TAC"/>
              <w:rPr>
                <w:szCs w:val="18"/>
              </w:rPr>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145"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3E4074" w14:textId="77777777" w:rsidR="008535AC" w:rsidRPr="00527373" w:rsidRDefault="008535AC" w:rsidP="0055459D">
            <w:pPr>
              <w:pStyle w:val="TAC"/>
              <w:rPr>
                <w:rFonts w:eastAsia="Yu Mincho"/>
              </w:rPr>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146"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3B7AC7" w14:textId="77777777" w:rsidR="008535AC" w:rsidRPr="00527373" w:rsidRDefault="008535AC" w:rsidP="0055459D">
            <w:pPr>
              <w:pStyle w:val="TAC"/>
              <w:rPr>
                <w:rFonts w:eastAsia="Yu Mincho"/>
              </w:rPr>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7"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E21FED" w14:textId="77777777" w:rsidR="008535AC" w:rsidRPr="00527373" w:rsidRDefault="008535AC" w:rsidP="0055459D">
            <w:pPr>
              <w:pStyle w:val="TAC"/>
              <w:rPr>
                <w:rFonts w:eastAsia="Yu Mincho"/>
              </w:rPr>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8"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EF95B2" w14:textId="77777777" w:rsidR="008535AC" w:rsidRPr="00527373" w:rsidRDefault="008535AC" w:rsidP="0055459D">
            <w:pPr>
              <w:pStyle w:val="TAC"/>
              <w:rPr>
                <w:rFonts w:eastAsia="Yu Mincho"/>
              </w:rPr>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9"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4EBC43" w14:textId="77777777" w:rsidR="008535AC" w:rsidRPr="00527373" w:rsidRDefault="008535AC" w:rsidP="0055459D">
            <w:pPr>
              <w:pStyle w:val="TAC"/>
              <w:rPr>
                <w:szCs w:val="18"/>
              </w:rPr>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0"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990DB7" w14:textId="77777777" w:rsidR="008535AC" w:rsidRPr="00527373" w:rsidRDefault="008535AC" w:rsidP="0055459D">
            <w:pPr>
              <w:pStyle w:val="TAC"/>
              <w:rPr>
                <w:szCs w:val="18"/>
              </w:rPr>
            </w:pPr>
            <w:r w:rsidRPr="00527373">
              <w:t>1@272</w:t>
            </w:r>
          </w:p>
        </w:tc>
      </w:tr>
      <w:tr w:rsidR="00BE633A" w:rsidRPr="00527373" w14:paraId="6832D347" w14:textId="77777777" w:rsidTr="00DB52F3">
        <w:trPr>
          <w:trHeight w:val="285"/>
          <w:trPrChange w:id="2151"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152"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79114A" w14:textId="77777777" w:rsidR="008535AC" w:rsidRPr="00527373" w:rsidRDefault="008535AC" w:rsidP="0055459D">
            <w:pPr>
              <w:pStyle w:val="TAC"/>
            </w:pPr>
            <w:r w:rsidRPr="00527373">
              <w:t>7</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153"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98FF4D" w14:textId="77777777" w:rsidR="008535AC" w:rsidRPr="00527373" w:rsidRDefault="008535AC" w:rsidP="0055459D">
            <w:pPr>
              <w:pStyle w:val="TAC"/>
              <w:rPr>
                <w:color w:val="000000"/>
                <w:szCs w:val="18"/>
              </w:rPr>
            </w:pPr>
            <w:r w:rsidRPr="00527373">
              <w:t>7</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4"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870863" w14:textId="77777777" w:rsidR="008535AC" w:rsidRPr="00527373" w:rsidRDefault="008535AC" w:rsidP="0055459D">
            <w:pPr>
              <w:pStyle w:val="TAC"/>
              <w:rPr>
                <w:color w:val="000000"/>
                <w:szCs w:val="18"/>
              </w:rPr>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155"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598885" w14:textId="77777777" w:rsidR="008535AC" w:rsidRPr="00527373" w:rsidRDefault="008535AC" w:rsidP="0055459D">
            <w:pPr>
              <w:pStyle w:val="TAC"/>
              <w:rPr>
                <w:color w:val="000000"/>
                <w:szCs w:val="18"/>
              </w:rPr>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156"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D725E5" w14:textId="77777777" w:rsidR="008535AC" w:rsidRPr="00527373" w:rsidRDefault="008535AC" w:rsidP="0055459D">
            <w:pPr>
              <w:pStyle w:val="TAC"/>
              <w:rPr>
                <w:color w:val="000000"/>
                <w:szCs w:val="18"/>
              </w:rPr>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157"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D571EB" w14:textId="77777777" w:rsidR="008535AC" w:rsidRPr="00527373" w:rsidRDefault="008535AC" w:rsidP="0055459D">
            <w:pPr>
              <w:pStyle w:val="TAC"/>
              <w:rPr>
                <w:szCs w:val="18"/>
              </w:rPr>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158"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803942" w14:textId="77777777" w:rsidR="008535AC" w:rsidRPr="00527373" w:rsidRDefault="008535AC" w:rsidP="0055459D">
            <w:pPr>
              <w:pStyle w:val="TAC"/>
              <w:rPr>
                <w:rFonts w:eastAsia="Yu Mincho"/>
              </w:rPr>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159"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21809A" w14:textId="77777777" w:rsidR="008535AC" w:rsidRPr="00527373" w:rsidRDefault="008535AC" w:rsidP="0055459D">
            <w:pPr>
              <w:pStyle w:val="TAC"/>
              <w:rPr>
                <w:rFonts w:eastAsia="Yu Mincho"/>
              </w:rPr>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0"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4F75CE" w14:textId="77777777" w:rsidR="008535AC" w:rsidRPr="00527373" w:rsidRDefault="008535AC" w:rsidP="0055459D">
            <w:pPr>
              <w:pStyle w:val="TAC"/>
              <w:rPr>
                <w:rFonts w:eastAsia="Yu Mincho"/>
              </w:rPr>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1"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671BDB" w14:textId="77777777" w:rsidR="008535AC" w:rsidRPr="00527373" w:rsidRDefault="008535AC" w:rsidP="0055459D">
            <w:pPr>
              <w:pStyle w:val="TAC"/>
              <w:rPr>
                <w:rFonts w:eastAsia="Yu Mincho"/>
              </w:rPr>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2"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A466FE" w14:textId="77777777" w:rsidR="008535AC" w:rsidRPr="00527373" w:rsidRDefault="008535AC" w:rsidP="0055459D">
            <w:pPr>
              <w:pStyle w:val="TAC"/>
              <w:rPr>
                <w:szCs w:val="18"/>
              </w:rPr>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3"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0FEE38" w14:textId="77777777" w:rsidR="008535AC" w:rsidRPr="00527373" w:rsidRDefault="008535AC" w:rsidP="0055459D">
            <w:pPr>
              <w:pStyle w:val="TAC"/>
              <w:rPr>
                <w:szCs w:val="18"/>
              </w:rPr>
            </w:pPr>
            <w:r w:rsidRPr="00527373">
              <w:t>1@272</w:t>
            </w:r>
          </w:p>
        </w:tc>
      </w:tr>
      <w:tr w:rsidR="00BE633A" w:rsidRPr="00527373" w14:paraId="4D3CDAFB" w14:textId="77777777" w:rsidTr="00DB52F3">
        <w:trPr>
          <w:trHeight w:val="285"/>
          <w:trPrChange w:id="2164"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165"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E02B3B" w14:textId="77777777" w:rsidR="008535AC" w:rsidRPr="00527373" w:rsidRDefault="008535AC" w:rsidP="0055459D">
            <w:pPr>
              <w:pStyle w:val="TAC"/>
            </w:pPr>
            <w:r w:rsidRPr="00527373">
              <w:t>8</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166"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E72125" w14:textId="77777777" w:rsidR="008535AC" w:rsidRPr="00527373" w:rsidRDefault="008535AC" w:rsidP="0055459D">
            <w:pPr>
              <w:pStyle w:val="TAC"/>
              <w:rPr>
                <w:color w:val="000000"/>
                <w:szCs w:val="18"/>
              </w:rPr>
            </w:pPr>
            <w:r w:rsidRPr="00527373">
              <w:t>7</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7"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EF5072" w14:textId="77777777" w:rsidR="008535AC" w:rsidRPr="00527373" w:rsidRDefault="008535AC" w:rsidP="0055459D">
            <w:pPr>
              <w:pStyle w:val="TAC"/>
              <w:rPr>
                <w:color w:val="000000"/>
                <w:szCs w:val="18"/>
              </w:rPr>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168"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EE201B" w14:textId="77777777" w:rsidR="008535AC" w:rsidRPr="00527373" w:rsidRDefault="008535AC" w:rsidP="0055459D">
            <w:pPr>
              <w:pStyle w:val="TAC"/>
              <w:rPr>
                <w:color w:val="000000"/>
                <w:szCs w:val="18"/>
              </w:rPr>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169"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52A989" w14:textId="77777777" w:rsidR="008535AC" w:rsidRPr="00527373" w:rsidRDefault="008535AC" w:rsidP="0055459D">
            <w:pPr>
              <w:pStyle w:val="TAC"/>
              <w:rPr>
                <w:color w:val="000000"/>
                <w:szCs w:val="18"/>
              </w:rPr>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170"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3EE507" w14:textId="77777777" w:rsidR="008535AC" w:rsidRPr="00527373" w:rsidRDefault="008535AC" w:rsidP="0055459D">
            <w:pPr>
              <w:pStyle w:val="TAC"/>
              <w:rPr>
                <w:szCs w:val="18"/>
              </w:rPr>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171"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E52BD6" w14:textId="77777777" w:rsidR="008535AC" w:rsidRPr="00527373" w:rsidRDefault="008535AC" w:rsidP="0055459D">
            <w:pPr>
              <w:pStyle w:val="TAC"/>
              <w:rPr>
                <w:rFonts w:eastAsia="Yu Mincho"/>
              </w:rPr>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172"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CF98F7" w14:textId="77777777" w:rsidR="008535AC" w:rsidRPr="00527373" w:rsidRDefault="008535AC" w:rsidP="0055459D">
            <w:pPr>
              <w:pStyle w:val="TAC"/>
              <w:rPr>
                <w:rFonts w:eastAsia="Yu Mincho"/>
              </w:rPr>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3"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2C2EF9" w14:textId="77777777" w:rsidR="008535AC" w:rsidRPr="00527373" w:rsidRDefault="008535AC" w:rsidP="0055459D">
            <w:pPr>
              <w:pStyle w:val="TAC"/>
              <w:rPr>
                <w:rFonts w:eastAsia="Yu Mincho"/>
              </w:rPr>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4"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12C7DE" w14:textId="77777777" w:rsidR="008535AC" w:rsidRPr="00527373" w:rsidRDefault="008535AC" w:rsidP="0055459D">
            <w:pPr>
              <w:pStyle w:val="TAC"/>
              <w:rPr>
                <w:rFonts w:eastAsia="Yu Mincho"/>
              </w:rPr>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5"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8A7F72" w14:textId="77777777" w:rsidR="008535AC" w:rsidRPr="00527373" w:rsidRDefault="008535AC" w:rsidP="0055459D">
            <w:pPr>
              <w:pStyle w:val="TAC"/>
              <w:rPr>
                <w:szCs w:val="18"/>
              </w:rPr>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6"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47EC30" w14:textId="77777777" w:rsidR="008535AC" w:rsidRPr="00527373" w:rsidRDefault="008535AC" w:rsidP="0055459D">
            <w:pPr>
              <w:pStyle w:val="TAC"/>
              <w:rPr>
                <w:szCs w:val="18"/>
              </w:rPr>
            </w:pPr>
            <w:r w:rsidRPr="00527373">
              <w:t>1@0</w:t>
            </w:r>
          </w:p>
        </w:tc>
      </w:tr>
      <w:tr w:rsidR="00BE633A" w:rsidRPr="00527373" w14:paraId="0664ABCD" w14:textId="77777777" w:rsidTr="00DB52F3">
        <w:trPr>
          <w:trHeight w:val="285"/>
          <w:trPrChange w:id="2177"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178"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A9BE74" w14:textId="77777777" w:rsidR="008535AC" w:rsidRPr="00527373" w:rsidRDefault="008535AC" w:rsidP="0055459D">
            <w:pPr>
              <w:pStyle w:val="TAC"/>
            </w:pPr>
            <w:r w:rsidRPr="00527373">
              <w:t>9</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179"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FC37DE" w14:textId="77777777" w:rsidR="008535AC" w:rsidRPr="00527373" w:rsidRDefault="008535AC" w:rsidP="0055459D">
            <w:pPr>
              <w:pStyle w:val="TAC"/>
              <w:rPr>
                <w:color w:val="000000"/>
                <w:szCs w:val="18"/>
              </w:rPr>
            </w:pPr>
            <w:r w:rsidRPr="00527373">
              <w:t>7</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0"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F7FD50" w14:textId="77777777" w:rsidR="008535AC" w:rsidRPr="00527373" w:rsidRDefault="008535AC" w:rsidP="0055459D">
            <w:pPr>
              <w:pStyle w:val="TAC"/>
              <w:rPr>
                <w:color w:val="000000"/>
                <w:szCs w:val="18"/>
              </w:rPr>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181"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BDD2B6" w14:textId="77777777" w:rsidR="008535AC" w:rsidRPr="00527373" w:rsidRDefault="008535AC" w:rsidP="0055459D">
            <w:pPr>
              <w:pStyle w:val="TAC"/>
              <w:rPr>
                <w:color w:val="000000"/>
                <w:szCs w:val="18"/>
              </w:rPr>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182"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495221" w14:textId="77777777" w:rsidR="008535AC" w:rsidRPr="00527373" w:rsidRDefault="008535AC" w:rsidP="0055459D">
            <w:pPr>
              <w:pStyle w:val="TAC"/>
              <w:rPr>
                <w:color w:val="000000"/>
                <w:szCs w:val="18"/>
              </w:rPr>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183"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E096CE" w14:textId="77777777" w:rsidR="008535AC" w:rsidRPr="00527373" w:rsidRDefault="008535AC" w:rsidP="0055459D">
            <w:pPr>
              <w:pStyle w:val="TAC"/>
              <w:rPr>
                <w:szCs w:val="18"/>
              </w:rPr>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184"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061602" w14:textId="77777777" w:rsidR="008535AC" w:rsidRPr="00527373" w:rsidRDefault="008535AC" w:rsidP="0055459D">
            <w:pPr>
              <w:pStyle w:val="TAC"/>
              <w:rPr>
                <w:rFonts w:eastAsia="Yu Mincho"/>
              </w:rPr>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185"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8714E8" w14:textId="77777777" w:rsidR="008535AC" w:rsidRPr="00527373" w:rsidRDefault="008535AC" w:rsidP="0055459D">
            <w:pPr>
              <w:pStyle w:val="TAC"/>
              <w:rPr>
                <w:rFonts w:eastAsia="Yu Mincho"/>
              </w:rPr>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6"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39DB61" w14:textId="77777777" w:rsidR="008535AC" w:rsidRPr="00527373" w:rsidRDefault="008535AC" w:rsidP="0055459D">
            <w:pPr>
              <w:pStyle w:val="TAC"/>
              <w:rPr>
                <w:rFonts w:eastAsia="Yu Mincho"/>
              </w:rPr>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7"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A1DC93" w14:textId="77777777" w:rsidR="008535AC" w:rsidRPr="00527373" w:rsidRDefault="008535AC" w:rsidP="0055459D">
            <w:pPr>
              <w:pStyle w:val="TAC"/>
              <w:rPr>
                <w:rFonts w:eastAsia="Yu Mincho"/>
              </w:rPr>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8"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97C00E" w14:textId="77777777" w:rsidR="008535AC" w:rsidRPr="00527373" w:rsidRDefault="008535AC" w:rsidP="0055459D">
            <w:pPr>
              <w:pStyle w:val="TAC"/>
              <w:rPr>
                <w:szCs w:val="18"/>
              </w:rPr>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9"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AFABF4" w14:textId="77777777" w:rsidR="008535AC" w:rsidRPr="00527373" w:rsidRDefault="008535AC" w:rsidP="0055459D">
            <w:pPr>
              <w:pStyle w:val="TAC"/>
              <w:rPr>
                <w:szCs w:val="18"/>
              </w:rPr>
            </w:pPr>
            <w:r w:rsidRPr="00527373">
              <w:t>1@0</w:t>
            </w:r>
          </w:p>
        </w:tc>
      </w:tr>
      <w:tr w:rsidR="00BE633A" w:rsidRPr="00527373" w14:paraId="4D8C9754" w14:textId="77777777" w:rsidTr="00DB52F3">
        <w:trPr>
          <w:trHeight w:val="285"/>
          <w:trPrChange w:id="2190"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191"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1F8A33" w14:textId="77777777" w:rsidR="008535AC" w:rsidRPr="00527373" w:rsidRDefault="008535AC" w:rsidP="0055459D">
            <w:pPr>
              <w:pStyle w:val="TAC"/>
            </w:pPr>
            <w:r w:rsidRPr="00527373">
              <w:t>10</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192"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059F3E" w14:textId="77777777" w:rsidR="008535AC" w:rsidRPr="00527373" w:rsidRDefault="008535AC" w:rsidP="0055459D">
            <w:pPr>
              <w:pStyle w:val="TAC"/>
            </w:pPr>
            <w:r w:rsidRPr="00527373">
              <w:t>7</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3"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BAE9C2"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194"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A6A852" w14:textId="77777777" w:rsidR="008535AC" w:rsidRPr="00527373" w:rsidRDefault="008535AC" w:rsidP="0055459D">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195"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941A65" w14:textId="77777777" w:rsidR="008535AC" w:rsidRPr="00527373" w:rsidRDefault="008535AC" w:rsidP="0055459D">
            <w:pPr>
              <w:pStyle w:val="TAC"/>
            </w:pPr>
            <w:r w:rsidRPr="00527373">
              <w:rPr>
                <w:color w:val="000000"/>
                <w:szCs w:val="18"/>
              </w:rPr>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196"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C56EE7" w14:textId="77777777" w:rsidR="008535AC" w:rsidRPr="00527373" w:rsidRDefault="008535AC" w:rsidP="0055459D">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197"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3C886F"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198"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4ACF1B"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9"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F83546"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0"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207893"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1"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BE7771" w14:textId="77777777" w:rsidR="008535AC" w:rsidRPr="00527373" w:rsidDel="002C7125"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2"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F9144C" w14:textId="77777777" w:rsidR="008535AC" w:rsidRPr="00527373" w:rsidRDefault="008535AC" w:rsidP="0055459D">
            <w:pPr>
              <w:pStyle w:val="TAC"/>
            </w:pPr>
            <w:r w:rsidRPr="00527373">
              <w:t>1@165</w:t>
            </w:r>
          </w:p>
        </w:tc>
      </w:tr>
      <w:tr w:rsidR="00BE633A" w:rsidRPr="00527373" w14:paraId="10D8BF1D" w14:textId="77777777" w:rsidTr="00BE633A">
        <w:tblPrEx>
          <w:tblPrExChange w:id="2203" w:author="Jinwen Ma" w:date="2022-01-21T18:23:00Z">
            <w:tblPrEx>
              <w:tblW w:w="10899" w:type="dxa"/>
            </w:tblPrEx>
          </w:tblPrExChange>
        </w:tblPrEx>
        <w:trPr>
          <w:trHeight w:val="285"/>
          <w:trPrChange w:id="2204"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2205"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9644C3" w14:textId="77777777" w:rsidR="008535AC" w:rsidRPr="00527373" w:rsidRDefault="008535AC" w:rsidP="0055459D">
            <w:pPr>
              <w:pStyle w:val="TAH"/>
            </w:pPr>
            <w:r w:rsidRPr="00527373">
              <w:lastRenderedPageBreak/>
              <w:t>Test Settings for DC_8A_n1A Configuration</w:t>
            </w:r>
          </w:p>
        </w:tc>
      </w:tr>
      <w:tr w:rsidR="00BE633A" w:rsidRPr="00527373" w14:paraId="5C9701D5" w14:textId="77777777" w:rsidTr="00DB52F3">
        <w:trPr>
          <w:trHeight w:val="285"/>
          <w:trPrChange w:id="2206"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207"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287FF1" w14:textId="77777777" w:rsidR="008535AC" w:rsidRPr="00527373" w:rsidRDefault="008535AC" w:rsidP="0055459D">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208"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C13A89" w14:textId="77777777" w:rsidR="008535AC" w:rsidRPr="00527373" w:rsidRDefault="008535AC" w:rsidP="0055459D">
            <w:pPr>
              <w:pStyle w:val="TAC"/>
            </w:pPr>
            <w:r w:rsidRPr="00527373">
              <w:t>8</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9"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EF6885"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210"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898C7B" w14:textId="77777777" w:rsidR="008535AC" w:rsidRPr="00527373" w:rsidRDefault="008535AC" w:rsidP="0055459D">
            <w:pPr>
              <w:pStyle w:val="TAC"/>
            </w:pPr>
            <w:r w:rsidRPr="00527373">
              <w:t>1</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211"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DF468A" w14:textId="77777777" w:rsidR="008535AC" w:rsidRPr="00527373" w:rsidRDefault="008535AC" w:rsidP="0055459D">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212"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A1FFB6"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213"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DBD251" w14:textId="77777777" w:rsidR="008535AC" w:rsidRPr="00527373" w:rsidRDefault="008535AC" w:rsidP="0055459D">
            <w:pPr>
              <w:pStyle w:val="TAC"/>
            </w:pPr>
            <w:r w:rsidRPr="00527373">
              <w:t>20/106</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214"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204829"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5"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7D4BD3"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6"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D2ABF3"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7"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1B825D"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8"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64F1A5" w14:textId="77777777" w:rsidR="008535AC" w:rsidRPr="00527373" w:rsidRDefault="008535AC" w:rsidP="0055459D">
            <w:pPr>
              <w:pStyle w:val="TAC"/>
            </w:pPr>
            <w:r w:rsidRPr="00527373">
              <w:t>1@0</w:t>
            </w:r>
          </w:p>
        </w:tc>
      </w:tr>
      <w:tr w:rsidR="00BE633A" w:rsidRPr="00527373" w14:paraId="11501D10" w14:textId="77777777" w:rsidTr="00BE633A">
        <w:tblPrEx>
          <w:tblPrExChange w:id="2219" w:author="Jinwen Ma" w:date="2022-01-21T18:23:00Z">
            <w:tblPrEx>
              <w:tblW w:w="10899" w:type="dxa"/>
            </w:tblPrEx>
          </w:tblPrExChange>
        </w:tblPrEx>
        <w:trPr>
          <w:trHeight w:val="285"/>
          <w:trPrChange w:id="2220"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2221"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2E3FBE" w14:textId="77777777" w:rsidR="008535AC" w:rsidRPr="00527373" w:rsidRDefault="008535AC" w:rsidP="0055459D">
            <w:pPr>
              <w:pStyle w:val="TAH"/>
            </w:pPr>
            <w:r w:rsidRPr="00527373">
              <w:rPr>
                <w:bCs/>
              </w:rPr>
              <w:t>Test Settings for DC_8A_n3A Configuration</w:t>
            </w:r>
          </w:p>
        </w:tc>
      </w:tr>
      <w:tr w:rsidR="00BE633A" w:rsidRPr="00527373" w14:paraId="41D2BDEC" w14:textId="77777777" w:rsidTr="00DB52F3">
        <w:trPr>
          <w:trHeight w:val="285"/>
          <w:trPrChange w:id="2222"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223"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77BBC3" w14:textId="77777777" w:rsidR="008535AC" w:rsidRPr="00527373" w:rsidRDefault="008535AC" w:rsidP="0055459D">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224"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6B1696" w14:textId="77777777" w:rsidR="008535AC" w:rsidRPr="00527373" w:rsidRDefault="008535AC" w:rsidP="0055459D">
            <w:pPr>
              <w:pStyle w:val="TAC"/>
            </w:pPr>
            <w:r w:rsidRPr="00527373">
              <w:t>8</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25"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4E3DCD" w14:textId="77777777" w:rsidR="008535AC" w:rsidRPr="00527373" w:rsidRDefault="008535AC" w:rsidP="0055459D">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226"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A5BBFC" w14:textId="77777777" w:rsidR="008535AC" w:rsidRPr="00527373" w:rsidRDefault="008535AC" w:rsidP="0055459D">
            <w:pPr>
              <w:pStyle w:val="TAC"/>
            </w:pPr>
            <w:r w:rsidRPr="00527373">
              <w:t>3</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227"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299C91" w14:textId="77777777" w:rsidR="008535AC" w:rsidRPr="00527373" w:rsidRDefault="008535AC" w:rsidP="0055459D">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228"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6867B3"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229"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5F35FD" w14:textId="77777777" w:rsidR="008535AC" w:rsidRPr="00527373" w:rsidRDefault="008535AC" w:rsidP="0055459D">
            <w:pPr>
              <w:pStyle w:val="TAC"/>
            </w:pPr>
            <w:r w:rsidRPr="00527373">
              <w:t>30/160</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230"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A6FD67"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31"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545818"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32"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C47E57"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33"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2F9F7A" w14:textId="77777777" w:rsidR="008535AC" w:rsidRPr="00527373" w:rsidRDefault="008535AC" w:rsidP="0055459D">
            <w:pPr>
              <w:pStyle w:val="TAC"/>
            </w:pPr>
            <w:r w:rsidRPr="00527373">
              <w:t>1@49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34"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05FD4A" w14:textId="77777777" w:rsidR="008535AC" w:rsidRPr="00527373" w:rsidRDefault="008535AC" w:rsidP="0055459D">
            <w:pPr>
              <w:pStyle w:val="TAC"/>
            </w:pPr>
            <w:r w:rsidRPr="00527373">
              <w:t>1@0</w:t>
            </w:r>
          </w:p>
        </w:tc>
      </w:tr>
      <w:tr w:rsidR="00BE633A" w:rsidRPr="00527373" w14:paraId="3770B6FC" w14:textId="77777777" w:rsidTr="00DB52F3">
        <w:trPr>
          <w:trHeight w:val="285"/>
          <w:trPrChange w:id="2235"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236"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CCEFDC" w14:textId="77777777" w:rsidR="008535AC" w:rsidRPr="00527373" w:rsidRDefault="008535AC" w:rsidP="0055459D">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237"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1A9EB0" w14:textId="77777777" w:rsidR="008535AC" w:rsidRPr="00527373" w:rsidRDefault="008535AC" w:rsidP="0055459D">
            <w:pPr>
              <w:pStyle w:val="TAC"/>
            </w:pPr>
            <w:r w:rsidRPr="00527373">
              <w:t>8</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38"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46C8FD"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239"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995FEA" w14:textId="77777777" w:rsidR="008535AC" w:rsidRPr="00527373" w:rsidRDefault="008535AC" w:rsidP="0055459D">
            <w:pPr>
              <w:pStyle w:val="TAC"/>
            </w:pPr>
            <w:r w:rsidRPr="00527373">
              <w:t>3</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240"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014ADB" w14:textId="77777777" w:rsidR="008535AC" w:rsidRPr="00527373" w:rsidRDefault="008535AC" w:rsidP="0055459D">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241"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A18BE7"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242"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80D651" w14:textId="77777777" w:rsidR="008535AC" w:rsidRPr="00527373" w:rsidRDefault="008535AC" w:rsidP="0055459D">
            <w:pPr>
              <w:pStyle w:val="TAC"/>
            </w:pPr>
            <w:r w:rsidRPr="00527373">
              <w:t>30/160</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243"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AA9A27"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44"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E88188"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45"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BE11E8"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46"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C1B982"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47"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F6B452" w14:textId="77777777" w:rsidR="008535AC" w:rsidRPr="00527373" w:rsidRDefault="008535AC" w:rsidP="0055459D">
            <w:pPr>
              <w:pStyle w:val="TAC"/>
            </w:pPr>
            <w:r w:rsidRPr="00527373">
              <w:t>1@159</w:t>
            </w:r>
          </w:p>
        </w:tc>
      </w:tr>
      <w:tr w:rsidR="00BE633A" w:rsidRPr="00527373" w14:paraId="166DA937" w14:textId="77777777" w:rsidTr="00DB52F3">
        <w:trPr>
          <w:trHeight w:val="285"/>
          <w:trPrChange w:id="2248"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249"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28AB7F" w14:textId="77777777" w:rsidR="008535AC" w:rsidRPr="00527373" w:rsidRDefault="008535AC" w:rsidP="0055459D">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250"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48320F" w14:textId="77777777" w:rsidR="008535AC" w:rsidRPr="00527373" w:rsidRDefault="008535AC" w:rsidP="0055459D">
            <w:pPr>
              <w:pStyle w:val="TAC"/>
            </w:pPr>
            <w:r w:rsidRPr="00527373">
              <w:t>8</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51"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B513EF" w14:textId="77777777" w:rsidR="008535AC" w:rsidRPr="00527373" w:rsidRDefault="008535AC" w:rsidP="0055459D">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252"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CA9149" w14:textId="77777777" w:rsidR="008535AC" w:rsidRPr="00527373" w:rsidRDefault="008535AC" w:rsidP="0055459D">
            <w:pPr>
              <w:pStyle w:val="TAC"/>
            </w:pPr>
            <w:r w:rsidRPr="00527373">
              <w:t>3</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253"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349915" w14:textId="77777777" w:rsidR="008535AC" w:rsidRPr="00527373" w:rsidRDefault="008535AC" w:rsidP="0055459D">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254"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E15BE5"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255"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8F52E9" w14:textId="77777777" w:rsidR="008535AC" w:rsidRPr="00527373" w:rsidRDefault="008535AC" w:rsidP="0055459D">
            <w:pPr>
              <w:pStyle w:val="TAC"/>
            </w:pPr>
            <w:r w:rsidRPr="00527373">
              <w:t>30/160</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256"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6C6BB7"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57"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6D38BB"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58"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260AF6"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59"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7F85F0" w14:textId="77777777" w:rsidR="008535AC" w:rsidRPr="00527373" w:rsidRDefault="008535AC" w:rsidP="0055459D">
            <w:pPr>
              <w:pStyle w:val="TAC"/>
            </w:pPr>
            <w:r w:rsidRPr="00527373">
              <w:t>1@49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0"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422AB8" w14:textId="77777777" w:rsidR="008535AC" w:rsidRPr="00527373" w:rsidRDefault="008535AC" w:rsidP="0055459D">
            <w:pPr>
              <w:pStyle w:val="TAC"/>
            </w:pPr>
            <w:r w:rsidRPr="00527373">
              <w:t>1@159</w:t>
            </w:r>
          </w:p>
        </w:tc>
      </w:tr>
      <w:tr w:rsidR="00BE633A" w:rsidRPr="00527373" w14:paraId="3966B542" w14:textId="77777777" w:rsidTr="00BE633A">
        <w:tblPrEx>
          <w:tblPrExChange w:id="2261" w:author="Jinwen Ma" w:date="2022-01-21T18:23:00Z">
            <w:tblPrEx>
              <w:tblW w:w="10899" w:type="dxa"/>
            </w:tblPrEx>
          </w:tblPrExChange>
        </w:tblPrEx>
        <w:trPr>
          <w:trHeight w:val="285"/>
          <w:trPrChange w:id="2262"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Change w:id="2263"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8016AB1" w14:textId="77777777" w:rsidR="008535AC" w:rsidRPr="00527373" w:rsidRDefault="008535AC" w:rsidP="0055459D">
            <w:pPr>
              <w:pStyle w:val="TAH"/>
            </w:pPr>
            <w:r w:rsidRPr="00527373">
              <w:t>Test Settings for DC_8A_n41A Configuration</w:t>
            </w:r>
          </w:p>
        </w:tc>
      </w:tr>
      <w:tr w:rsidR="00BE633A" w:rsidRPr="00527373" w14:paraId="3DC49011" w14:textId="77777777" w:rsidTr="00DB52F3">
        <w:trPr>
          <w:trHeight w:val="285"/>
          <w:trPrChange w:id="2264"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65"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4447E38" w14:textId="77777777" w:rsidR="008535AC" w:rsidRPr="00527373" w:rsidRDefault="008535AC" w:rsidP="0055459D">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66"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2AAEAA2" w14:textId="77777777" w:rsidR="008535AC" w:rsidRPr="00527373" w:rsidRDefault="008535AC" w:rsidP="0055459D">
            <w:pPr>
              <w:pStyle w:val="TAC"/>
            </w:pPr>
            <w:r w:rsidRPr="00527373">
              <w:t>8</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267"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1F81CD9"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2268"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6777C10" w14:textId="77777777" w:rsidR="008535AC" w:rsidRPr="00527373" w:rsidRDefault="008535AC" w:rsidP="0055459D">
            <w:pPr>
              <w:pStyle w:val="TAC"/>
            </w:pPr>
            <w:r w:rsidRPr="00527373">
              <w:t>41</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69"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0DF3361" w14:textId="77777777" w:rsidR="008535AC" w:rsidRPr="00527373" w:rsidRDefault="008535AC" w:rsidP="0055459D">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270"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C2C13F"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71"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37C396D"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72"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FB3B7AB"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273"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C99EBA2"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274"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7F1732D"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275"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4DC7093"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276"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7D7682F" w14:textId="77777777" w:rsidR="008535AC" w:rsidRPr="00527373" w:rsidRDefault="008535AC" w:rsidP="0055459D">
            <w:pPr>
              <w:pStyle w:val="TAC"/>
            </w:pPr>
            <w:r w:rsidRPr="00527373">
              <w:t>1@0</w:t>
            </w:r>
          </w:p>
        </w:tc>
      </w:tr>
      <w:tr w:rsidR="00BE633A" w:rsidRPr="00527373" w14:paraId="1264228E" w14:textId="77777777" w:rsidTr="00DB52F3">
        <w:trPr>
          <w:trHeight w:val="285"/>
          <w:trPrChange w:id="2277"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78"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8D7B079" w14:textId="77777777" w:rsidR="008535AC" w:rsidRPr="00527373" w:rsidRDefault="008535AC" w:rsidP="0055459D">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79"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599D2B2" w14:textId="77777777" w:rsidR="008535AC" w:rsidRPr="00527373" w:rsidRDefault="008535AC" w:rsidP="0055459D">
            <w:pPr>
              <w:pStyle w:val="TAC"/>
            </w:pPr>
            <w:r w:rsidRPr="00527373">
              <w:t>8</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280"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934CE1B"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2281"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9D3BAAD" w14:textId="77777777" w:rsidR="008535AC" w:rsidRPr="00527373" w:rsidRDefault="008535AC" w:rsidP="0055459D">
            <w:pPr>
              <w:pStyle w:val="TAC"/>
            </w:pPr>
            <w:r w:rsidRPr="00527373">
              <w:t>41</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82"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AAD42A9" w14:textId="77777777" w:rsidR="008535AC" w:rsidRPr="00527373" w:rsidRDefault="008535AC" w:rsidP="0055459D">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283"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E30FA2"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84"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8DB8335"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85"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8455B6E"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286"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D12FE6"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287"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F277972"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288"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86B0407"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289"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C862C74" w14:textId="77777777" w:rsidR="008535AC" w:rsidRPr="00527373" w:rsidRDefault="008535AC" w:rsidP="0055459D">
            <w:pPr>
              <w:pStyle w:val="TAC"/>
            </w:pPr>
            <w:r w:rsidRPr="00527373">
              <w:t>1@272</w:t>
            </w:r>
          </w:p>
        </w:tc>
      </w:tr>
      <w:tr w:rsidR="00BE633A" w:rsidRPr="00527373" w14:paraId="647BD4A0" w14:textId="77777777" w:rsidTr="00DB52F3">
        <w:trPr>
          <w:trHeight w:val="285"/>
          <w:trPrChange w:id="2290"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91"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68E4ED8" w14:textId="77777777" w:rsidR="008535AC" w:rsidRPr="00527373" w:rsidRDefault="008535AC" w:rsidP="0055459D">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92"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C738338" w14:textId="77777777" w:rsidR="008535AC" w:rsidRPr="00527373" w:rsidRDefault="008535AC" w:rsidP="0055459D">
            <w:pPr>
              <w:pStyle w:val="TAC"/>
            </w:pPr>
            <w:r w:rsidRPr="00527373">
              <w:t>8</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293"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67DD183"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2294"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3DB6416" w14:textId="77777777" w:rsidR="008535AC" w:rsidRPr="00527373" w:rsidRDefault="008535AC" w:rsidP="0055459D">
            <w:pPr>
              <w:pStyle w:val="TAC"/>
            </w:pPr>
            <w:r w:rsidRPr="00527373">
              <w:t>41</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95"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29B5D22" w14:textId="77777777" w:rsidR="008535AC" w:rsidRPr="00527373" w:rsidRDefault="008535AC" w:rsidP="0055459D">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296"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50C394"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97"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E6C09FE"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98"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1C80740"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299"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1CB0202"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300"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418E5D0"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301"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A35234C"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302"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397E012" w14:textId="77777777" w:rsidR="008535AC" w:rsidRPr="00527373" w:rsidRDefault="008535AC" w:rsidP="0055459D">
            <w:pPr>
              <w:pStyle w:val="TAC"/>
            </w:pPr>
            <w:r w:rsidRPr="00527373">
              <w:t>1@0</w:t>
            </w:r>
          </w:p>
        </w:tc>
      </w:tr>
      <w:tr w:rsidR="00BE633A" w:rsidRPr="00527373" w14:paraId="5BFED260" w14:textId="77777777" w:rsidTr="00DB52F3">
        <w:trPr>
          <w:trHeight w:val="285"/>
          <w:trPrChange w:id="2303"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304"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98DFE7" w14:textId="77777777" w:rsidR="008535AC" w:rsidRPr="00527373" w:rsidRDefault="008535AC" w:rsidP="0055459D">
            <w:pPr>
              <w:pStyle w:val="TAC"/>
            </w:pPr>
            <w:r w:rsidRPr="00527373">
              <w:t>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305"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D2A2B1" w14:textId="77777777" w:rsidR="008535AC" w:rsidRPr="00527373" w:rsidRDefault="008535AC" w:rsidP="0055459D">
            <w:pPr>
              <w:pStyle w:val="TAC"/>
            </w:pPr>
            <w:r w:rsidRPr="00527373">
              <w:t>8</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6"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B85137" w14:textId="77777777" w:rsidR="008535AC" w:rsidRPr="00527373" w:rsidRDefault="008535AC" w:rsidP="0055459D">
            <w:pPr>
              <w:pStyle w:val="TAC"/>
            </w:pPr>
            <w:proofErr w:type="spellStart"/>
            <w:r w:rsidRPr="00527373">
              <w:t>LHighow</w:t>
            </w:r>
            <w:proofErr w:type="spellEnd"/>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307"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10A0FF" w14:textId="77777777" w:rsidR="008535AC" w:rsidRPr="00527373" w:rsidRDefault="008535AC" w:rsidP="0055459D">
            <w:pPr>
              <w:pStyle w:val="TAC"/>
            </w:pPr>
            <w:r w:rsidRPr="00527373">
              <w:t>41</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308"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FD0D57" w14:textId="77777777" w:rsidR="008535AC" w:rsidRPr="00527373" w:rsidRDefault="008535AC" w:rsidP="0055459D">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309"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F566A5"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310"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6FAFF2"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311"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BD8EE2"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12"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1F683E"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13"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EEDAFA"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14"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539B76" w14:textId="77777777" w:rsidR="008535AC" w:rsidRPr="00527373" w:rsidRDefault="008535AC" w:rsidP="0055459D">
            <w:pPr>
              <w:pStyle w:val="TAC"/>
            </w:pPr>
            <w:r w:rsidRPr="00527373">
              <w:t>1@49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15"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7FD442" w14:textId="77777777" w:rsidR="008535AC" w:rsidRPr="00527373" w:rsidRDefault="008535AC" w:rsidP="0055459D">
            <w:pPr>
              <w:pStyle w:val="TAC"/>
            </w:pPr>
            <w:r w:rsidRPr="00527373">
              <w:t>1@272</w:t>
            </w:r>
          </w:p>
        </w:tc>
      </w:tr>
      <w:tr w:rsidR="00BE633A" w:rsidRPr="00527373" w14:paraId="08AA70D0" w14:textId="77777777" w:rsidTr="00BE633A">
        <w:tblPrEx>
          <w:tblPrExChange w:id="2316" w:author="Jinwen Ma" w:date="2022-01-21T18:23:00Z">
            <w:tblPrEx>
              <w:tblW w:w="10899" w:type="dxa"/>
            </w:tblPrEx>
          </w:tblPrExChange>
        </w:tblPrEx>
        <w:trPr>
          <w:trHeight w:val="285"/>
          <w:trPrChange w:id="2317"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2318"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D98404" w14:textId="77777777" w:rsidR="008535AC" w:rsidRPr="00527373" w:rsidRDefault="008535AC" w:rsidP="0055459D">
            <w:pPr>
              <w:pStyle w:val="TAH"/>
            </w:pPr>
            <w:r w:rsidRPr="00527373">
              <w:t>Test Settings for DC_8A_n77A Configuration</w:t>
            </w:r>
          </w:p>
        </w:tc>
      </w:tr>
      <w:tr w:rsidR="00BE633A" w:rsidRPr="00527373" w14:paraId="3C03C8C7" w14:textId="77777777" w:rsidTr="00DB52F3">
        <w:trPr>
          <w:trHeight w:val="285"/>
          <w:trPrChange w:id="2319"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320"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B6897F" w14:textId="77777777" w:rsidR="008535AC" w:rsidRPr="00527373" w:rsidRDefault="008535AC" w:rsidP="0055459D">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321"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C58DE0" w14:textId="77777777" w:rsidR="008535AC" w:rsidRPr="00527373" w:rsidRDefault="008535AC" w:rsidP="0055459D">
            <w:pPr>
              <w:pStyle w:val="TAC"/>
            </w:pPr>
            <w:r w:rsidRPr="00527373">
              <w:t>8</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22"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E0A1D0"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323"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ACA7CB" w14:textId="77777777" w:rsidR="008535AC" w:rsidRPr="00527373" w:rsidRDefault="008535AC" w:rsidP="0055459D">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324"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ADDAB5" w14:textId="77777777" w:rsidR="008535AC" w:rsidRPr="00527373" w:rsidRDefault="008535AC" w:rsidP="0055459D">
            <w:pPr>
              <w:pStyle w:val="TAC"/>
            </w:pPr>
            <w:r w:rsidRPr="00527373">
              <w:t>Note 9</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325"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AC21ED"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326"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9E6892"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327"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1EA366"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28"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6F4B49"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29"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A7F116"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0"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D889FE"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1"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32CD88" w14:textId="77777777" w:rsidR="008535AC" w:rsidRPr="00527373" w:rsidRDefault="008535AC" w:rsidP="0055459D">
            <w:pPr>
              <w:pStyle w:val="TAC"/>
            </w:pPr>
            <w:r w:rsidRPr="00527373">
              <w:t>1@0</w:t>
            </w:r>
          </w:p>
        </w:tc>
      </w:tr>
      <w:tr w:rsidR="00BE633A" w:rsidRPr="00527373" w14:paraId="1C36A4B3" w14:textId="77777777" w:rsidTr="00DB52F3">
        <w:trPr>
          <w:trHeight w:val="285"/>
          <w:trPrChange w:id="2332"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333"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3A431F" w14:textId="77777777" w:rsidR="008535AC" w:rsidRPr="00527373" w:rsidRDefault="008535AC" w:rsidP="0055459D">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334"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2DEB61" w14:textId="77777777" w:rsidR="008535AC" w:rsidRPr="00527373" w:rsidRDefault="008535AC" w:rsidP="0055459D">
            <w:pPr>
              <w:pStyle w:val="TAC"/>
            </w:pPr>
            <w:r w:rsidRPr="00527373">
              <w:t>8</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5"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ABD076" w14:textId="77777777" w:rsidR="008535AC" w:rsidRPr="00527373" w:rsidRDefault="008535AC" w:rsidP="0055459D">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336"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69322F" w14:textId="77777777" w:rsidR="008535AC" w:rsidRPr="00527373" w:rsidRDefault="008535AC" w:rsidP="0055459D">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337"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B6FD88" w14:textId="77777777" w:rsidR="008535AC" w:rsidRPr="00527373" w:rsidRDefault="008535AC" w:rsidP="0055459D">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338"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2916B0"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339"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580DF7"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340"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1CA720"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1"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447421"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2"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27F96C"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3"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985922" w14:textId="77777777" w:rsidR="008535AC" w:rsidRPr="00527373" w:rsidRDefault="008535AC" w:rsidP="0055459D">
            <w:pPr>
              <w:pStyle w:val="TAC"/>
            </w:pPr>
            <w:r w:rsidRPr="00527373">
              <w:t>1@49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4"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A05055" w14:textId="77777777" w:rsidR="008535AC" w:rsidRPr="00527373" w:rsidRDefault="008535AC" w:rsidP="0055459D">
            <w:pPr>
              <w:pStyle w:val="TAC"/>
            </w:pPr>
            <w:r w:rsidRPr="00527373">
              <w:t>1@37</w:t>
            </w:r>
          </w:p>
        </w:tc>
      </w:tr>
      <w:tr w:rsidR="00BE633A" w:rsidRPr="00527373" w14:paraId="4F38D4F9" w14:textId="77777777" w:rsidTr="00DB52F3">
        <w:trPr>
          <w:trHeight w:val="285"/>
          <w:trPrChange w:id="2345"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346"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591601" w14:textId="77777777" w:rsidR="008535AC" w:rsidRPr="00527373" w:rsidRDefault="008535AC" w:rsidP="0055459D">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347"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AE204C" w14:textId="77777777" w:rsidR="008535AC" w:rsidRPr="00527373" w:rsidRDefault="008535AC" w:rsidP="0055459D">
            <w:pPr>
              <w:pStyle w:val="TAC"/>
            </w:pPr>
            <w:r w:rsidRPr="00527373">
              <w:t>8</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8"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19C7DE" w14:textId="77777777" w:rsidR="008535AC" w:rsidRPr="00527373" w:rsidRDefault="008535AC" w:rsidP="0055459D">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349"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157BB1" w14:textId="77777777" w:rsidR="008535AC" w:rsidRPr="00527373" w:rsidRDefault="008535AC" w:rsidP="0055459D">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350"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3732A7" w14:textId="77777777" w:rsidR="008535AC" w:rsidRPr="00527373" w:rsidRDefault="008535AC" w:rsidP="0055459D">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351"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9F2C74"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352"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79144F"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353"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0D276B"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54"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ADEC24"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55"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490ABA"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56"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2D5FC2" w14:textId="77777777" w:rsidR="008535AC" w:rsidRPr="00527373" w:rsidRDefault="008535AC" w:rsidP="0055459D">
            <w:pPr>
              <w:pStyle w:val="TAC"/>
            </w:pPr>
            <w:r w:rsidRPr="00527373">
              <w:t>1@49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57"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BF5551" w14:textId="77777777" w:rsidR="008535AC" w:rsidRPr="00527373" w:rsidRDefault="008535AC" w:rsidP="0055459D">
            <w:pPr>
              <w:pStyle w:val="TAC"/>
            </w:pPr>
            <w:r w:rsidRPr="00527373">
              <w:t>1@97</w:t>
            </w:r>
          </w:p>
        </w:tc>
      </w:tr>
      <w:tr w:rsidR="00BE633A" w:rsidRPr="00527373" w14:paraId="2F5C3D0D" w14:textId="77777777" w:rsidTr="00DB52F3">
        <w:trPr>
          <w:trHeight w:val="285"/>
          <w:trPrChange w:id="2358"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359"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4F3869" w14:textId="77777777" w:rsidR="008535AC" w:rsidRPr="00527373" w:rsidRDefault="008535AC" w:rsidP="0055459D">
            <w:pPr>
              <w:pStyle w:val="TAC"/>
            </w:pPr>
            <w:r w:rsidRPr="00527373">
              <w:t>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360"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33F9D3" w14:textId="77777777" w:rsidR="008535AC" w:rsidRPr="00527373" w:rsidRDefault="008535AC" w:rsidP="0055459D">
            <w:pPr>
              <w:pStyle w:val="TAC"/>
            </w:pPr>
            <w:r w:rsidRPr="00527373">
              <w:t>8</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61"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03D9CA"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362"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C6CE75" w14:textId="77777777" w:rsidR="008535AC" w:rsidRPr="00527373" w:rsidRDefault="008535AC" w:rsidP="0055459D">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363"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EB418F" w14:textId="77777777" w:rsidR="008535AC" w:rsidRPr="00527373" w:rsidRDefault="008535AC" w:rsidP="0055459D">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364"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3EE9BC"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365"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99A286"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366"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FC9E42"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67"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5030EE"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68"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71E41D"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69"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491B94"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70"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B3DE1A" w14:textId="77777777" w:rsidR="008535AC" w:rsidRPr="00527373" w:rsidRDefault="008535AC" w:rsidP="0055459D">
            <w:pPr>
              <w:pStyle w:val="TAC"/>
            </w:pPr>
            <w:r w:rsidRPr="00527373">
              <w:t>1@211</w:t>
            </w:r>
          </w:p>
        </w:tc>
      </w:tr>
      <w:tr w:rsidR="00BE633A" w:rsidRPr="00527373" w14:paraId="7F926B4F" w14:textId="77777777" w:rsidTr="00DB52F3">
        <w:trPr>
          <w:trHeight w:val="285"/>
          <w:trPrChange w:id="2371"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372"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9ED8A5" w14:textId="77777777" w:rsidR="008535AC" w:rsidRPr="00527373" w:rsidRDefault="008535AC" w:rsidP="0055459D">
            <w:pPr>
              <w:pStyle w:val="TAC"/>
            </w:pPr>
            <w:r w:rsidRPr="00527373">
              <w:t>5</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373"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E9D8E7" w14:textId="77777777" w:rsidR="008535AC" w:rsidRPr="00527373" w:rsidRDefault="008535AC" w:rsidP="0055459D">
            <w:pPr>
              <w:pStyle w:val="TAC"/>
            </w:pPr>
            <w:r w:rsidRPr="00527373">
              <w:t>8</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74"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330124"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375"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BFA49C" w14:textId="77777777" w:rsidR="008535AC" w:rsidRPr="00527373" w:rsidRDefault="008535AC" w:rsidP="0055459D">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376"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1AC91E" w14:textId="77777777" w:rsidR="008535AC" w:rsidRPr="00527373" w:rsidRDefault="008535AC" w:rsidP="0055459D">
            <w:pPr>
              <w:pStyle w:val="TAC"/>
            </w:pPr>
            <w:r w:rsidRPr="00527373">
              <w:t>Note 9</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377"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A25292"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378"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46A09B"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379"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8C0D90"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80"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F10A14"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81"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1C8704"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82"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7497EA"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83"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F4E8C3" w14:textId="77777777" w:rsidR="008535AC" w:rsidRPr="00527373" w:rsidRDefault="008535AC" w:rsidP="0055459D">
            <w:pPr>
              <w:pStyle w:val="TAC"/>
            </w:pPr>
            <w:r w:rsidRPr="00527373">
              <w:t>1@0</w:t>
            </w:r>
          </w:p>
        </w:tc>
      </w:tr>
      <w:tr w:rsidR="00BE633A" w:rsidRPr="00527373" w14:paraId="43049E7D" w14:textId="77777777" w:rsidTr="00DB52F3">
        <w:trPr>
          <w:trHeight w:val="285"/>
          <w:trPrChange w:id="2384"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385"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2BBA2C" w14:textId="77777777" w:rsidR="008535AC" w:rsidRPr="00527373" w:rsidRDefault="008535AC" w:rsidP="0055459D">
            <w:pPr>
              <w:pStyle w:val="TAC"/>
            </w:pPr>
            <w:r w:rsidRPr="00527373">
              <w:t>6</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386"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920938" w14:textId="77777777" w:rsidR="008535AC" w:rsidRPr="00527373" w:rsidRDefault="008535AC" w:rsidP="0055459D">
            <w:pPr>
              <w:pStyle w:val="TAC"/>
            </w:pPr>
            <w:r w:rsidRPr="00527373">
              <w:t>8</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87"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787E03" w14:textId="77777777" w:rsidR="008535AC" w:rsidRPr="00527373" w:rsidRDefault="008535AC" w:rsidP="0055459D">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388"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871CAB" w14:textId="77777777" w:rsidR="008535AC" w:rsidRPr="00527373" w:rsidRDefault="008535AC" w:rsidP="0055459D">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389"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63B566" w14:textId="77777777" w:rsidR="008535AC" w:rsidRPr="00527373" w:rsidRDefault="008535AC" w:rsidP="0055459D">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390"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32C567"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391"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CBAE80"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392"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F2332C"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93"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A2148D"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94"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FB187A"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95"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E6BD17" w14:textId="77777777" w:rsidR="008535AC" w:rsidRPr="00527373" w:rsidRDefault="008535AC" w:rsidP="0055459D">
            <w:pPr>
              <w:pStyle w:val="TAC"/>
            </w:pPr>
            <w:r w:rsidRPr="00527373">
              <w:t>1@49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96"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F0DABE" w14:textId="77777777" w:rsidR="008535AC" w:rsidRPr="00527373" w:rsidRDefault="008535AC" w:rsidP="0055459D">
            <w:pPr>
              <w:pStyle w:val="TAC"/>
            </w:pPr>
            <w:r w:rsidRPr="00527373">
              <w:t>1@272</w:t>
            </w:r>
          </w:p>
        </w:tc>
      </w:tr>
      <w:tr w:rsidR="00BE633A" w:rsidRPr="00527373" w14:paraId="7112B2D7" w14:textId="77777777" w:rsidTr="00DB52F3">
        <w:trPr>
          <w:trHeight w:val="285"/>
          <w:trPrChange w:id="2397"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398"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40F7BB" w14:textId="77777777" w:rsidR="008535AC" w:rsidRPr="00527373" w:rsidRDefault="008535AC" w:rsidP="0055459D">
            <w:pPr>
              <w:pStyle w:val="TAC"/>
            </w:pPr>
            <w:r w:rsidRPr="00527373">
              <w:t>7</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399"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6C7E01" w14:textId="77777777" w:rsidR="008535AC" w:rsidRPr="00527373" w:rsidRDefault="008535AC" w:rsidP="0055459D">
            <w:pPr>
              <w:pStyle w:val="TAC"/>
            </w:pPr>
            <w:r w:rsidRPr="00527373">
              <w:t>8</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00"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2AA143" w14:textId="77777777" w:rsidR="008535AC" w:rsidRPr="00527373" w:rsidRDefault="008535AC" w:rsidP="0055459D">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401"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796A52" w14:textId="77777777" w:rsidR="008535AC" w:rsidRPr="00527373" w:rsidRDefault="008535AC" w:rsidP="0055459D">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402"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F0A3AE" w14:textId="77777777" w:rsidR="008535AC" w:rsidRPr="00527373" w:rsidRDefault="008535AC" w:rsidP="0055459D">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403"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C42685"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404"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06B420"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405"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391A8C"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06"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BC4E6B"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07"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192562"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08"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BBD128" w14:textId="77777777" w:rsidR="008535AC" w:rsidRPr="00527373" w:rsidRDefault="008535AC" w:rsidP="0055459D">
            <w:pPr>
              <w:pStyle w:val="TAC"/>
            </w:pPr>
            <w:r w:rsidRPr="00527373">
              <w:t>1@49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09"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53B9FB" w14:textId="77777777" w:rsidR="008535AC" w:rsidRPr="00527373" w:rsidRDefault="008535AC" w:rsidP="0055459D">
            <w:pPr>
              <w:pStyle w:val="TAC"/>
            </w:pPr>
            <w:r w:rsidRPr="00527373">
              <w:t>1@0</w:t>
            </w:r>
          </w:p>
        </w:tc>
      </w:tr>
      <w:tr w:rsidR="00BE633A" w:rsidRPr="00527373" w14:paraId="1E3C399A" w14:textId="77777777" w:rsidTr="00DB52F3">
        <w:trPr>
          <w:trHeight w:val="285"/>
          <w:trPrChange w:id="2410"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411"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63C814" w14:textId="77777777" w:rsidR="008535AC" w:rsidRPr="00527373" w:rsidRDefault="008535AC" w:rsidP="0055459D">
            <w:pPr>
              <w:pStyle w:val="TAC"/>
            </w:pPr>
            <w:r w:rsidRPr="00527373">
              <w:t>8</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412"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FFAFB7" w14:textId="77777777" w:rsidR="008535AC" w:rsidRPr="00527373" w:rsidRDefault="008535AC" w:rsidP="0055459D">
            <w:pPr>
              <w:pStyle w:val="TAC"/>
            </w:pPr>
            <w:r w:rsidRPr="00527373">
              <w:t>8</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13"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04AA1D"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414"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FF01EF" w14:textId="77777777" w:rsidR="008535AC" w:rsidRPr="00527373" w:rsidRDefault="008535AC" w:rsidP="0055459D">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415"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FA2123" w14:textId="77777777" w:rsidR="008535AC" w:rsidRPr="00527373" w:rsidRDefault="008535AC" w:rsidP="0055459D">
            <w:pPr>
              <w:pStyle w:val="TAC"/>
            </w:pPr>
            <w:r w:rsidRPr="00527373">
              <w:t>Note 9</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416"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D62A75"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417"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27B62D"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418"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84B6DC"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19"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7FFF2"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20"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D2C194"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21"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591C5D"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22"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A1EE35" w14:textId="77777777" w:rsidR="008535AC" w:rsidRPr="00527373" w:rsidRDefault="008535AC" w:rsidP="0055459D">
            <w:pPr>
              <w:pStyle w:val="TAC"/>
            </w:pPr>
            <w:r w:rsidRPr="00527373">
              <w:t>1@0</w:t>
            </w:r>
          </w:p>
        </w:tc>
      </w:tr>
      <w:tr w:rsidR="00BE633A" w:rsidRPr="00527373" w14:paraId="3B537D5A" w14:textId="77777777" w:rsidTr="00DB52F3">
        <w:trPr>
          <w:trHeight w:val="285"/>
          <w:trPrChange w:id="2423"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424"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7A9454" w14:textId="77777777" w:rsidR="008535AC" w:rsidRPr="00527373" w:rsidRDefault="008535AC" w:rsidP="0055459D">
            <w:pPr>
              <w:pStyle w:val="TAC"/>
            </w:pPr>
            <w:r w:rsidRPr="00527373">
              <w:t>9</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425"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9903A8" w14:textId="77777777" w:rsidR="008535AC" w:rsidRPr="00527373" w:rsidRDefault="008535AC" w:rsidP="0055459D">
            <w:pPr>
              <w:pStyle w:val="TAC"/>
            </w:pPr>
            <w:r w:rsidRPr="00527373">
              <w:t>8</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26"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2DECCA" w14:textId="77777777" w:rsidR="008535AC" w:rsidRPr="00527373" w:rsidRDefault="008535AC" w:rsidP="0055459D">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427"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E1FA64" w14:textId="77777777" w:rsidR="008535AC" w:rsidRPr="00527373" w:rsidRDefault="008535AC" w:rsidP="0055459D">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428"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4FB5A8" w14:textId="77777777" w:rsidR="008535AC" w:rsidRPr="00527373" w:rsidRDefault="008535AC" w:rsidP="0055459D">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429"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F8B403"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430"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1EC9F4"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431"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368103"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2"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00352B"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3"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048DBC"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4"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BE3A58" w14:textId="77777777" w:rsidR="008535AC" w:rsidRPr="00527373" w:rsidRDefault="008535AC" w:rsidP="0055459D">
            <w:pPr>
              <w:pStyle w:val="TAC"/>
            </w:pPr>
            <w:r w:rsidRPr="00527373">
              <w:t>1@49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5"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D0FBAB" w14:textId="77777777" w:rsidR="008535AC" w:rsidRPr="00527373" w:rsidRDefault="008535AC" w:rsidP="0055459D">
            <w:pPr>
              <w:pStyle w:val="TAC"/>
            </w:pPr>
            <w:r w:rsidRPr="00527373">
              <w:t>1@85</w:t>
            </w:r>
          </w:p>
        </w:tc>
      </w:tr>
      <w:tr w:rsidR="00BE633A" w:rsidRPr="00527373" w14:paraId="57B717A8" w14:textId="77777777" w:rsidTr="00BE633A">
        <w:tblPrEx>
          <w:tblPrExChange w:id="2436" w:author="Jinwen Ma" w:date="2022-01-21T18:23:00Z">
            <w:tblPrEx>
              <w:tblW w:w="10899" w:type="dxa"/>
            </w:tblPrEx>
          </w:tblPrExChange>
        </w:tblPrEx>
        <w:trPr>
          <w:trHeight w:val="285"/>
          <w:trPrChange w:id="2437"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2438"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FCC24F" w14:textId="77777777" w:rsidR="008535AC" w:rsidRPr="00527373" w:rsidRDefault="008535AC" w:rsidP="0055459D">
            <w:pPr>
              <w:pStyle w:val="TAH"/>
            </w:pPr>
            <w:r w:rsidRPr="00527373">
              <w:t>Test Settings for DC_8A_n78A Configuration</w:t>
            </w:r>
          </w:p>
        </w:tc>
      </w:tr>
      <w:tr w:rsidR="00BE633A" w:rsidRPr="00527373" w14:paraId="54FBF835" w14:textId="77777777" w:rsidTr="00DB52F3">
        <w:trPr>
          <w:trHeight w:val="285"/>
          <w:trPrChange w:id="2439"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440"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136266" w14:textId="77777777" w:rsidR="008535AC" w:rsidRPr="00527373" w:rsidRDefault="008535AC" w:rsidP="0055459D">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441"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B298C7" w14:textId="77777777" w:rsidR="008535AC" w:rsidRPr="00527373" w:rsidRDefault="008535AC" w:rsidP="0055459D">
            <w:pPr>
              <w:pStyle w:val="TAC"/>
            </w:pPr>
            <w:r w:rsidRPr="00527373">
              <w:t>8</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42"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9BED32" w14:textId="77777777" w:rsidR="008535AC" w:rsidRPr="00527373" w:rsidRDefault="008535AC" w:rsidP="0055459D">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443"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78E5F" w14:textId="77777777" w:rsidR="008535AC" w:rsidRPr="00527373" w:rsidRDefault="008535AC" w:rsidP="0055459D">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444"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4DD26A" w14:textId="77777777" w:rsidR="008535AC" w:rsidRPr="00527373" w:rsidRDefault="008535AC" w:rsidP="0055459D">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445"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8E08BE"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446"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F251DD"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447"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3B7A68"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48"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D3A9A4"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49"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1FEBD2"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0"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A698DA" w14:textId="77777777" w:rsidR="008535AC" w:rsidRPr="00527373" w:rsidRDefault="008535AC" w:rsidP="0055459D">
            <w:pPr>
              <w:pStyle w:val="TAC"/>
            </w:pPr>
            <w:r w:rsidRPr="00527373">
              <w:t>1@49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1"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42BA91" w14:textId="77777777" w:rsidR="008535AC" w:rsidRPr="00527373" w:rsidRDefault="008535AC" w:rsidP="0055459D">
            <w:pPr>
              <w:pStyle w:val="TAC"/>
            </w:pPr>
            <w:r w:rsidRPr="00527373">
              <w:t>1@272</w:t>
            </w:r>
          </w:p>
        </w:tc>
      </w:tr>
      <w:tr w:rsidR="00BE633A" w:rsidRPr="00527373" w14:paraId="710CF289" w14:textId="77777777" w:rsidTr="00DB52F3">
        <w:trPr>
          <w:trHeight w:val="285"/>
          <w:trPrChange w:id="2452"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453"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6DF78D" w14:textId="77777777" w:rsidR="008535AC" w:rsidRPr="00527373" w:rsidRDefault="008535AC" w:rsidP="0055459D">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454"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BEB516" w14:textId="77777777" w:rsidR="008535AC" w:rsidRPr="00527373" w:rsidRDefault="008535AC" w:rsidP="0055459D">
            <w:pPr>
              <w:pStyle w:val="TAC"/>
            </w:pPr>
            <w:r w:rsidRPr="00527373">
              <w:t>8</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5"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35F72A" w14:textId="77777777" w:rsidR="008535AC" w:rsidRPr="00527373" w:rsidRDefault="008535AC" w:rsidP="0055459D">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456"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57EEDC" w14:textId="77777777" w:rsidR="008535AC" w:rsidRPr="00527373" w:rsidRDefault="008535AC" w:rsidP="0055459D">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457"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733748" w14:textId="77777777" w:rsidR="008535AC" w:rsidRPr="00527373" w:rsidRDefault="008535AC" w:rsidP="0055459D">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458"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1C71F6"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459"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4CDC09"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460"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A20DCD"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1"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F844B8"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2"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71191D"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3"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DD584E" w14:textId="77777777" w:rsidR="008535AC" w:rsidRPr="00527373" w:rsidRDefault="008535AC" w:rsidP="0055459D">
            <w:pPr>
              <w:pStyle w:val="TAC"/>
            </w:pPr>
            <w:r w:rsidRPr="00527373">
              <w:rPr>
                <w:color w:val="000000"/>
                <w:szCs w:val="18"/>
              </w:rPr>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4"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91A251" w14:textId="77777777" w:rsidR="008535AC" w:rsidRPr="00527373" w:rsidRDefault="008535AC" w:rsidP="0055459D">
            <w:pPr>
              <w:pStyle w:val="TAC"/>
            </w:pPr>
            <w:r w:rsidRPr="00527373">
              <w:rPr>
                <w:color w:val="000000"/>
                <w:szCs w:val="18"/>
              </w:rPr>
              <w:t>1@0</w:t>
            </w:r>
          </w:p>
        </w:tc>
      </w:tr>
      <w:tr w:rsidR="00BE633A" w:rsidRPr="00527373" w14:paraId="5F707154" w14:textId="77777777" w:rsidTr="00DB52F3">
        <w:trPr>
          <w:trHeight w:val="285"/>
          <w:trPrChange w:id="2465"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466"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C16E4E" w14:textId="77777777" w:rsidR="008535AC" w:rsidRPr="00527373" w:rsidRDefault="008535AC" w:rsidP="0055459D">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467"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B1559D" w14:textId="77777777" w:rsidR="008535AC" w:rsidRPr="00527373" w:rsidRDefault="008535AC" w:rsidP="0055459D">
            <w:pPr>
              <w:pStyle w:val="TAC"/>
            </w:pPr>
            <w:r w:rsidRPr="00527373">
              <w:t>8</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8"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2E597A"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469"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2B774F" w14:textId="77777777" w:rsidR="008535AC" w:rsidRPr="00527373" w:rsidRDefault="008535AC" w:rsidP="0055459D">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470"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8CF150" w14:textId="77777777" w:rsidR="008535AC" w:rsidRPr="00527373" w:rsidRDefault="008535AC" w:rsidP="0055459D">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471"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1234D9"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472"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8237CE"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473"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A3D060"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4"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7DB3FC"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5"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6EC4D5"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6"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81E3A4" w14:textId="77777777" w:rsidR="008535AC" w:rsidRPr="00527373" w:rsidRDefault="008535AC" w:rsidP="0055459D">
            <w:pPr>
              <w:pStyle w:val="TAC"/>
            </w:pPr>
            <w:r w:rsidRPr="00527373">
              <w:t>1@49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7"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6D043" w14:textId="77777777" w:rsidR="008535AC" w:rsidRPr="00527373" w:rsidRDefault="008535AC" w:rsidP="0055459D">
            <w:pPr>
              <w:pStyle w:val="TAC"/>
            </w:pPr>
            <w:r w:rsidRPr="00527373">
              <w:t>1@272</w:t>
            </w:r>
          </w:p>
        </w:tc>
      </w:tr>
      <w:tr w:rsidR="00BE633A" w:rsidRPr="00527373" w14:paraId="6B509277" w14:textId="77777777" w:rsidTr="00DB52F3">
        <w:trPr>
          <w:trHeight w:val="285"/>
          <w:trPrChange w:id="2478"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479"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B89F4B" w14:textId="77777777" w:rsidR="008535AC" w:rsidRPr="00527373" w:rsidRDefault="008535AC" w:rsidP="0055459D">
            <w:pPr>
              <w:pStyle w:val="TAC"/>
            </w:pPr>
            <w:r w:rsidRPr="00527373">
              <w:lastRenderedPageBreak/>
              <w:t>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480"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C40326" w14:textId="77777777" w:rsidR="008535AC" w:rsidRPr="00527373" w:rsidRDefault="008535AC" w:rsidP="0055459D">
            <w:pPr>
              <w:pStyle w:val="TAC"/>
            </w:pPr>
            <w:r w:rsidRPr="00527373">
              <w:t>8</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1"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B988DD" w14:textId="77777777" w:rsidR="008535AC" w:rsidRPr="00527373" w:rsidRDefault="008535AC" w:rsidP="0055459D">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482"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C4921A" w14:textId="77777777" w:rsidR="008535AC" w:rsidRPr="00527373" w:rsidRDefault="008535AC" w:rsidP="0055459D">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483"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25D294" w14:textId="77777777" w:rsidR="008535AC" w:rsidRPr="00527373" w:rsidRDefault="008535AC" w:rsidP="0055459D">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484"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0C3728"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485"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ACC6A3"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486"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4D0B2B"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7"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B2540E"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8"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4F5210"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9"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0BF367" w14:textId="77777777" w:rsidR="008535AC" w:rsidRPr="00527373" w:rsidRDefault="008535AC" w:rsidP="0055459D">
            <w:pPr>
              <w:pStyle w:val="TAC"/>
            </w:pPr>
            <w:r w:rsidRPr="00527373">
              <w:rPr>
                <w:color w:val="000000"/>
                <w:szCs w:val="18"/>
              </w:rPr>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0"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8563BF" w14:textId="77777777" w:rsidR="008535AC" w:rsidRPr="00527373" w:rsidRDefault="008535AC" w:rsidP="0055459D">
            <w:pPr>
              <w:pStyle w:val="TAC"/>
            </w:pPr>
            <w:r w:rsidRPr="00527373">
              <w:rPr>
                <w:color w:val="000000"/>
                <w:szCs w:val="18"/>
              </w:rPr>
              <w:t>1@0</w:t>
            </w:r>
          </w:p>
        </w:tc>
      </w:tr>
      <w:tr w:rsidR="00BE633A" w:rsidRPr="00527373" w14:paraId="0D9C4753" w14:textId="77777777" w:rsidTr="00DB52F3">
        <w:trPr>
          <w:trHeight w:val="285"/>
          <w:trPrChange w:id="2491"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492"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0FD7A5" w14:textId="77777777" w:rsidR="008535AC" w:rsidRPr="00527373" w:rsidRDefault="008535AC" w:rsidP="0055459D">
            <w:pPr>
              <w:pStyle w:val="TAC"/>
            </w:pPr>
            <w:r w:rsidRPr="00527373">
              <w:t>5</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493"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D08486" w14:textId="77777777" w:rsidR="008535AC" w:rsidRPr="00527373" w:rsidRDefault="008535AC" w:rsidP="0055459D">
            <w:pPr>
              <w:pStyle w:val="TAC"/>
            </w:pPr>
            <w:r w:rsidRPr="00527373">
              <w:t>8</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4"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78C944" w14:textId="77777777" w:rsidR="008535AC" w:rsidRPr="00527373" w:rsidRDefault="008535AC" w:rsidP="0055459D">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495"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CE2591" w14:textId="77777777" w:rsidR="008535AC" w:rsidRPr="00527373" w:rsidRDefault="008535AC" w:rsidP="0055459D">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496"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843326" w14:textId="77777777" w:rsidR="008535AC" w:rsidRPr="00527373" w:rsidRDefault="008535AC" w:rsidP="0055459D">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497"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AAFBDE"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498"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8D3CEE"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499"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6742AA"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00"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75432F"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01"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F2A3A"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02"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23F034" w14:textId="77777777" w:rsidR="008535AC" w:rsidRPr="00527373" w:rsidRDefault="008535AC" w:rsidP="0055459D">
            <w:pPr>
              <w:pStyle w:val="TAC"/>
            </w:pPr>
            <w:r w:rsidRPr="00527373">
              <w:t>1@49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03"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C2BB68" w14:textId="77777777" w:rsidR="008535AC" w:rsidRPr="00527373" w:rsidRDefault="008535AC" w:rsidP="0055459D">
            <w:pPr>
              <w:pStyle w:val="TAC"/>
            </w:pPr>
            <w:r w:rsidRPr="00527373">
              <w:rPr>
                <w:color w:val="000000"/>
                <w:szCs w:val="18"/>
              </w:rPr>
              <w:t>1@0</w:t>
            </w:r>
          </w:p>
        </w:tc>
      </w:tr>
      <w:tr w:rsidR="00BE633A" w:rsidRPr="00527373" w14:paraId="006FA724" w14:textId="77777777" w:rsidTr="00DB52F3">
        <w:trPr>
          <w:trHeight w:val="285"/>
          <w:trPrChange w:id="2504"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505"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68EAA8" w14:textId="77777777" w:rsidR="008535AC" w:rsidRPr="00527373" w:rsidRDefault="008535AC" w:rsidP="0055459D">
            <w:pPr>
              <w:pStyle w:val="TAC"/>
            </w:pPr>
            <w:r w:rsidRPr="00527373">
              <w:t>6</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506"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FF0F04" w14:textId="77777777" w:rsidR="008535AC" w:rsidRPr="00527373" w:rsidRDefault="008535AC" w:rsidP="0055459D">
            <w:pPr>
              <w:pStyle w:val="TAC"/>
            </w:pPr>
            <w:r w:rsidRPr="00527373">
              <w:t>8</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07"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EFDA13" w14:textId="77777777" w:rsidR="008535AC" w:rsidRPr="00527373" w:rsidRDefault="008535AC" w:rsidP="0055459D">
            <w:pPr>
              <w:pStyle w:val="TAC"/>
            </w:pPr>
            <w:r w:rsidRPr="00527373">
              <w:t>Mid</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508"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8E1200" w14:textId="77777777" w:rsidR="008535AC" w:rsidRPr="00527373" w:rsidRDefault="008535AC" w:rsidP="0055459D">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509"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5550A7" w14:textId="77777777" w:rsidR="008535AC" w:rsidRPr="00527373" w:rsidRDefault="008535AC" w:rsidP="0055459D">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510"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0421E3"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511"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94C7D2"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512"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C2B2A3"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13"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4BC78C"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14"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32FF68"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15"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7D1671" w14:textId="77777777" w:rsidR="008535AC" w:rsidRPr="00527373" w:rsidRDefault="008535AC" w:rsidP="0055459D">
            <w:pPr>
              <w:pStyle w:val="TAC"/>
            </w:pPr>
            <w:r w:rsidRPr="00527373">
              <w:t>1@25</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16"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D2C8D7" w14:textId="77777777" w:rsidR="008535AC" w:rsidRPr="00527373" w:rsidRDefault="008535AC" w:rsidP="0055459D">
            <w:pPr>
              <w:pStyle w:val="TAC"/>
            </w:pPr>
            <w:r w:rsidRPr="00527373">
              <w:rPr>
                <w:color w:val="000000"/>
                <w:szCs w:val="18"/>
              </w:rPr>
              <w:t>1@0</w:t>
            </w:r>
          </w:p>
        </w:tc>
      </w:tr>
      <w:tr w:rsidR="00BE633A" w:rsidRPr="00527373" w14:paraId="00596355" w14:textId="77777777" w:rsidTr="00BE633A">
        <w:tblPrEx>
          <w:tblPrExChange w:id="2517" w:author="Jinwen Ma" w:date="2022-01-21T18:23:00Z">
            <w:tblPrEx>
              <w:tblW w:w="10899" w:type="dxa"/>
            </w:tblPrEx>
          </w:tblPrExChange>
        </w:tblPrEx>
        <w:trPr>
          <w:trHeight w:val="285"/>
          <w:trPrChange w:id="2518"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2519"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6BCB0C" w14:textId="77777777" w:rsidR="008535AC" w:rsidRPr="00527373" w:rsidRDefault="008535AC" w:rsidP="0055459D">
            <w:pPr>
              <w:pStyle w:val="TAH"/>
              <w:rPr>
                <w:color w:val="000000"/>
                <w:szCs w:val="18"/>
              </w:rPr>
            </w:pPr>
            <w:r w:rsidRPr="00527373">
              <w:t>Test Settings for DC_11A_n77A Configuration</w:t>
            </w:r>
          </w:p>
        </w:tc>
      </w:tr>
      <w:tr w:rsidR="00BE633A" w:rsidRPr="00527373" w14:paraId="38B60A95" w14:textId="77777777" w:rsidTr="00DB52F3">
        <w:trPr>
          <w:trHeight w:val="285"/>
          <w:trPrChange w:id="2520"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521"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4455E7" w14:textId="77777777" w:rsidR="008535AC" w:rsidRPr="00527373" w:rsidRDefault="008535AC" w:rsidP="0055459D">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522"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A01DDD" w14:textId="77777777" w:rsidR="008535AC" w:rsidRPr="00527373" w:rsidRDefault="008535AC" w:rsidP="0055459D">
            <w:pPr>
              <w:pStyle w:val="TAC"/>
            </w:pPr>
            <w:r w:rsidRPr="00527373">
              <w:t>11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3"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A6902D"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524"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F5C798" w14:textId="77777777" w:rsidR="008535AC" w:rsidRPr="00527373" w:rsidRDefault="008535AC" w:rsidP="0055459D">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525"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F6E35E" w14:textId="77777777" w:rsidR="008535AC" w:rsidRPr="00527373" w:rsidRDefault="008535AC" w:rsidP="0055459D">
            <w:pPr>
              <w:pStyle w:val="TAC"/>
            </w:pPr>
            <w:r w:rsidRPr="00527373">
              <w:t>Note 10</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526"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7D5C1F"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527"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43FC56"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528"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343860"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9"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637924"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0"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2B31BF"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1"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203F43"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2"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279CC6" w14:textId="77777777" w:rsidR="008535AC" w:rsidRPr="00527373" w:rsidRDefault="008535AC" w:rsidP="0055459D">
            <w:pPr>
              <w:pStyle w:val="TAC"/>
              <w:rPr>
                <w:color w:val="000000"/>
                <w:szCs w:val="18"/>
              </w:rPr>
            </w:pPr>
            <w:r w:rsidRPr="00527373">
              <w:t>1@0</w:t>
            </w:r>
          </w:p>
        </w:tc>
      </w:tr>
      <w:tr w:rsidR="00BE633A" w:rsidRPr="00527373" w14:paraId="590230E7" w14:textId="77777777" w:rsidTr="00DB52F3">
        <w:trPr>
          <w:trHeight w:val="285"/>
          <w:trPrChange w:id="2533"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534"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C0C7E0" w14:textId="77777777" w:rsidR="008535AC" w:rsidRPr="00527373" w:rsidRDefault="008535AC" w:rsidP="0055459D">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535"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C0BCBC" w14:textId="77777777" w:rsidR="008535AC" w:rsidRPr="00527373" w:rsidRDefault="008535AC" w:rsidP="0055459D">
            <w:pPr>
              <w:pStyle w:val="TAC"/>
            </w:pPr>
            <w:r w:rsidRPr="00527373">
              <w:t>11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6"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154267"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537"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A1358C" w14:textId="77777777" w:rsidR="008535AC" w:rsidRPr="00527373" w:rsidRDefault="008535AC" w:rsidP="0055459D">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538"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900451" w14:textId="77777777" w:rsidR="008535AC" w:rsidRPr="00527373" w:rsidRDefault="008535AC" w:rsidP="0055459D">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539"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0263B4"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540"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B7C6C8"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541"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51D10E"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2"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CDDD3B"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3"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ACDD6D"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4"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B772E5"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5"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BF7BED" w14:textId="77777777" w:rsidR="008535AC" w:rsidRPr="00527373" w:rsidRDefault="008535AC" w:rsidP="0055459D">
            <w:pPr>
              <w:pStyle w:val="TAC"/>
              <w:rPr>
                <w:color w:val="000000"/>
                <w:szCs w:val="18"/>
              </w:rPr>
            </w:pPr>
            <w:r w:rsidRPr="00527373">
              <w:t>1@0</w:t>
            </w:r>
          </w:p>
        </w:tc>
      </w:tr>
      <w:tr w:rsidR="00BE633A" w:rsidRPr="00527373" w14:paraId="3999DAC4" w14:textId="77777777" w:rsidTr="00DB52F3">
        <w:trPr>
          <w:trHeight w:val="285"/>
          <w:trPrChange w:id="2546"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547"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1AE6DC" w14:textId="77777777" w:rsidR="008535AC" w:rsidRPr="00527373" w:rsidRDefault="008535AC" w:rsidP="0055459D">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548"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1750B3" w14:textId="77777777" w:rsidR="008535AC" w:rsidRPr="00527373" w:rsidRDefault="008535AC" w:rsidP="0055459D">
            <w:pPr>
              <w:pStyle w:val="TAC"/>
            </w:pPr>
            <w:r w:rsidRPr="00527373">
              <w:t>11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9"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7FC782"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550"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158FF5" w14:textId="77777777" w:rsidR="008535AC" w:rsidRPr="00527373" w:rsidRDefault="008535AC" w:rsidP="0055459D">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551"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4079A7" w14:textId="77777777" w:rsidR="008535AC" w:rsidRPr="00527373" w:rsidRDefault="008535AC" w:rsidP="0055459D">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552"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87D8BB"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553"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924856"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554"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EDF33F"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5"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996FDB"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6"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6518B3"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7"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715355"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8"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96C895" w14:textId="77777777" w:rsidR="008535AC" w:rsidRPr="00527373" w:rsidRDefault="008535AC" w:rsidP="0055459D">
            <w:pPr>
              <w:pStyle w:val="TAC"/>
              <w:rPr>
                <w:color w:val="000000"/>
                <w:szCs w:val="18"/>
              </w:rPr>
            </w:pPr>
            <w:r w:rsidRPr="00527373">
              <w:t>1@63</w:t>
            </w:r>
          </w:p>
        </w:tc>
      </w:tr>
      <w:tr w:rsidR="00BE633A" w:rsidRPr="00527373" w14:paraId="54441BBE" w14:textId="77777777" w:rsidTr="00DB52F3">
        <w:trPr>
          <w:trHeight w:val="285"/>
          <w:trPrChange w:id="2559"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560"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6A547D" w14:textId="77777777" w:rsidR="008535AC" w:rsidRPr="00527373" w:rsidRDefault="008535AC" w:rsidP="0055459D">
            <w:pPr>
              <w:pStyle w:val="TAC"/>
            </w:pPr>
            <w:r w:rsidRPr="00527373">
              <w:t>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561"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381D99" w14:textId="77777777" w:rsidR="008535AC" w:rsidRPr="00527373" w:rsidRDefault="008535AC" w:rsidP="0055459D">
            <w:pPr>
              <w:pStyle w:val="TAC"/>
            </w:pPr>
            <w:r w:rsidRPr="00527373">
              <w:t>11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62"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D4366B"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563"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389DC9" w14:textId="77777777" w:rsidR="008535AC" w:rsidRPr="00527373" w:rsidRDefault="008535AC" w:rsidP="0055459D">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564"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09E5B0" w14:textId="77777777" w:rsidR="008535AC" w:rsidRPr="00527373" w:rsidRDefault="008535AC" w:rsidP="0055459D">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565"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BD5738"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566"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C7E7B7"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567"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1158A7"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68"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830492"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69"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52F8ED"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0"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249C86"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1"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95A768" w14:textId="77777777" w:rsidR="008535AC" w:rsidRPr="00527373" w:rsidRDefault="008535AC" w:rsidP="0055459D">
            <w:pPr>
              <w:pStyle w:val="TAC"/>
              <w:rPr>
                <w:color w:val="000000"/>
                <w:szCs w:val="18"/>
              </w:rPr>
            </w:pPr>
            <w:r w:rsidRPr="00527373">
              <w:t>1@104</w:t>
            </w:r>
          </w:p>
        </w:tc>
      </w:tr>
      <w:tr w:rsidR="00BE633A" w:rsidRPr="00527373" w14:paraId="44F9D58D" w14:textId="77777777" w:rsidTr="00DB52F3">
        <w:trPr>
          <w:trHeight w:val="285"/>
          <w:trPrChange w:id="2572"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573"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E9357E" w14:textId="77777777" w:rsidR="008535AC" w:rsidRPr="00527373" w:rsidRDefault="008535AC" w:rsidP="0055459D">
            <w:pPr>
              <w:pStyle w:val="TAC"/>
            </w:pPr>
            <w:r w:rsidRPr="00527373">
              <w:t>5</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574"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B60B13" w14:textId="77777777" w:rsidR="008535AC" w:rsidRPr="00527373" w:rsidRDefault="008535AC" w:rsidP="0055459D">
            <w:pPr>
              <w:pStyle w:val="TAC"/>
            </w:pPr>
            <w:r w:rsidRPr="00527373">
              <w:t>11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5"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D3ABBF"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576"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70A20B" w14:textId="77777777" w:rsidR="008535AC" w:rsidRPr="00527373" w:rsidRDefault="008535AC" w:rsidP="0055459D">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577"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0549CE" w14:textId="77777777" w:rsidR="008535AC" w:rsidRPr="00527373" w:rsidRDefault="008535AC" w:rsidP="0055459D">
            <w:pPr>
              <w:pStyle w:val="TAC"/>
            </w:pPr>
            <w:r w:rsidRPr="00527373">
              <w:t>Note 10</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578"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ED1416"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579"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288F4B"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580"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0E2176"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1"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269763"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2"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8AA3E8"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3"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BEC72F"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4"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EC2FFE" w14:textId="77777777" w:rsidR="008535AC" w:rsidRPr="00527373" w:rsidRDefault="008535AC" w:rsidP="0055459D">
            <w:pPr>
              <w:pStyle w:val="TAC"/>
              <w:rPr>
                <w:color w:val="000000"/>
                <w:szCs w:val="18"/>
              </w:rPr>
            </w:pPr>
            <w:r w:rsidRPr="00527373">
              <w:t>1@0</w:t>
            </w:r>
          </w:p>
        </w:tc>
      </w:tr>
      <w:tr w:rsidR="00BE633A" w:rsidRPr="00527373" w14:paraId="7BF19106" w14:textId="77777777" w:rsidTr="00DB52F3">
        <w:trPr>
          <w:trHeight w:val="285"/>
          <w:trPrChange w:id="2585"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586"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82577E" w14:textId="77777777" w:rsidR="008535AC" w:rsidRPr="00527373" w:rsidRDefault="008535AC" w:rsidP="0055459D">
            <w:pPr>
              <w:pStyle w:val="TAC"/>
            </w:pPr>
            <w:r w:rsidRPr="00527373">
              <w:t>6</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587"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634B61" w14:textId="77777777" w:rsidR="008535AC" w:rsidRPr="00527373" w:rsidRDefault="008535AC" w:rsidP="0055459D">
            <w:pPr>
              <w:pStyle w:val="TAC"/>
            </w:pPr>
            <w:r w:rsidRPr="00527373">
              <w:t>11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8"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4F6A1C"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589"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A66B8B" w14:textId="77777777" w:rsidR="008535AC" w:rsidRPr="00527373" w:rsidRDefault="008535AC" w:rsidP="0055459D">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590"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789640" w14:textId="77777777" w:rsidR="008535AC" w:rsidRPr="00527373" w:rsidRDefault="008535AC" w:rsidP="0055459D">
            <w:pPr>
              <w:pStyle w:val="TAC"/>
            </w:pPr>
            <w:r w:rsidRPr="00527373">
              <w:t>Note 10</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591"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28FE86"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592"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B93C64"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593"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4E7668"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4"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2168D3"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5"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BF0FA4"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6"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C7C7C4"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7"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47937A" w14:textId="77777777" w:rsidR="008535AC" w:rsidRPr="00527373" w:rsidRDefault="008535AC" w:rsidP="0055459D">
            <w:pPr>
              <w:pStyle w:val="TAC"/>
              <w:rPr>
                <w:color w:val="000000"/>
                <w:szCs w:val="18"/>
              </w:rPr>
            </w:pPr>
            <w:r w:rsidRPr="00527373">
              <w:t>1@0</w:t>
            </w:r>
          </w:p>
        </w:tc>
      </w:tr>
      <w:tr w:rsidR="00BE633A" w:rsidRPr="00527373" w14:paraId="7F619DF2" w14:textId="77777777" w:rsidTr="00DB52F3">
        <w:trPr>
          <w:trHeight w:val="285"/>
          <w:trPrChange w:id="2598"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599"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558DFC" w14:textId="77777777" w:rsidR="008535AC" w:rsidRPr="00527373" w:rsidRDefault="008535AC" w:rsidP="0055459D">
            <w:pPr>
              <w:pStyle w:val="TAC"/>
            </w:pPr>
            <w:r w:rsidRPr="00527373">
              <w:t>7</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600"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34F1A9" w14:textId="77777777" w:rsidR="008535AC" w:rsidRPr="00527373" w:rsidRDefault="008535AC" w:rsidP="0055459D">
            <w:pPr>
              <w:pStyle w:val="TAC"/>
            </w:pPr>
            <w:r w:rsidRPr="00527373">
              <w:t>11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1"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27B6A3"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602"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9667AD" w14:textId="77777777" w:rsidR="008535AC" w:rsidRPr="00527373" w:rsidRDefault="008535AC" w:rsidP="0055459D">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603"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14373B" w14:textId="77777777" w:rsidR="008535AC" w:rsidRPr="00527373" w:rsidRDefault="008535AC" w:rsidP="0055459D">
            <w:pPr>
              <w:pStyle w:val="TAC"/>
            </w:pPr>
            <w:r w:rsidRPr="00527373">
              <w:t>Note 10</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604"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97B509"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605"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091BF8"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606"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2E31F"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7"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4FD08F"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8"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00F5E9"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9"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E6BE24"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10"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194464" w14:textId="77777777" w:rsidR="008535AC" w:rsidRPr="00527373" w:rsidRDefault="008535AC" w:rsidP="0055459D">
            <w:pPr>
              <w:pStyle w:val="TAC"/>
              <w:rPr>
                <w:color w:val="000000"/>
                <w:szCs w:val="18"/>
              </w:rPr>
            </w:pPr>
            <w:r w:rsidRPr="00527373">
              <w:t>1@0</w:t>
            </w:r>
          </w:p>
        </w:tc>
      </w:tr>
      <w:tr w:rsidR="00BE633A" w:rsidRPr="00527373" w14:paraId="02294FE1" w14:textId="77777777" w:rsidTr="00DB52F3">
        <w:trPr>
          <w:trHeight w:val="285"/>
          <w:trPrChange w:id="2611"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612"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F54326" w14:textId="77777777" w:rsidR="008535AC" w:rsidRPr="00527373" w:rsidRDefault="008535AC" w:rsidP="0055459D">
            <w:pPr>
              <w:pStyle w:val="TAC"/>
            </w:pPr>
            <w:r w:rsidRPr="00527373">
              <w:t>8</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613"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1DFAED" w14:textId="77777777" w:rsidR="008535AC" w:rsidRPr="00527373" w:rsidRDefault="008535AC" w:rsidP="0055459D">
            <w:pPr>
              <w:pStyle w:val="TAC"/>
            </w:pPr>
            <w:r w:rsidRPr="00527373">
              <w:t>11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14"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2FFBB6"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615"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D85600" w14:textId="77777777" w:rsidR="008535AC" w:rsidRPr="00527373" w:rsidRDefault="008535AC" w:rsidP="0055459D">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616"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682985" w14:textId="77777777" w:rsidR="008535AC" w:rsidRPr="00527373" w:rsidRDefault="008535AC" w:rsidP="0055459D">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617"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0DC654"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618"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7E7DD4"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619"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ADE46B"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0"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208B66"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1"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90C089"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2"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374AF8"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3"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43E809" w14:textId="77777777" w:rsidR="008535AC" w:rsidRPr="00527373" w:rsidRDefault="008535AC" w:rsidP="0055459D">
            <w:pPr>
              <w:pStyle w:val="TAC"/>
              <w:rPr>
                <w:color w:val="000000"/>
                <w:szCs w:val="18"/>
              </w:rPr>
            </w:pPr>
            <w:r w:rsidRPr="00527373">
              <w:t>1@75</w:t>
            </w:r>
          </w:p>
        </w:tc>
      </w:tr>
      <w:tr w:rsidR="00BE633A" w:rsidRPr="00527373" w14:paraId="59AB27AC" w14:textId="77777777" w:rsidTr="00DB52F3">
        <w:trPr>
          <w:trHeight w:val="285"/>
          <w:trPrChange w:id="2624"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625"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EA1D79" w14:textId="77777777" w:rsidR="008535AC" w:rsidRPr="00527373" w:rsidRDefault="008535AC" w:rsidP="0055459D">
            <w:pPr>
              <w:pStyle w:val="TAC"/>
            </w:pPr>
            <w:r w:rsidRPr="00527373">
              <w:t>9</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626"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794DF3" w14:textId="77777777" w:rsidR="008535AC" w:rsidRPr="00527373" w:rsidRDefault="008535AC" w:rsidP="0055459D">
            <w:pPr>
              <w:pStyle w:val="TAC"/>
            </w:pPr>
            <w:r w:rsidRPr="00527373">
              <w:t>11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7"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B00875"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628"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413E76" w14:textId="77777777" w:rsidR="008535AC" w:rsidRPr="00527373" w:rsidRDefault="008535AC" w:rsidP="0055459D">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629"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0625A2" w14:textId="77777777" w:rsidR="008535AC" w:rsidRPr="00527373" w:rsidRDefault="008535AC" w:rsidP="0055459D">
            <w:pPr>
              <w:pStyle w:val="TAC"/>
            </w:pPr>
            <w:r w:rsidRPr="00527373">
              <w:t>Note 10</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630"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DE9FEE"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631"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AA2C7A"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632"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7914F1"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3"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254C7A"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4"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F39F97"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5"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3E3154"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6"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F75CAE" w14:textId="77777777" w:rsidR="008535AC" w:rsidRPr="00527373" w:rsidRDefault="008535AC" w:rsidP="0055459D">
            <w:pPr>
              <w:pStyle w:val="TAC"/>
              <w:rPr>
                <w:color w:val="000000"/>
                <w:szCs w:val="18"/>
              </w:rPr>
            </w:pPr>
            <w:r w:rsidRPr="00527373">
              <w:t>1@0</w:t>
            </w:r>
          </w:p>
        </w:tc>
      </w:tr>
      <w:tr w:rsidR="00BE633A" w:rsidRPr="00527373" w14:paraId="37A57BFB" w14:textId="77777777" w:rsidTr="00DB52F3">
        <w:trPr>
          <w:trHeight w:val="285"/>
          <w:trPrChange w:id="2637"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638"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1DCEA0" w14:textId="77777777" w:rsidR="008535AC" w:rsidRPr="00527373" w:rsidRDefault="008535AC" w:rsidP="0055459D">
            <w:pPr>
              <w:pStyle w:val="TAC"/>
            </w:pPr>
            <w:r w:rsidRPr="00527373">
              <w:t>10</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639"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8C7B23" w14:textId="77777777" w:rsidR="008535AC" w:rsidRPr="00527373" w:rsidRDefault="008535AC" w:rsidP="0055459D">
            <w:pPr>
              <w:pStyle w:val="TAC"/>
            </w:pPr>
            <w:r w:rsidRPr="00527373">
              <w:t>11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0"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5CAB3A"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641"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21D525" w14:textId="77777777" w:rsidR="008535AC" w:rsidRPr="00527373" w:rsidRDefault="008535AC" w:rsidP="0055459D">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642"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FAB6B2" w14:textId="77777777" w:rsidR="008535AC" w:rsidRPr="00527373" w:rsidRDefault="008535AC" w:rsidP="0055459D">
            <w:pPr>
              <w:pStyle w:val="TAC"/>
            </w:pPr>
            <w:r w:rsidRPr="00527373">
              <w:t>Note 10</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643"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3FA4BA"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644"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9F5A25"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645"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5230E8"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6"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2B0AAC"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7"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4552E1"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8"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897F3E"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9"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E350F3" w14:textId="77777777" w:rsidR="008535AC" w:rsidRPr="00527373" w:rsidRDefault="008535AC" w:rsidP="0055459D">
            <w:pPr>
              <w:pStyle w:val="TAC"/>
              <w:rPr>
                <w:color w:val="000000"/>
                <w:szCs w:val="18"/>
              </w:rPr>
            </w:pPr>
            <w:r w:rsidRPr="00527373">
              <w:t>1@0</w:t>
            </w:r>
          </w:p>
        </w:tc>
      </w:tr>
      <w:tr w:rsidR="00BE633A" w:rsidRPr="00527373" w14:paraId="1876AC22" w14:textId="77777777" w:rsidTr="00BE633A">
        <w:tblPrEx>
          <w:tblPrExChange w:id="2650" w:author="Jinwen Ma" w:date="2022-01-21T18:23:00Z">
            <w:tblPrEx>
              <w:tblW w:w="10899" w:type="dxa"/>
            </w:tblPrEx>
          </w:tblPrExChange>
        </w:tblPrEx>
        <w:trPr>
          <w:trHeight w:val="285"/>
          <w:trPrChange w:id="2651"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2652"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920FD8" w14:textId="77777777" w:rsidR="008535AC" w:rsidRPr="00527373" w:rsidRDefault="008535AC" w:rsidP="0055459D">
            <w:pPr>
              <w:pStyle w:val="TAH"/>
              <w:rPr>
                <w:color w:val="000000"/>
                <w:szCs w:val="18"/>
              </w:rPr>
            </w:pPr>
            <w:r w:rsidRPr="00527373">
              <w:t>Test Settings for DC_11A_n78A Configuration</w:t>
            </w:r>
          </w:p>
        </w:tc>
      </w:tr>
      <w:tr w:rsidR="00BE633A" w:rsidRPr="00527373" w14:paraId="6E839686" w14:textId="77777777" w:rsidTr="00DB52F3">
        <w:trPr>
          <w:trHeight w:val="285"/>
          <w:trPrChange w:id="2653"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654"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B665F3" w14:textId="77777777" w:rsidR="008535AC" w:rsidRPr="00527373" w:rsidRDefault="008535AC" w:rsidP="0055459D">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655"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71EDB3" w14:textId="77777777" w:rsidR="008535AC" w:rsidRPr="00527373" w:rsidRDefault="008535AC" w:rsidP="0055459D">
            <w:pPr>
              <w:pStyle w:val="TAC"/>
            </w:pPr>
            <w:r w:rsidRPr="00527373">
              <w:t>11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6"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B8BE60"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657"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6C3441" w14:textId="77777777" w:rsidR="008535AC" w:rsidRPr="00527373" w:rsidRDefault="008535AC" w:rsidP="0055459D">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658"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1D711D" w14:textId="77777777" w:rsidR="008535AC" w:rsidRPr="00527373" w:rsidRDefault="008535AC" w:rsidP="0055459D">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659"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8934A9"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660"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B60A0B"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661"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AC08E3"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2"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DDAB7C"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3"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08754F"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4"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89398F"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5"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71DEF8" w14:textId="77777777" w:rsidR="008535AC" w:rsidRPr="00527373" w:rsidRDefault="008535AC" w:rsidP="0055459D">
            <w:pPr>
              <w:pStyle w:val="TAC"/>
              <w:rPr>
                <w:color w:val="000000"/>
                <w:szCs w:val="18"/>
              </w:rPr>
            </w:pPr>
            <w:r w:rsidRPr="00527373">
              <w:t>1@184</w:t>
            </w:r>
          </w:p>
        </w:tc>
      </w:tr>
      <w:tr w:rsidR="00BE633A" w:rsidRPr="00527373" w14:paraId="63068A15" w14:textId="77777777" w:rsidTr="00DB52F3">
        <w:trPr>
          <w:trHeight w:val="285"/>
          <w:trPrChange w:id="2666"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667"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3288FE" w14:textId="77777777" w:rsidR="008535AC" w:rsidRPr="00527373" w:rsidRDefault="008535AC" w:rsidP="0055459D">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668"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BE4AEC" w14:textId="77777777" w:rsidR="008535AC" w:rsidRPr="00527373" w:rsidRDefault="008535AC" w:rsidP="0055459D">
            <w:pPr>
              <w:pStyle w:val="TAC"/>
            </w:pPr>
            <w:r w:rsidRPr="00527373">
              <w:t>11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9"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4D009F"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670"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1DB924" w14:textId="77777777" w:rsidR="008535AC" w:rsidRPr="00527373" w:rsidRDefault="008535AC" w:rsidP="0055459D">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671"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546AB3" w14:textId="77777777" w:rsidR="008535AC" w:rsidRPr="00527373" w:rsidRDefault="008535AC" w:rsidP="0055459D">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672"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E3FF4"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673"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382ED6"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674"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698E40"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5"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83042B"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6"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43B412"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7"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5FF733"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8"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9B1F25" w14:textId="77777777" w:rsidR="008535AC" w:rsidRPr="00527373" w:rsidRDefault="008535AC" w:rsidP="0055459D">
            <w:pPr>
              <w:pStyle w:val="TAC"/>
              <w:rPr>
                <w:color w:val="000000"/>
                <w:szCs w:val="18"/>
              </w:rPr>
            </w:pPr>
            <w:r w:rsidRPr="00527373">
              <w:t>1@0</w:t>
            </w:r>
          </w:p>
        </w:tc>
      </w:tr>
      <w:tr w:rsidR="00BE633A" w:rsidRPr="00527373" w14:paraId="77684EE9" w14:textId="77777777" w:rsidTr="00DB52F3">
        <w:trPr>
          <w:trHeight w:val="285"/>
          <w:trPrChange w:id="2679"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680"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EC37F3" w14:textId="77777777" w:rsidR="008535AC" w:rsidRPr="00527373" w:rsidRDefault="008535AC" w:rsidP="0055459D">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681"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2B2377" w14:textId="77777777" w:rsidR="008535AC" w:rsidRPr="00527373" w:rsidRDefault="008535AC" w:rsidP="0055459D">
            <w:pPr>
              <w:pStyle w:val="TAC"/>
            </w:pPr>
            <w:r w:rsidRPr="00527373">
              <w:t>11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2"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FC834A"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683"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459FC7" w14:textId="77777777" w:rsidR="008535AC" w:rsidRPr="00527373" w:rsidRDefault="008535AC" w:rsidP="0055459D">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684"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0F4C5E" w14:textId="77777777" w:rsidR="008535AC" w:rsidRPr="00527373" w:rsidRDefault="008535AC" w:rsidP="0055459D">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685"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F17908"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686"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BCFB4E"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687"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01992F"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8"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5E5C3F"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9"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058AE4"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0"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AE3AE6"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1"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1673E2" w14:textId="77777777" w:rsidR="008535AC" w:rsidRPr="00527373" w:rsidRDefault="008535AC" w:rsidP="0055459D">
            <w:pPr>
              <w:pStyle w:val="TAC"/>
              <w:rPr>
                <w:color w:val="000000"/>
                <w:szCs w:val="18"/>
              </w:rPr>
            </w:pPr>
            <w:r w:rsidRPr="00527373">
              <w:t>1@63</w:t>
            </w:r>
          </w:p>
        </w:tc>
      </w:tr>
      <w:tr w:rsidR="00BE633A" w:rsidRPr="00527373" w14:paraId="0AE3A709" w14:textId="77777777" w:rsidTr="00DB52F3">
        <w:trPr>
          <w:trHeight w:val="285"/>
          <w:trPrChange w:id="2692"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693"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A8281E" w14:textId="77777777" w:rsidR="008535AC" w:rsidRPr="00527373" w:rsidRDefault="008535AC" w:rsidP="0055459D">
            <w:pPr>
              <w:pStyle w:val="TAC"/>
            </w:pPr>
            <w:r w:rsidRPr="00527373">
              <w:t>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694"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180143" w14:textId="77777777" w:rsidR="008535AC" w:rsidRPr="00527373" w:rsidRDefault="008535AC" w:rsidP="0055459D">
            <w:pPr>
              <w:pStyle w:val="TAC"/>
            </w:pPr>
            <w:r w:rsidRPr="00527373">
              <w:t>11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5"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F50C47"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696"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E4EEAF" w14:textId="77777777" w:rsidR="008535AC" w:rsidRPr="00527373" w:rsidRDefault="008535AC" w:rsidP="0055459D">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697"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A5A92F" w14:textId="77777777" w:rsidR="008535AC" w:rsidRPr="00527373" w:rsidRDefault="008535AC" w:rsidP="0055459D">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698"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58426C"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699"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F8F49D"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700"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CCFA89"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1"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B428E4"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2"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91ABD6"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3"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7A17FE"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4"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F750CD" w14:textId="77777777" w:rsidR="008535AC" w:rsidRPr="00527373" w:rsidRDefault="008535AC" w:rsidP="0055459D">
            <w:pPr>
              <w:pStyle w:val="TAC"/>
              <w:rPr>
                <w:color w:val="000000"/>
                <w:szCs w:val="18"/>
              </w:rPr>
            </w:pPr>
            <w:r w:rsidRPr="00527373">
              <w:t>1@104</w:t>
            </w:r>
          </w:p>
        </w:tc>
      </w:tr>
      <w:tr w:rsidR="00BE633A" w:rsidRPr="00527373" w14:paraId="4E5FCD99" w14:textId="77777777" w:rsidTr="00DB52F3">
        <w:trPr>
          <w:trHeight w:val="285"/>
          <w:trPrChange w:id="2705"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706"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8BC096" w14:textId="77777777" w:rsidR="008535AC" w:rsidRPr="00527373" w:rsidRDefault="008535AC" w:rsidP="0055459D">
            <w:pPr>
              <w:pStyle w:val="TAC"/>
            </w:pPr>
            <w:r w:rsidRPr="00527373">
              <w:t>5</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707"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81CCC" w14:textId="77777777" w:rsidR="008535AC" w:rsidRPr="00527373" w:rsidRDefault="008535AC" w:rsidP="0055459D">
            <w:pPr>
              <w:pStyle w:val="TAC"/>
            </w:pPr>
            <w:r w:rsidRPr="00527373">
              <w:t>11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8"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25A3F0"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709"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0F0242" w14:textId="77777777" w:rsidR="008535AC" w:rsidRPr="00527373" w:rsidRDefault="008535AC" w:rsidP="0055459D">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710"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D6702D" w14:textId="77777777" w:rsidR="008535AC" w:rsidRPr="00527373" w:rsidRDefault="008535AC" w:rsidP="0055459D">
            <w:pPr>
              <w:pStyle w:val="TAC"/>
            </w:pPr>
            <w:r w:rsidRPr="00527373">
              <w:t>Note 11</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711"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9A2BCB"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712"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8EBC1F"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713"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D3E5FF"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4"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2B67D8"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5"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3B74DB"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6"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FEAF8E"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7"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A1B313" w14:textId="77777777" w:rsidR="008535AC" w:rsidRPr="00527373" w:rsidRDefault="008535AC" w:rsidP="0055459D">
            <w:pPr>
              <w:pStyle w:val="TAC"/>
              <w:rPr>
                <w:color w:val="000000"/>
                <w:szCs w:val="18"/>
              </w:rPr>
            </w:pPr>
            <w:r w:rsidRPr="00527373">
              <w:t>1@0</w:t>
            </w:r>
          </w:p>
        </w:tc>
      </w:tr>
      <w:tr w:rsidR="00BE633A" w:rsidRPr="00527373" w14:paraId="3694A549" w14:textId="77777777" w:rsidTr="00DB52F3">
        <w:trPr>
          <w:trHeight w:val="285"/>
          <w:trPrChange w:id="2718"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719"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5F3D6C" w14:textId="77777777" w:rsidR="008535AC" w:rsidRPr="00527373" w:rsidRDefault="008535AC" w:rsidP="0055459D">
            <w:pPr>
              <w:pStyle w:val="TAC"/>
            </w:pPr>
            <w:r w:rsidRPr="00527373">
              <w:t>6</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720"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C44613" w14:textId="77777777" w:rsidR="008535AC" w:rsidRPr="00527373" w:rsidRDefault="008535AC" w:rsidP="0055459D">
            <w:pPr>
              <w:pStyle w:val="TAC"/>
            </w:pPr>
            <w:r w:rsidRPr="00527373">
              <w:t>11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1"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C1520C"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722"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7555AC" w14:textId="77777777" w:rsidR="008535AC" w:rsidRPr="00527373" w:rsidRDefault="008535AC" w:rsidP="0055459D">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723"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6493FB" w14:textId="77777777" w:rsidR="008535AC" w:rsidRPr="00527373" w:rsidRDefault="008535AC" w:rsidP="0055459D">
            <w:pPr>
              <w:pStyle w:val="TAC"/>
            </w:pPr>
            <w:r w:rsidRPr="00527373">
              <w:t>Note 11</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724"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8DDE9F"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725"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A25CD1"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726"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CF9CB6"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7"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BBC357"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8"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41B68D"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9"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04FFD0"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0"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D69812" w14:textId="77777777" w:rsidR="008535AC" w:rsidRPr="00527373" w:rsidRDefault="008535AC" w:rsidP="0055459D">
            <w:pPr>
              <w:pStyle w:val="TAC"/>
              <w:rPr>
                <w:color w:val="000000"/>
                <w:szCs w:val="18"/>
              </w:rPr>
            </w:pPr>
            <w:r w:rsidRPr="00527373">
              <w:t>1@0</w:t>
            </w:r>
          </w:p>
        </w:tc>
      </w:tr>
      <w:tr w:rsidR="00BE633A" w:rsidRPr="00527373" w14:paraId="0982E30A" w14:textId="77777777" w:rsidTr="00DB52F3">
        <w:trPr>
          <w:trHeight w:val="285"/>
          <w:trPrChange w:id="2731"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732"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5A494" w14:textId="77777777" w:rsidR="008535AC" w:rsidRPr="00527373" w:rsidRDefault="008535AC" w:rsidP="0055459D">
            <w:pPr>
              <w:pStyle w:val="TAC"/>
            </w:pPr>
            <w:r w:rsidRPr="00527373">
              <w:t>7</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733"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D7B169" w14:textId="77777777" w:rsidR="008535AC" w:rsidRPr="00527373" w:rsidRDefault="008535AC" w:rsidP="0055459D">
            <w:pPr>
              <w:pStyle w:val="TAC"/>
            </w:pPr>
            <w:r w:rsidRPr="00527373">
              <w:t>11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4"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BDD57F"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735"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B44680" w14:textId="77777777" w:rsidR="008535AC" w:rsidRPr="00527373" w:rsidRDefault="008535AC" w:rsidP="0055459D">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736"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015C6A" w14:textId="77777777" w:rsidR="008535AC" w:rsidRPr="00527373" w:rsidRDefault="008535AC" w:rsidP="0055459D">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737"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432606"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738"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169403"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739"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391D24"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0"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1FD70D"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1"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89F9EB"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2"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45914C"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3"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E4043A" w14:textId="77777777" w:rsidR="008535AC" w:rsidRPr="00527373" w:rsidRDefault="008535AC" w:rsidP="0055459D">
            <w:pPr>
              <w:pStyle w:val="TAC"/>
              <w:rPr>
                <w:color w:val="000000"/>
                <w:szCs w:val="18"/>
              </w:rPr>
            </w:pPr>
            <w:r w:rsidRPr="00527373">
              <w:t>1@75</w:t>
            </w:r>
          </w:p>
        </w:tc>
      </w:tr>
      <w:tr w:rsidR="00BE633A" w:rsidRPr="00527373" w14:paraId="0265D77E" w14:textId="77777777" w:rsidTr="00BE633A">
        <w:tblPrEx>
          <w:tblPrExChange w:id="2744" w:author="Jinwen Ma" w:date="2022-01-21T18:23:00Z">
            <w:tblPrEx>
              <w:tblW w:w="10899" w:type="dxa"/>
            </w:tblPrEx>
          </w:tblPrExChange>
        </w:tblPrEx>
        <w:trPr>
          <w:trHeight w:val="285"/>
          <w:trPrChange w:id="2745"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2746"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4CB26C" w14:textId="77777777" w:rsidR="008535AC" w:rsidRPr="00527373" w:rsidRDefault="008535AC" w:rsidP="0055459D">
            <w:pPr>
              <w:pStyle w:val="TAH"/>
              <w:rPr>
                <w:color w:val="000000"/>
                <w:szCs w:val="18"/>
              </w:rPr>
            </w:pPr>
            <w:r w:rsidRPr="00527373">
              <w:t>Test Settings for DC_11A_n79A Configuration</w:t>
            </w:r>
          </w:p>
        </w:tc>
      </w:tr>
      <w:tr w:rsidR="00BE633A" w:rsidRPr="00527373" w14:paraId="3538A3B3" w14:textId="77777777" w:rsidTr="00DB52F3">
        <w:trPr>
          <w:trHeight w:val="285"/>
          <w:trPrChange w:id="2747"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748"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08B2CD" w14:textId="77777777" w:rsidR="008535AC" w:rsidRPr="00527373" w:rsidRDefault="008535AC" w:rsidP="0055459D">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749"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C01488" w14:textId="77777777" w:rsidR="008535AC" w:rsidRPr="00527373" w:rsidRDefault="008535AC" w:rsidP="0055459D">
            <w:pPr>
              <w:pStyle w:val="TAC"/>
            </w:pPr>
            <w:r w:rsidRPr="00527373">
              <w:t>11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0"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E0566A"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751"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5FCC0A" w14:textId="77777777" w:rsidR="008535AC" w:rsidRPr="00527373" w:rsidRDefault="008535AC" w:rsidP="0055459D">
            <w:pPr>
              <w:pStyle w:val="TAC"/>
            </w:pPr>
            <w:r w:rsidRPr="00527373">
              <w:t>79</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752"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2389EE" w14:textId="77777777" w:rsidR="008535AC" w:rsidRPr="00527373" w:rsidRDefault="008535AC" w:rsidP="0055459D">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753"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6F3153"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754"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C40A07"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755"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C19652"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6"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B0914B"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7"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C2CB5A"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8"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00251F"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9"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9CDF8A" w14:textId="77777777" w:rsidR="008535AC" w:rsidRPr="00527373" w:rsidRDefault="008535AC" w:rsidP="0055459D">
            <w:pPr>
              <w:pStyle w:val="TAC"/>
              <w:rPr>
                <w:color w:val="000000"/>
                <w:szCs w:val="18"/>
              </w:rPr>
            </w:pPr>
            <w:r w:rsidRPr="00527373">
              <w:t>1@272</w:t>
            </w:r>
          </w:p>
        </w:tc>
      </w:tr>
      <w:tr w:rsidR="00BE633A" w:rsidRPr="00527373" w14:paraId="2478E63E" w14:textId="77777777" w:rsidTr="00DB52F3">
        <w:trPr>
          <w:trHeight w:val="285"/>
          <w:trPrChange w:id="2760"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761"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ECD986" w14:textId="77777777" w:rsidR="008535AC" w:rsidRPr="00527373" w:rsidRDefault="008535AC" w:rsidP="0055459D">
            <w:pPr>
              <w:pStyle w:val="TAC"/>
            </w:pPr>
            <w:r w:rsidRPr="00527373">
              <w:lastRenderedPageBreak/>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762"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61DF2C" w14:textId="77777777" w:rsidR="008535AC" w:rsidRPr="00527373" w:rsidRDefault="008535AC" w:rsidP="0055459D">
            <w:pPr>
              <w:pStyle w:val="TAC"/>
            </w:pPr>
            <w:r w:rsidRPr="00527373">
              <w:t>11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3"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BB4744"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764"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A9E2F5" w14:textId="77777777" w:rsidR="008535AC" w:rsidRPr="00527373" w:rsidRDefault="008535AC" w:rsidP="0055459D">
            <w:pPr>
              <w:pStyle w:val="TAC"/>
            </w:pPr>
            <w:r w:rsidRPr="00527373">
              <w:t>79</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765"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74902B" w14:textId="77777777" w:rsidR="008535AC" w:rsidRPr="00527373" w:rsidRDefault="008535AC" w:rsidP="0055459D">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766"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CBA02E"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767"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CCE765"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768"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D5C9A2"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9"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A531AE"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0"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6FB448"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1"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64005B"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2"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6E6081" w14:textId="77777777" w:rsidR="008535AC" w:rsidRPr="00527373" w:rsidRDefault="008535AC" w:rsidP="0055459D">
            <w:pPr>
              <w:pStyle w:val="TAC"/>
              <w:rPr>
                <w:color w:val="000000"/>
                <w:szCs w:val="18"/>
              </w:rPr>
            </w:pPr>
            <w:r w:rsidRPr="00527373">
              <w:t>1@132</w:t>
            </w:r>
          </w:p>
        </w:tc>
      </w:tr>
      <w:tr w:rsidR="00BE633A" w:rsidRPr="00527373" w14:paraId="72F05F68" w14:textId="77777777" w:rsidTr="00DB52F3">
        <w:trPr>
          <w:trHeight w:val="285"/>
          <w:trPrChange w:id="2773"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774"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25A6E6" w14:textId="77777777" w:rsidR="008535AC" w:rsidRPr="00527373" w:rsidRDefault="008535AC" w:rsidP="0055459D">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775"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809F3F" w14:textId="77777777" w:rsidR="008535AC" w:rsidRPr="00527373" w:rsidRDefault="008535AC" w:rsidP="0055459D">
            <w:pPr>
              <w:pStyle w:val="TAC"/>
            </w:pPr>
            <w:r w:rsidRPr="00527373">
              <w:t>11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6"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69F79F" w14:textId="77777777" w:rsidR="008535AC" w:rsidRPr="00527373" w:rsidRDefault="008535AC" w:rsidP="0055459D">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777"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4D7065" w14:textId="77777777" w:rsidR="008535AC" w:rsidRPr="00527373" w:rsidRDefault="008535AC" w:rsidP="0055459D">
            <w:pPr>
              <w:pStyle w:val="TAC"/>
            </w:pPr>
            <w:r w:rsidRPr="00527373">
              <w:t>79</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778"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DDA02C" w14:textId="77777777" w:rsidR="008535AC" w:rsidRPr="00527373" w:rsidRDefault="008535AC" w:rsidP="0055459D">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779"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56646C"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780"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572BB4"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781"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343FCC"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2"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802E28"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3"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779E8C"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4"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0A2C4F" w14:textId="77777777" w:rsidR="008535AC" w:rsidRPr="00527373" w:rsidRDefault="008535AC" w:rsidP="0055459D">
            <w:pPr>
              <w:pStyle w:val="TAC"/>
            </w:pPr>
            <w:r w:rsidRPr="00527373">
              <w:t>1@49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5"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52CF88" w14:textId="77777777" w:rsidR="008535AC" w:rsidRPr="00527373" w:rsidRDefault="008535AC" w:rsidP="0055459D">
            <w:pPr>
              <w:pStyle w:val="TAC"/>
              <w:rPr>
                <w:color w:val="000000"/>
                <w:szCs w:val="18"/>
              </w:rPr>
            </w:pPr>
            <w:r w:rsidRPr="00527373">
              <w:t>1@30</w:t>
            </w:r>
          </w:p>
        </w:tc>
      </w:tr>
      <w:tr w:rsidR="00BE633A" w:rsidRPr="00527373" w14:paraId="0E345AD9" w14:textId="77777777" w:rsidTr="00DB52F3">
        <w:trPr>
          <w:trHeight w:val="285"/>
          <w:trPrChange w:id="2786"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787"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89122B" w14:textId="77777777" w:rsidR="008535AC" w:rsidRPr="00527373" w:rsidRDefault="008535AC" w:rsidP="0055459D">
            <w:pPr>
              <w:pStyle w:val="TAC"/>
            </w:pPr>
            <w:r w:rsidRPr="00527373">
              <w:t>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788"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8AB8FD" w14:textId="77777777" w:rsidR="008535AC" w:rsidRPr="00527373" w:rsidRDefault="008535AC" w:rsidP="0055459D">
            <w:pPr>
              <w:pStyle w:val="TAC"/>
            </w:pPr>
            <w:r w:rsidRPr="00527373">
              <w:t>11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9"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E792AF"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790"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F31612" w14:textId="77777777" w:rsidR="008535AC" w:rsidRPr="00527373" w:rsidRDefault="008535AC" w:rsidP="0055459D">
            <w:pPr>
              <w:pStyle w:val="TAC"/>
            </w:pPr>
            <w:r w:rsidRPr="00527373">
              <w:t>79</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791"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A289DB" w14:textId="77777777" w:rsidR="008535AC" w:rsidRPr="00527373" w:rsidRDefault="008535AC" w:rsidP="0055459D">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792"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8F5DD2"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793"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0EEACD"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794"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528614"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5"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EE6B4E"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6"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77875"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7"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F51AA3"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8"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0BBBE6" w14:textId="77777777" w:rsidR="008535AC" w:rsidRPr="00527373" w:rsidRDefault="008535AC" w:rsidP="0055459D">
            <w:pPr>
              <w:pStyle w:val="TAC"/>
              <w:rPr>
                <w:color w:val="000000"/>
                <w:szCs w:val="18"/>
              </w:rPr>
            </w:pPr>
            <w:r w:rsidRPr="00527373">
              <w:t>1@272</w:t>
            </w:r>
          </w:p>
        </w:tc>
      </w:tr>
      <w:tr w:rsidR="00BE633A" w:rsidRPr="00527373" w14:paraId="23D8B095" w14:textId="77777777" w:rsidTr="00BE633A">
        <w:tblPrEx>
          <w:tblPrExChange w:id="2799" w:author="Jinwen Ma" w:date="2022-01-21T18:23:00Z">
            <w:tblPrEx>
              <w:tblW w:w="10899" w:type="dxa"/>
            </w:tblPrEx>
          </w:tblPrExChange>
        </w:tblPrEx>
        <w:trPr>
          <w:trHeight w:val="285"/>
          <w:trPrChange w:id="2800"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2801"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8DE6B7" w14:textId="77777777" w:rsidR="008535AC" w:rsidRPr="00527373" w:rsidRDefault="008535AC" w:rsidP="0055459D">
            <w:pPr>
              <w:pStyle w:val="TAH"/>
              <w:rPr>
                <w:color w:val="000000"/>
                <w:szCs w:val="18"/>
              </w:rPr>
            </w:pPr>
            <w:r w:rsidRPr="00527373">
              <w:t>Test Setting for DC_12A_n66A Configuration</w:t>
            </w:r>
          </w:p>
        </w:tc>
      </w:tr>
      <w:tr w:rsidR="00BE633A" w:rsidRPr="00527373" w14:paraId="6FAD0877" w14:textId="77777777" w:rsidTr="00DB52F3">
        <w:trPr>
          <w:trHeight w:val="285"/>
          <w:trPrChange w:id="2802"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803"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FAFD26" w14:textId="77777777" w:rsidR="008535AC" w:rsidRPr="00527373" w:rsidRDefault="008535AC" w:rsidP="0055459D">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804"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CE7D6A" w14:textId="77777777" w:rsidR="008535AC" w:rsidRPr="00527373" w:rsidRDefault="008535AC" w:rsidP="0055459D">
            <w:pPr>
              <w:pStyle w:val="TAC"/>
            </w:pPr>
            <w:r w:rsidRPr="00527373">
              <w:t>12</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5"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AE007C"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806"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5558A2" w14:textId="77777777" w:rsidR="008535AC" w:rsidRPr="00527373" w:rsidRDefault="008535AC" w:rsidP="0055459D">
            <w:pPr>
              <w:pStyle w:val="TAC"/>
            </w:pPr>
            <w:r w:rsidRPr="00527373">
              <w:t>66</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807"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36128D" w14:textId="77777777" w:rsidR="008535AC" w:rsidRPr="00527373" w:rsidRDefault="008535AC" w:rsidP="0055459D">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808"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725A94"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809"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09B1D0" w14:textId="77777777" w:rsidR="008535AC" w:rsidRPr="00527373" w:rsidRDefault="008535AC" w:rsidP="0055459D">
            <w:pPr>
              <w:pStyle w:val="TAC"/>
            </w:pPr>
            <w:r w:rsidRPr="00527373">
              <w:t>40/216</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810"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F74E6E"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1"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88B1F2"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2"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1F5E8B"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3"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7AB4DD" w14:textId="77777777" w:rsidR="008535AC" w:rsidRPr="00527373" w:rsidRDefault="008535AC" w:rsidP="0055459D">
            <w:pPr>
              <w:pStyle w:val="TAC"/>
              <w:rPr>
                <w:color w:val="000000"/>
                <w:szCs w:val="18"/>
              </w:rPr>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4"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796F3C" w14:textId="77777777" w:rsidR="008535AC" w:rsidRPr="00527373" w:rsidRDefault="008535AC" w:rsidP="0055459D">
            <w:pPr>
              <w:pStyle w:val="TAC"/>
              <w:rPr>
                <w:color w:val="000000"/>
                <w:szCs w:val="18"/>
              </w:rPr>
            </w:pPr>
            <w:r w:rsidRPr="00527373">
              <w:t>1@0</w:t>
            </w:r>
          </w:p>
        </w:tc>
      </w:tr>
      <w:tr w:rsidR="00BE633A" w:rsidRPr="00527373" w14:paraId="13DF0B3B" w14:textId="77777777" w:rsidTr="00DB52F3">
        <w:trPr>
          <w:trHeight w:val="285"/>
          <w:trPrChange w:id="2815"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816"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2ABBDC" w14:textId="77777777" w:rsidR="008535AC" w:rsidRPr="00527373" w:rsidRDefault="008535AC" w:rsidP="0055459D">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817"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75BFDC" w14:textId="77777777" w:rsidR="008535AC" w:rsidRPr="00527373" w:rsidRDefault="008535AC" w:rsidP="0055459D">
            <w:pPr>
              <w:pStyle w:val="TAC"/>
            </w:pPr>
            <w:r w:rsidRPr="00527373">
              <w:t>12</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8"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4E4C11" w14:textId="77777777" w:rsidR="008535AC" w:rsidRPr="00527373" w:rsidRDefault="008535AC" w:rsidP="0055459D">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819"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C8E670" w14:textId="77777777" w:rsidR="008535AC" w:rsidRPr="00527373" w:rsidRDefault="008535AC" w:rsidP="0055459D">
            <w:pPr>
              <w:pStyle w:val="TAC"/>
            </w:pPr>
            <w:r w:rsidRPr="00527373">
              <w:t>66</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820"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3D54B7" w14:textId="77777777" w:rsidR="008535AC" w:rsidRPr="00527373" w:rsidRDefault="008535AC" w:rsidP="0055459D">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821"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E7DE66"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822"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4BDACD" w14:textId="77777777" w:rsidR="008535AC" w:rsidRPr="00527373" w:rsidRDefault="008535AC" w:rsidP="0055459D">
            <w:pPr>
              <w:pStyle w:val="TAC"/>
            </w:pPr>
            <w:r w:rsidRPr="00527373">
              <w:t>40/216</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823"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15CC1B"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4"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43F548"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5"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25C451"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6"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E92653" w14:textId="77777777" w:rsidR="008535AC" w:rsidRPr="00527373" w:rsidRDefault="008535AC" w:rsidP="0055459D">
            <w:pPr>
              <w:pStyle w:val="TAC"/>
            </w:pPr>
            <w:r w:rsidRPr="00527373">
              <w:t>1@49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7"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702242" w14:textId="77777777" w:rsidR="008535AC" w:rsidRPr="00527373" w:rsidRDefault="008535AC" w:rsidP="0055459D">
            <w:pPr>
              <w:pStyle w:val="TAC"/>
            </w:pPr>
            <w:r w:rsidRPr="00527373">
              <w:t>1@215</w:t>
            </w:r>
          </w:p>
        </w:tc>
      </w:tr>
      <w:tr w:rsidR="00BE633A" w:rsidRPr="00527373" w14:paraId="2F2B63C8" w14:textId="77777777" w:rsidTr="00DB52F3">
        <w:trPr>
          <w:trHeight w:val="285"/>
          <w:trPrChange w:id="2828"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829"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BE9452" w14:textId="77777777" w:rsidR="008535AC" w:rsidRPr="00527373" w:rsidRDefault="008535AC" w:rsidP="0055459D">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830"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4D0F58" w14:textId="77777777" w:rsidR="008535AC" w:rsidRPr="00527373" w:rsidRDefault="008535AC" w:rsidP="0055459D">
            <w:pPr>
              <w:pStyle w:val="TAC"/>
            </w:pPr>
            <w:r w:rsidRPr="00527373">
              <w:t>12</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1"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5258B1"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832"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16135" w14:textId="77777777" w:rsidR="008535AC" w:rsidRPr="00527373" w:rsidRDefault="008535AC" w:rsidP="0055459D">
            <w:pPr>
              <w:pStyle w:val="TAC"/>
            </w:pPr>
            <w:r w:rsidRPr="00527373">
              <w:t>66</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833"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9AFF1A" w14:textId="77777777" w:rsidR="008535AC" w:rsidRPr="00527373" w:rsidRDefault="008535AC" w:rsidP="0055459D">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834"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3961EA"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835"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6DFCD6" w14:textId="77777777" w:rsidR="008535AC" w:rsidRPr="00527373" w:rsidRDefault="008535AC" w:rsidP="0055459D">
            <w:pPr>
              <w:pStyle w:val="TAC"/>
            </w:pPr>
            <w:r w:rsidRPr="00527373">
              <w:t>40/216</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836"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898BBE"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7"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C29E03"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8"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34B673"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9"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48400D" w14:textId="77777777" w:rsidR="008535AC" w:rsidRPr="00527373" w:rsidRDefault="008535AC" w:rsidP="0055459D">
            <w:pPr>
              <w:pStyle w:val="TAC"/>
            </w:pPr>
            <w:r w:rsidRPr="00527373">
              <w:t>1@49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0"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CE309B" w14:textId="77777777" w:rsidR="008535AC" w:rsidRPr="00527373" w:rsidRDefault="008535AC" w:rsidP="0055459D">
            <w:pPr>
              <w:pStyle w:val="TAC"/>
            </w:pPr>
            <w:r w:rsidRPr="00527373">
              <w:t>1@215</w:t>
            </w:r>
          </w:p>
        </w:tc>
      </w:tr>
      <w:tr w:rsidR="00BE633A" w:rsidRPr="00527373" w14:paraId="3F16ABF2" w14:textId="77777777" w:rsidTr="00BE633A">
        <w:tblPrEx>
          <w:tblPrExChange w:id="2841" w:author="Jinwen Ma" w:date="2022-01-21T18:23:00Z">
            <w:tblPrEx>
              <w:tblW w:w="10899" w:type="dxa"/>
            </w:tblPrEx>
          </w:tblPrExChange>
        </w:tblPrEx>
        <w:trPr>
          <w:trHeight w:val="285"/>
          <w:trPrChange w:id="2842"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2843"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9FAF59" w14:textId="77777777" w:rsidR="008535AC" w:rsidRPr="00527373" w:rsidRDefault="008535AC" w:rsidP="0055459D">
            <w:pPr>
              <w:pStyle w:val="TAH"/>
            </w:pPr>
            <w:r w:rsidRPr="00527373">
              <w:t>Test Setting for DC_12A_n78A Configuration</w:t>
            </w:r>
          </w:p>
        </w:tc>
      </w:tr>
      <w:tr w:rsidR="00BE633A" w:rsidRPr="00527373" w14:paraId="7511B1B0" w14:textId="77777777" w:rsidTr="00DB52F3">
        <w:trPr>
          <w:trHeight w:val="285"/>
          <w:trPrChange w:id="2844"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845"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CF28BF" w14:textId="77777777" w:rsidR="008535AC" w:rsidRPr="00527373" w:rsidRDefault="008535AC" w:rsidP="0055459D">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846"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5B0C51" w14:textId="77777777" w:rsidR="008535AC" w:rsidRPr="00527373" w:rsidRDefault="008535AC" w:rsidP="0055459D">
            <w:pPr>
              <w:pStyle w:val="TAC"/>
            </w:pPr>
            <w:r w:rsidRPr="00527373">
              <w:t>12</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7"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F44C9A"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848"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2B8D3B" w14:textId="77777777" w:rsidR="008535AC" w:rsidRPr="00527373" w:rsidRDefault="008535AC" w:rsidP="0055459D">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849"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D5EFBF" w14:textId="77777777" w:rsidR="008535AC" w:rsidRPr="00527373" w:rsidRDefault="008535AC" w:rsidP="0055459D">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850"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5B27A9"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851"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0D5DDA"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852"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D65DC4"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3"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D825C9"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4"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2E53FB"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5"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58945C"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6"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404E89" w14:textId="77777777" w:rsidR="008535AC" w:rsidRPr="00527373" w:rsidRDefault="008535AC" w:rsidP="0055459D">
            <w:pPr>
              <w:pStyle w:val="TAC"/>
            </w:pPr>
            <w:r w:rsidRPr="00527373">
              <w:t>1@0</w:t>
            </w:r>
          </w:p>
        </w:tc>
      </w:tr>
      <w:tr w:rsidR="00BE633A" w:rsidRPr="00527373" w14:paraId="0E3A2401" w14:textId="77777777" w:rsidTr="00DB52F3">
        <w:trPr>
          <w:trHeight w:val="285"/>
          <w:trPrChange w:id="2857"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858"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DA9790" w14:textId="77777777" w:rsidR="008535AC" w:rsidRPr="00527373" w:rsidRDefault="008535AC" w:rsidP="0055459D">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859"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F53512" w14:textId="77777777" w:rsidR="008535AC" w:rsidRPr="00527373" w:rsidRDefault="008535AC" w:rsidP="0055459D">
            <w:pPr>
              <w:pStyle w:val="TAC"/>
            </w:pPr>
            <w:r w:rsidRPr="00527373">
              <w:t>12</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0"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01D180" w14:textId="77777777" w:rsidR="008535AC" w:rsidRPr="00527373" w:rsidRDefault="008535AC" w:rsidP="0055459D">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861"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CEECCD" w14:textId="77777777" w:rsidR="008535AC" w:rsidRPr="00527373" w:rsidRDefault="008535AC" w:rsidP="0055459D">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862"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5F2B05" w14:textId="77777777" w:rsidR="008535AC" w:rsidRPr="00527373" w:rsidRDefault="008535AC" w:rsidP="0055459D">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863"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0241A6"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864"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9D472F"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865"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C0B3A9"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6"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B92F36"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7"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551C22"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8"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252562" w14:textId="77777777" w:rsidR="008535AC" w:rsidRPr="00527373" w:rsidRDefault="008535AC" w:rsidP="0055459D">
            <w:pPr>
              <w:pStyle w:val="TAC"/>
            </w:pPr>
            <w:r w:rsidRPr="00527373">
              <w:t>1@49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9"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18030F" w14:textId="77777777" w:rsidR="008535AC" w:rsidRPr="00527373" w:rsidRDefault="008535AC" w:rsidP="0055459D">
            <w:pPr>
              <w:pStyle w:val="TAC"/>
            </w:pPr>
            <w:r w:rsidRPr="00527373">
              <w:t>1@272</w:t>
            </w:r>
          </w:p>
        </w:tc>
      </w:tr>
      <w:tr w:rsidR="00BE633A" w:rsidRPr="00527373" w14:paraId="525BE602" w14:textId="77777777" w:rsidTr="00DB52F3">
        <w:trPr>
          <w:trHeight w:val="285"/>
          <w:trPrChange w:id="2870"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871"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83EDC3" w14:textId="77777777" w:rsidR="008535AC" w:rsidRPr="00527373" w:rsidRDefault="008535AC" w:rsidP="0055459D">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872"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4542E8" w14:textId="77777777" w:rsidR="008535AC" w:rsidRPr="00527373" w:rsidRDefault="008535AC" w:rsidP="0055459D">
            <w:pPr>
              <w:pStyle w:val="TAC"/>
            </w:pPr>
            <w:r w:rsidRPr="00527373">
              <w:t>12</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3"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249BCB"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874"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79889A" w14:textId="77777777" w:rsidR="008535AC" w:rsidRPr="00527373" w:rsidRDefault="008535AC" w:rsidP="0055459D">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875"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7A24DA" w14:textId="77777777" w:rsidR="008535AC" w:rsidRPr="00527373" w:rsidRDefault="008535AC" w:rsidP="0055459D">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876"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E4C625"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877"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923229" w14:textId="77777777" w:rsidR="008535AC" w:rsidRPr="00527373" w:rsidRDefault="008535AC" w:rsidP="0055459D">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878"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9B3BFE"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9"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5944BB"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0"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AEA262"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1"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986B62"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2"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5C6A03" w14:textId="77777777" w:rsidR="008535AC" w:rsidRPr="00527373" w:rsidRDefault="008535AC" w:rsidP="0055459D">
            <w:pPr>
              <w:pStyle w:val="TAC"/>
            </w:pPr>
            <w:r w:rsidRPr="00527373">
              <w:t>1@136</w:t>
            </w:r>
          </w:p>
        </w:tc>
      </w:tr>
      <w:tr w:rsidR="00BE633A" w:rsidRPr="00527373" w14:paraId="7DFC01EF" w14:textId="77777777" w:rsidTr="00BE633A">
        <w:tblPrEx>
          <w:tblPrExChange w:id="2883" w:author="Jinwen Ma" w:date="2022-01-21T18:23:00Z">
            <w:tblPrEx>
              <w:tblW w:w="10899" w:type="dxa"/>
            </w:tblPrEx>
          </w:tblPrExChange>
        </w:tblPrEx>
        <w:trPr>
          <w:trHeight w:val="285"/>
          <w:trPrChange w:id="2884"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2885"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93AA61" w14:textId="77777777" w:rsidR="008535AC" w:rsidRPr="00527373" w:rsidRDefault="008535AC" w:rsidP="0055459D">
            <w:pPr>
              <w:pStyle w:val="TAH"/>
            </w:pPr>
            <w:r w:rsidRPr="00527373">
              <w:t>Test Setting for DC_13A_n2A Configuration</w:t>
            </w:r>
          </w:p>
        </w:tc>
      </w:tr>
      <w:tr w:rsidR="00BE633A" w:rsidRPr="00527373" w14:paraId="6304CB8D" w14:textId="77777777" w:rsidTr="00DB52F3">
        <w:trPr>
          <w:trHeight w:val="285"/>
          <w:trPrChange w:id="2886"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887"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E31E97" w14:textId="77777777" w:rsidR="008535AC" w:rsidRPr="00527373" w:rsidRDefault="008535AC" w:rsidP="0055459D">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888"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196EEE" w14:textId="77777777" w:rsidR="008535AC" w:rsidRPr="00527373" w:rsidRDefault="008535AC" w:rsidP="0055459D">
            <w:pPr>
              <w:pStyle w:val="TAC"/>
            </w:pPr>
            <w:r w:rsidRPr="00527373">
              <w:t>13</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9"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C185C4" w14:textId="77777777" w:rsidR="008535AC" w:rsidRPr="00527373" w:rsidRDefault="008535AC" w:rsidP="0055459D">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890"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3579DC" w14:textId="77777777" w:rsidR="008535AC" w:rsidRPr="00527373" w:rsidRDefault="008535AC" w:rsidP="0055459D">
            <w:pPr>
              <w:pStyle w:val="TAC"/>
            </w:pPr>
            <w:r w:rsidRPr="00527373">
              <w:t>2</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891"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90B59A" w14:textId="77777777" w:rsidR="008535AC" w:rsidRPr="00527373" w:rsidRDefault="008535AC" w:rsidP="0055459D">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892"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93B621" w14:textId="77777777" w:rsidR="008535AC" w:rsidRPr="00527373" w:rsidRDefault="008535AC" w:rsidP="0055459D">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893"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BEDA06" w14:textId="77777777" w:rsidR="008535AC" w:rsidRPr="00527373" w:rsidRDefault="008535AC" w:rsidP="0055459D">
            <w:pPr>
              <w:pStyle w:val="TAC"/>
            </w:pPr>
            <w:r w:rsidRPr="00527373">
              <w:t>20/106</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894"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BEB6FA" w14:textId="77777777" w:rsidR="008535AC" w:rsidRPr="00527373" w:rsidRDefault="008535AC" w:rsidP="0055459D">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5"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E6166" w14:textId="77777777" w:rsidR="008535AC" w:rsidRPr="00527373" w:rsidRDefault="008535AC" w:rsidP="0055459D">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6"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6B68F5" w14:textId="77777777" w:rsidR="008535AC" w:rsidRPr="00527373" w:rsidRDefault="008535AC" w:rsidP="0055459D">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7"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A67636" w14:textId="77777777" w:rsidR="008535AC" w:rsidRPr="00527373" w:rsidRDefault="008535AC" w:rsidP="0055459D">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8"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11F586" w14:textId="77777777" w:rsidR="008535AC" w:rsidRPr="00527373" w:rsidRDefault="008535AC" w:rsidP="0055459D">
            <w:pPr>
              <w:pStyle w:val="TAC"/>
            </w:pPr>
            <w:r w:rsidRPr="00527373">
              <w:t>1@0</w:t>
            </w:r>
          </w:p>
        </w:tc>
      </w:tr>
      <w:tr w:rsidR="00BE633A" w:rsidRPr="00527373" w14:paraId="0B248D53" w14:textId="77777777" w:rsidTr="00BE633A">
        <w:tblPrEx>
          <w:tblPrExChange w:id="2899" w:author="Jinwen Ma" w:date="2022-01-21T18:23:00Z">
            <w:tblPrEx>
              <w:tblW w:w="10899" w:type="dxa"/>
            </w:tblPrEx>
          </w:tblPrExChange>
        </w:tblPrEx>
        <w:trPr>
          <w:trHeight w:val="285"/>
          <w:ins w:id="2900" w:author="Jinwen Ma" w:date="2022-01-21T18:10:00Z"/>
          <w:trPrChange w:id="2901"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2902"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F18913" w14:textId="6D41A5D0" w:rsidR="0055459D" w:rsidRPr="00527373" w:rsidRDefault="0055459D" w:rsidP="0055459D">
            <w:pPr>
              <w:pStyle w:val="TAC"/>
              <w:rPr>
                <w:ins w:id="2903" w:author="Jinwen Ma" w:date="2022-01-21T18:10:00Z"/>
              </w:rPr>
            </w:pPr>
            <w:ins w:id="2904" w:author="Jinwen Ma" w:date="2022-01-21T18:10:00Z">
              <w:r>
                <w:t>Test Setting for DC_13A_n77</w:t>
              </w:r>
              <w:r w:rsidRPr="00527373">
                <w:t>A Configuration</w:t>
              </w:r>
            </w:ins>
          </w:p>
        </w:tc>
      </w:tr>
      <w:tr w:rsidR="00AD654C" w:rsidRPr="00527373" w14:paraId="3660E9C5" w14:textId="77777777" w:rsidTr="00DB52F3">
        <w:trPr>
          <w:trHeight w:val="285"/>
          <w:ins w:id="2905" w:author="Jinwen Ma" w:date="2022-01-21T18:10:00Z"/>
          <w:trPrChange w:id="2906"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2907"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34C97D" w14:textId="49B70F5C" w:rsidR="00AD654C" w:rsidRPr="00527373" w:rsidRDefault="00AD654C" w:rsidP="00AD654C">
            <w:pPr>
              <w:pStyle w:val="TAC"/>
              <w:rPr>
                <w:ins w:id="2908" w:author="Jinwen Ma" w:date="2022-01-21T18:10:00Z"/>
              </w:rPr>
            </w:pPr>
            <w:ins w:id="2909" w:author="Jinwen Ma" w:date="2022-01-26T16:16:00Z">
              <w:r>
                <w:rPr>
                  <w:rFonts w:cs="Arial"/>
                  <w:color w:val="000000"/>
                  <w:szCs w:val="18"/>
                </w:rPr>
                <w:t>1</w:t>
              </w:r>
            </w:ins>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2910"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22BB12" w14:textId="0ED52B52" w:rsidR="00AD654C" w:rsidRPr="00527373" w:rsidRDefault="00AD654C" w:rsidP="00AD654C">
            <w:pPr>
              <w:pStyle w:val="TAC"/>
              <w:rPr>
                <w:ins w:id="2911" w:author="Jinwen Ma" w:date="2022-01-21T18:10:00Z"/>
              </w:rPr>
            </w:pPr>
            <w:ins w:id="2912" w:author="Jinwen Ma" w:date="2022-01-26T16:16:00Z">
              <w:r>
                <w:rPr>
                  <w:rFonts w:cs="Arial"/>
                  <w:color w:val="000000"/>
                  <w:szCs w:val="18"/>
                </w:rPr>
                <w:t>13</w:t>
              </w:r>
            </w:ins>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3"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6F6248" w14:textId="22EB95AC" w:rsidR="00AD654C" w:rsidRPr="00527373" w:rsidRDefault="00AD654C" w:rsidP="00AD654C">
            <w:pPr>
              <w:pStyle w:val="TAC"/>
              <w:rPr>
                <w:ins w:id="2914" w:author="Jinwen Ma" w:date="2022-01-21T18:10:00Z"/>
              </w:rPr>
            </w:pPr>
            <w:ins w:id="2915" w:author="Jinwen Ma" w:date="2022-01-26T16:16:00Z">
              <w:r>
                <w:rPr>
                  <w:rFonts w:cs="Arial"/>
                  <w:color w:val="000000"/>
                  <w:szCs w:val="18"/>
                </w:rPr>
                <w:t>Mid</w:t>
              </w:r>
            </w:ins>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916"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A153B" w14:textId="42D9B9C1" w:rsidR="00AD654C" w:rsidRPr="00527373" w:rsidRDefault="00AD654C" w:rsidP="00AD654C">
            <w:pPr>
              <w:pStyle w:val="TAC"/>
              <w:rPr>
                <w:ins w:id="2917" w:author="Jinwen Ma" w:date="2022-01-21T18:10:00Z"/>
              </w:rPr>
            </w:pPr>
            <w:ins w:id="2918" w:author="Jinwen Ma" w:date="2022-01-26T16:16:00Z">
              <w:r>
                <w:rPr>
                  <w:rFonts w:cs="Arial"/>
                  <w:color w:val="000000"/>
                  <w:szCs w:val="18"/>
                </w:rPr>
                <w:t>n77</w:t>
              </w:r>
            </w:ins>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2919"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AD77A9" w14:textId="0AEF8245" w:rsidR="00AD654C" w:rsidRPr="00527373" w:rsidRDefault="00215484" w:rsidP="00AD654C">
            <w:pPr>
              <w:pStyle w:val="TAC"/>
              <w:rPr>
                <w:ins w:id="2920" w:author="Jinwen Ma" w:date="2022-01-21T18:10:00Z"/>
              </w:rPr>
            </w:pPr>
            <w:ins w:id="2921" w:author="Jinwen Ma" w:date="2022-01-26T16:18:00Z">
              <w:r>
                <w:rPr>
                  <w:rFonts w:cs="Arial"/>
                  <w:color w:val="000000"/>
                  <w:szCs w:val="18"/>
                </w:rPr>
                <w:t xml:space="preserve">Note </w:t>
              </w:r>
            </w:ins>
            <w:ins w:id="2922" w:author="Leif Mattisson" w:date="2022-02-04T15:47:00Z">
              <w:r w:rsidR="00864B95">
                <w:rPr>
                  <w:rFonts w:cs="Arial"/>
                  <w:color w:val="000000"/>
                  <w:szCs w:val="18"/>
                </w:rPr>
                <w:t>[x29]</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2923"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D478B8" w14:textId="70ACD715" w:rsidR="00AD654C" w:rsidRPr="00527373" w:rsidRDefault="00AD654C" w:rsidP="00AD654C">
            <w:pPr>
              <w:pStyle w:val="TAC"/>
              <w:rPr>
                <w:ins w:id="2924" w:author="Jinwen Ma" w:date="2022-01-21T18:10:00Z"/>
              </w:rPr>
            </w:pPr>
            <w:ins w:id="2925" w:author="Jinwen Ma" w:date="2022-01-26T16:16:00Z">
              <w:r>
                <w:rPr>
                  <w:rFonts w:cs="Arial"/>
                  <w:color w:val="000000"/>
                  <w:szCs w:val="18"/>
                </w:rPr>
                <w:t>10/50</w:t>
              </w:r>
            </w:ins>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2926"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27FB18" w14:textId="31C435BE" w:rsidR="00AD654C" w:rsidRPr="00527373" w:rsidRDefault="00AD654C" w:rsidP="00AD654C">
            <w:pPr>
              <w:pStyle w:val="TAC"/>
              <w:rPr>
                <w:ins w:id="2927" w:author="Jinwen Ma" w:date="2022-01-21T18:10:00Z"/>
              </w:rPr>
            </w:pPr>
            <w:ins w:id="2928" w:author="Jinwen Ma" w:date="2022-01-26T16:16:00Z">
              <w:r>
                <w:rPr>
                  <w:rFonts w:cs="Arial"/>
                  <w:color w:val="000000"/>
                  <w:szCs w:val="18"/>
                </w:rPr>
                <w:t>100/273</w:t>
              </w:r>
            </w:ins>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2929"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88FCC" w14:textId="4F4E9044" w:rsidR="00AD654C" w:rsidRPr="00527373" w:rsidRDefault="00AD654C" w:rsidP="00AD654C">
            <w:pPr>
              <w:pStyle w:val="TAC"/>
              <w:rPr>
                <w:ins w:id="2930" w:author="Jinwen Ma" w:date="2022-01-21T18:10:00Z"/>
              </w:rPr>
            </w:pPr>
            <w:ins w:id="2931" w:author="Jinwen Ma" w:date="2022-01-26T16:16:00Z">
              <w:r>
                <w:rPr>
                  <w:rFonts w:cs="Arial"/>
                  <w:color w:val="000000"/>
                  <w:szCs w:val="18"/>
                </w:rPr>
                <w:t>QPSK/CP-OFDM QPSK</w:t>
              </w:r>
            </w:ins>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2"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117B46" w14:textId="14015D2B" w:rsidR="00AD654C" w:rsidRPr="00527373" w:rsidRDefault="00AD654C" w:rsidP="00AD654C">
            <w:pPr>
              <w:pStyle w:val="TAC"/>
              <w:rPr>
                <w:ins w:id="2933" w:author="Jinwen Ma" w:date="2022-01-21T18:10:00Z"/>
              </w:rPr>
            </w:pPr>
            <w:ins w:id="2934" w:author="Jinwen Ma" w:date="2022-01-26T16:16:00Z">
              <w:r>
                <w:rPr>
                  <w:rFonts w:cs="Arial"/>
                  <w:color w:val="000000"/>
                  <w:szCs w:val="18"/>
                </w:rPr>
                <w:t>NA</w:t>
              </w:r>
            </w:ins>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5"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B2F124" w14:textId="135FF3A5" w:rsidR="00AD654C" w:rsidRPr="00527373" w:rsidRDefault="00AD654C" w:rsidP="00AD654C">
            <w:pPr>
              <w:pStyle w:val="TAC"/>
              <w:rPr>
                <w:ins w:id="2936" w:author="Jinwen Ma" w:date="2022-01-21T18:10:00Z"/>
              </w:rPr>
            </w:pPr>
            <w:ins w:id="2937" w:author="Jinwen Ma" w:date="2022-01-26T16:16:00Z">
              <w:r>
                <w:rPr>
                  <w:rFonts w:cs="Arial"/>
                  <w:color w:val="000000"/>
                  <w:szCs w:val="18"/>
                </w:rPr>
                <w:t>QPSK / CP-OFDM QPSK</w:t>
              </w:r>
            </w:ins>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8"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D9BB35" w14:textId="6312BD2F" w:rsidR="00AD654C" w:rsidRPr="00527373" w:rsidRDefault="00AD654C" w:rsidP="00AD654C">
            <w:pPr>
              <w:pStyle w:val="TAC"/>
              <w:rPr>
                <w:ins w:id="2939" w:author="Jinwen Ma" w:date="2022-01-21T18:10:00Z"/>
              </w:rPr>
            </w:pPr>
            <w:ins w:id="2940" w:author="Jinwen Ma" w:date="2022-01-26T16:16:00Z">
              <w:r>
                <w:rPr>
                  <w:rFonts w:cs="Arial"/>
                  <w:color w:val="000000"/>
                  <w:szCs w:val="18"/>
                </w:rPr>
                <w:t>1@49</w:t>
              </w:r>
            </w:ins>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1"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EFC4E3" w14:textId="60F08F69" w:rsidR="00AD654C" w:rsidRPr="00527373" w:rsidRDefault="00AD654C" w:rsidP="00AD654C">
            <w:pPr>
              <w:pStyle w:val="TAC"/>
              <w:rPr>
                <w:ins w:id="2942" w:author="Jinwen Ma" w:date="2022-01-21T18:10:00Z"/>
              </w:rPr>
            </w:pPr>
            <w:ins w:id="2943" w:author="Jinwen Ma" w:date="2022-01-26T16:16:00Z">
              <w:r>
                <w:rPr>
                  <w:rFonts w:cs="Arial"/>
                  <w:color w:val="000000"/>
                  <w:szCs w:val="18"/>
                </w:rPr>
                <w:t>1@272</w:t>
              </w:r>
            </w:ins>
          </w:p>
        </w:tc>
      </w:tr>
      <w:tr w:rsidR="00AD654C" w:rsidRPr="00527373" w14:paraId="67976F33" w14:textId="77777777" w:rsidTr="00DB52F3">
        <w:trPr>
          <w:trHeight w:val="285"/>
          <w:ins w:id="2944" w:author="Jinwen Ma" w:date="2022-01-26T16:16:00Z"/>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5BC0F805" w14:textId="07BA9919" w:rsidR="00AD654C" w:rsidRPr="00527373" w:rsidRDefault="00AD654C" w:rsidP="00AD654C">
            <w:pPr>
              <w:pStyle w:val="TAC"/>
              <w:rPr>
                <w:ins w:id="2945" w:author="Jinwen Ma" w:date="2022-01-26T16:16:00Z"/>
              </w:rPr>
            </w:pPr>
            <w:ins w:id="2946" w:author="Jinwen Ma" w:date="2022-01-26T16:16:00Z">
              <w:r>
                <w:rPr>
                  <w:rFonts w:cs="Arial"/>
                  <w:color w:val="000000"/>
                  <w:szCs w:val="18"/>
                </w:rPr>
                <w:t>2</w:t>
              </w:r>
            </w:ins>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14F7B45B" w14:textId="1C90016B" w:rsidR="00AD654C" w:rsidRPr="00527373" w:rsidRDefault="00AD654C" w:rsidP="00AD654C">
            <w:pPr>
              <w:pStyle w:val="TAC"/>
              <w:rPr>
                <w:ins w:id="2947" w:author="Jinwen Ma" w:date="2022-01-26T16:16:00Z"/>
              </w:rPr>
            </w:pPr>
            <w:ins w:id="2948" w:author="Jinwen Ma" w:date="2022-01-26T16:16:00Z">
              <w:r>
                <w:rPr>
                  <w:rFonts w:cs="Arial"/>
                  <w:color w:val="000000"/>
                  <w:szCs w:val="18"/>
                </w:rPr>
                <w:t>13</w:t>
              </w:r>
            </w:ins>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EC70B" w14:textId="5B931539" w:rsidR="00AD654C" w:rsidRPr="00527373" w:rsidRDefault="00AD654C" w:rsidP="00AD654C">
            <w:pPr>
              <w:pStyle w:val="TAC"/>
              <w:rPr>
                <w:ins w:id="2949" w:author="Jinwen Ma" w:date="2022-01-26T16:16:00Z"/>
              </w:rPr>
            </w:pPr>
            <w:ins w:id="2950" w:author="Jinwen Ma" w:date="2022-01-26T16:16:00Z">
              <w:r>
                <w:rPr>
                  <w:rFonts w:cs="Arial"/>
                  <w:color w:val="000000"/>
                  <w:szCs w:val="18"/>
                </w:rPr>
                <w:t>Mid</w:t>
              </w:r>
            </w:ins>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B6F5D9" w14:textId="34A2241E" w:rsidR="00AD654C" w:rsidRPr="00527373" w:rsidRDefault="00AD654C" w:rsidP="00AD654C">
            <w:pPr>
              <w:pStyle w:val="TAC"/>
              <w:rPr>
                <w:ins w:id="2951" w:author="Jinwen Ma" w:date="2022-01-26T16:16:00Z"/>
              </w:rPr>
            </w:pPr>
            <w:ins w:id="2952" w:author="Jinwen Ma" w:date="2022-01-26T16:16:00Z">
              <w:r>
                <w:rPr>
                  <w:rFonts w:cs="Arial"/>
                  <w:color w:val="000000"/>
                  <w:szCs w:val="18"/>
                </w:rPr>
                <w:t>n77</w:t>
              </w:r>
            </w:ins>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06023B43" w14:textId="4B5068C4" w:rsidR="00AD654C" w:rsidRPr="00527373" w:rsidRDefault="00AD654C" w:rsidP="00AD654C">
            <w:pPr>
              <w:pStyle w:val="TAC"/>
              <w:rPr>
                <w:ins w:id="2953" w:author="Jinwen Ma" w:date="2022-01-26T16:16:00Z"/>
              </w:rPr>
            </w:pPr>
            <w:ins w:id="2954" w:author="Jinwen Ma" w:date="2022-01-26T16:16:00Z">
              <w:r>
                <w:rPr>
                  <w:rFonts w:cs="Arial"/>
                  <w:color w:val="000000"/>
                  <w:szCs w:val="18"/>
                </w:rPr>
                <w:t>Mid</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EA81A03" w14:textId="66D0072F" w:rsidR="00AD654C" w:rsidRPr="00527373" w:rsidRDefault="00AD654C" w:rsidP="00AD654C">
            <w:pPr>
              <w:pStyle w:val="TAC"/>
              <w:rPr>
                <w:ins w:id="2955" w:author="Jinwen Ma" w:date="2022-01-26T16:16:00Z"/>
              </w:rPr>
            </w:pPr>
            <w:ins w:id="2956" w:author="Jinwen Ma" w:date="2022-01-26T16:16:00Z">
              <w:r>
                <w:rPr>
                  <w:rFonts w:cs="Arial"/>
                  <w:color w:val="000000"/>
                  <w:szCs w:val="18"/>
                </w:rPr>
                <w:t>10/50</w:t>
              </w:r>
            </w:ins>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31FAAB8E" w14:textId="55B08A10" w:rsidR="00AD654C" w:rsidRPr="00527373" w:rsidRDefault="00AD654C" w:rsidP="00AD654C">
            <w:pPr>
              <w:pStyle w:val="TAC"/>
              <w:rPr>
                <w:ins w:id="2957" w:author="Jinwen Ma" w:date="2022-01-26T16:16:00Z"/>
              </w:rPr>
            </w:pPr>
            <w:ins w:id="2958" w:author="Jinwen Ma" w:date="2022-01-26T16:16:00Z">
              <w:r>
                <w:rPr>
                  <w:rFonts w:cs="Arial"/>
                  <w:color w:val="000000"/>
                  <w:szCs w:val="18"/>
                </w:rPr>
                <w:t>100/273</w:t>
              </w:r>
            </w:ins>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
          <w:p w14:paraId="7894458E" w14:textId="70AD688B" w:rsidR="00AD654C" w:rsidRPr="00527373" w:rsidRDefault="00AD654C" w:rsidP="00AD654C">
            <w:pPr>
              <w:pStyle w:val="TAC"/>
              <w:rPr>
                <w:ins w:id="2959" w:author="Jinwen Ma" w:date="2022-01-26T16:16:00Z"/>
              </w:rPr>
            </w:pPr>
            <w:ins w:id="2960" w:author="Jinwen Ma" w:date="2022-01-26T16:16:00Z">
              <w:r>
                <w:rPr>
                  <w:rFonts w:cs="Arial"/>
                  <w:color w:val="000000"/>
                  <w:szCs w:val="18"/>
                </w:rPr>
                <w:t>QPSK/CP-OFDM QPSK</w:t>
              </w:r>
            </w:ins>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D4E69" w14:textId="47908971" w:rsidR="00AD654C" w:rsidRPr="00527373" w:rsidRDefault="00AD654C" w:rsidP="00AD654C">
            <w:pPr>
              <w:pStyle w:val="TAC"/>
              <w:rPr>
                <w:ins w:id="2961" w:author="Jinwen Ma" w:date="2022-01-26T16:16:00Z"/>
              </w:rPr>
            </w:pPr>
            <w:ins w:id="2962" w:author="Jinwen Ma" w:date="2022-01-26T16:16:00Z">
              <w:r>
                <w:rPr>
                  <w:rFonts w:cs="Arial"/>
                  <w:color w:val="000000"/>
                  <w:szCs w:val="18"/>
                </w:rPr>
                <w:t>NA</w:t>
              </w:r>
            </w:ins>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5F115" w14:textId="0EF59217" w:rsidR="00AD654C" w:rsidRPr="00527373" w:rsidRDefault="00AD654C" w:rsidP="00AD654C">
            <w:pPr>
              <w:pStyle w:val="TAC"/>
              <w:rPr>
                <w:ins w:id="2963" w:author="Jinwen Ma" w:date="2022-01-26T16:16:00Z"/>
              </w:rPr>
            </w:pPr>
            <w:ins w:id="2964" w:author="Jinwen Ma" w:date="2022-01-26T16:16:00Z">
              <w:r>
                <w:rPr>
                  <w:rFonts w:cs="Arial"/>
                  <w:color w:val="000000"/>
                  <w:szCs w:val="18"/>
                </w:rPr>
                <w:t>QPSK / CP-OFDM QPSK</w:t>
              </w:r>
            </w:ins>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E6B80" w14:textId="7DF22E41" w:rsidR="00AD654C" w:rsidRPr="00527373" w:rsidRDefault="00AD654C" w:rsidP="00AD654C">
            <w:pPr>
              <w:pStyle w:val="TAC"/>
              <w:rPr>
                <w:ins w:id="2965" w:author="Jinwen Ma" w:date="2022-01-26T16:16:00Z"/>
              </w:rPr>
            </w:pPr>
            <w:ins w:id="2966" w:author="Jinwen Ma" w:date="2022-01-26T16:16:00Z">
              <w:r>
                <w:rPr>
                  <w:rFonts w:cs="Arial"/>
                  <w:color w:val="000000"/>
                  <w:szCs w:val="18"/>
                </w:rPr>
                <w:t>1@49</w:t>
              </w:r>
            </w:ins>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EE22C" w14:textId="4EE572C4" w:rsidR="00AD654C" w:rsidRPr="00527373" w:rsidRDefault="00AD654C" w:rsidP="00AD654C">
            <w:pPr>
              <w:pStyle w:val="TAC"/>
              <w:rPr>
                <w:ins w:id="2967" w:author="Jinwen Ma" w:date="2022-01-26T16:16:00Z"/>
              </w:rPr>
            </w:pPr>
            <w:ins w:id="2968" w:author="Jinwen Ma" w:date="2022-01-26T16:16:00Z">
              <w:r>
                <w:rPr>
                  <w:rFonts w:cs="Arial"/>
                  <w:color w:val="000000"/>
                  <w:szCs w:val="18"/>
                </w:rPr>
                <w:t>1@0</w:t>
              </w:r>
            </w:ins>
          </w:p>
        </w:tc>
      </w:tr>
      <w:tr w:rsidR="00AD654C" w:rsidRPr="00527373" w14:paraId="2A09C85F" w14:textId="77777777" w:rsidTr="00DB52F3">
        <w:trPr>
          <w:trHeight w:val="285"/>
          <w:ins w:id="2969" w:author="Jinwen Ma" w:date="2022-01-26T16:15:00Z"/>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116393B2" w14:textId="5370AC7B" w:rsidR="00AD654C" w:rsidRPr="00527373" w:rsidRDefault="00AD654C" w:rsidP="00AD654C">
            <w:pPr>
              <w:pStyle w:val="TAC"/>
              <w:rPr>
                <w:ins w:id="2970" w:author="Jinwen Ma" w:date="2022-01-26T16:15:00Z"/>
              </w:rPr>
            </w:pPr>
            <w:ins w:id="2971" w:author="Jinwen Ma" w:date="2022-01-26T16:16:00Z">
              <w:r>
                <w:rPr>
                  <w:rFonts w:cs="Arial"/>
                  <w:color w:val="000000"/>
                  <w:szCs w:val="18"/>
                </w:rPr>
                <w:t>3</w:t>
              </w:r>
            </w:ins>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3425C066" w14:textId="2495DE60" w:rsidR="00AD654C" w:rsidRPr="00527373" w:rsidRDefault="00AD654C" w:rsidP="00AD654C">
            <w:pPr>
              <w:pStyle w:val="TAC"/>
              <w:rPr>
                <w:ins w:id="2972" w:author="Jinwen Ma" w:date="2022-01-26T16:15:00Z"/>
              </w:rPr>
            </w:pPr>
            <w:ins w:id="2973" w:author="Jinwen Ma" w:date="2022-01-26T16:16:00Z">
              <w:r>
                <w:rPr>
                  <w:rFonts w:cs="Arial"/>
                  <w:color w:val="000000"/>
                  <w:szCs w:val="18"/>
                </w:rPr>
                <w:t>13</w:t>
              </w:r>
            </w:ins>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2CD64" w14:textId="2480CDBC" w:rsidR="00AD654C" w:rsidRPr="00527373" w:rsidRDefault="00AD654C" w:rsidP="00AD654C">
            <w:pPr>
              <w:pStyle w:val="TAC"/>
              <w:rPr>
                <w:ins w:id="2974" w:author="Jinwen Ma" w:date="2022-01-26T16:15:00Z"/>
              </w:rPr>
            </w:pPr>
            <w:ins w:id="2975" w:author="Jinwen Ma" w:date="2022-01-26T16:16:00Z">
              <w:r>
                <w:rPr>
                  <w:rFonts w:cs="Arial"/>
                  <w:color w:val="000000"/>
                  <w:szCs w:val="18"/>
                </w:rPr>
                <w:t>Mid</w:t>
              </w:r>
            </w:ins>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9E41FB" w14:textId="7C617C5C" w:rsidR="00AD654C" w:rsidRPr="00527373" w:rsidRDefault="00AD654C" w:rsidP="00AD654C">
            <w:pPr>
              <w:pStyle w:val="TAC"/>
              <w:rPr>
                <w:ins w:id="2976" w:author="Jinwen Ma" w:date="2022-01-26T16:15:00Z"/>
              </w:rPr>
            </w:pPr>
            <w:ins w:id="2977" w:author="Jinwen Ma" w:date="2022-01-26T16:16:00Z">
              <w:r>
                <w:rPr>
                  <w:rFonts w:cs="Arial"/>
                  <w:color w:val="000000"/>
                  <w:szCs w:val="18"/>
                </w:rPr>
                <w:t>n77</w:t>
              </w:r>
            </w:ins>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08560D0F" w14:textId="7C2F3FC0" w:rsidR="00AD654C" w:rsidRPr="00527373" w:rsidRDefault="00215484" w:rsidP="00AD654C">
            <w:pPr>
              <w:pStyle w:val="TAC"/>
              <w:rPr>
                <w:ins w:id="2978" w:author="Jinwen Ma" w:date="2022-01-26T16:15:00Z"/>
              </w:rPr>
            </w:pPr>
            <w:ins w:id="2979" w:author="Jinwen Ma" w:date="2022-01-26T16:18:00Z">
              <w:r>
                <w:rPr>
                  <w:rFonts w:cs="Arial"/>
                  <w:color w:val="000000"/>
                  <w:szCs w:val="18"/>
                </w:rPr>
                <w:t xml:space="preserve">Note </w:t>
              </w:r>
            </w:ins>
            <w:ins w:id="2980" w:author="Leif Mattisson" w:date="2022-02-04T15:47:00Z">
              <w:r w:rsidR="00864B95">
                <w:rPr>
                  <w:rFonts w:cs="Arial"/>
                  <w:color w:val="000000"/>
                  <w:szCs w:val="18"/>
                </w:rPr>
                <w:t>[x29]</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83FA7E0" w14:textId="132DE87A" w:rsidR="00AD654C" w:rsidRPr="00527373" w:rsidRDefault="00AD654C" w:rsidP="00AD654C">
            <w:pPr>
              <w:pStyle w:val="TAC"/>
              <w:rPr>
                <w:ins w:id="2981" w:author="Jinwen Ma" w:date="2022-01-26T16:15:00Z"/>
              </w:rPr>
            </w:pPr>
            <w:ins w:id="2982" w:author="Jinwen Ma" w:date="2022-01-26T16:16:00Z">
              <w:r>
                <w:rPr>
                  <w:rFonts w:cs="Arial"/>
                  <w:color w:val="000000"/>
                  <w:szCs w:val="18"/>
                </w:rPr>
                <w:t>10/50</w:t>
              </w:r>
            </w:ins>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6D183BC0" w14:textId="633C57A6" w:rsidR="00AD654C" w:rsidRPr="00527373" w:rsidRDefault="00AD654C" w:rsidP="00AD654C">
            <w:pPr>
              <w:pStyle w:val="TAC"/>
              <w:rPr>
                <w:ins w:id="2983" w:author="Jinwen Ma" w:date="2022-01-26T16:15:00Z"/>
              </w:rPr>
            </w:pPr>
            <w:ins w:id="2984" w:author="Jinwen Ma" w:date="2022-01-26T16:16:00Z">
              <w:r>
                <w:rPr>
                  <w:rFonts w:cs="Arial"/>
                  <w:color w:val="000000"/>
                  <w:szCs w:val="18"/>
                </w:rPr>
                <w:t>100/273</w:t>
              </w:r>
            </w:ins>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
          <w:p w14:paraId="55B92CDC" w14:textId="1CFB7883" w:rsidR="00AD654C" w:rsidRPr="00527373" w:rsidRDefault="00AD654C" w:rsidP="00AD654C">
            <w:pPr>
              <w:pStyle w:val="TAC"/>
              <w:rPr>
                <w:ins w:id="2985" w:author="Jinwen Ma" w:date="2022-01-26T16:15:00Z"/>
              </w:rPr>
            </w:pPr>
            <w:ins w:id="2986" w:author="Jinwen Ma" w:date="2022-01-26T16:16:00Z">
              <w:r>
                <w:rPr>
                  <w:rFonts w:cs="Arial"/>
                  <w:color w:val="000000"/>
                  <w:szCs w:val="18"/>
                </w:rPr>
                <w:t>QPSK/CP-OFDM QPSK</w:t>
              </w:r>
            </w:ins>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AD45B" w14:textId="764B0112" w:rsidR="00AD654C" w:rsidRPr="00527373" w:rsidRDefault="00AD654C" w:rsidP="00AD654C">
            <w:pPr>
              <w:pStyle w:val="TAC"/>
              <w:rPr>
                <w:ins w:id="2987" w:author="Jinwen Ma" w:date="2022-01-26T16:15:00Z"/>
              </w:rPr>
            </w:pPr>
            <w:ins w:id="2988" w:author="Jinwen Ma" w:date="2022-01-26T16:16:00Z">
              <w:r>
                <w:rPr>
                  <w:rFonts w:cs="Arial"/>
                  <w:color w:val="000000"/>
                  <w:szCs w:val="18"/>
                </w:rPr>
                <w:t>NA</w:t>
              </w:r>
            </w:ins>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17822" w14:textId="3674F452" w:rsidR="00AD654C" w:rsidRPr="00527373" w:rsidRDefault="00AD654C" w:rsidP="00AD654C">
            <w:pPr>
              <w:pStyle w:val="TAC"/>
              <w:rPr>
                <w:ins w:id="2989" w:author="Jinwen Ma" w:date="2022-01-26T16:15:00Z"/>
              </w:rPr>
            </w:pPr>
            <w:ins w:id="2990" w:author="Jinwen Ma" w:date="2022-01-26T16:16:00Z">
              <w:r>
                <w:rPr>
                  <w:rFonts w:cs="Arial"/>
                  <w:color w:val="000000"/>
                  <w:szCs w:val="18"/>
                </w:rPr>
                <w:t>QPSK / CP-OFDM QPSK</w:t>
              </w:r>
            </w:ins>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A785B" w14:textId="3FCDAD1B" w:rsidR="00AD654C" w:rsidRPr="00527373" w:rsidRDefault="00AD654C" w:rsidP="00AD654C">
            <w:pPr>
              <w:pStyle w:val="TAC"/>
              <w:rPr>
                <w:ins w:id="2991" w:author="Jinwen Ma" w:date="2022-01-26T16:15:00Z"/>
              </w:rPr>
            </w:pPr>
            <w:ins w:id="2992" w:author="Jinwen Ma" w:date="2022-01-26T16:16:00Z">
              <w:r>
                <w:rPr>
                  <w:rFonts w:cs="Arial"/>
                  <w:color w:val="000000"/>
                  <w:szCs w:val="18"/>
                </w:rPr>
                <w:t>1@0</w:t>
              </w:r>
            </w:ins>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82A40" w14:textId="5076AAF1" w:rsidR="00AD654C" w:rsidRPr="00527373" w:rsidRDefault="00AD654C" w:rsidP="00AD654C">
            <w:pPr>
              <w:pStyle w:val="TAC"/>
              <w:rPr>
                <w:ins w:id="2993" w:author="Jinwen Ma" w:date="2022-01-26T16:15:00Z"/>
              </w:rPr>
            </w:pPr>
            <w:ins w:id="2994" w:author="Jinwen Ma" w:date="2022-01-26T16:16:00Z">
              <w:r>
                <w:rPr>
                  <w:rFonts w:cs="Arial"/>
                  <w:color w:val="000000"/>
                  <w:szCs w:val="18"/>
                </w:rPr>
                <w:t>1@210</w:t>
              </w:r>
            </w:ins>
          </w:p>
        </w:tc>
      </w:tr>
      <w:tr w:rsidR="00A76E66" w:rsidRPr="00527373" w14:paraId="6DFCFD09" w14:textId="77777777" w:rsidTr="0000107F">
        <w:trPr>
          <w:trHeight w:val="285"/>
          <w:ins w:id="2995" w:author="Leif Mattisson" w:date="2022-02-07T10:58:00Z"/>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6DBF0C24" w14:textId="284C75A4" w:rsidR="00A76E66" w:rsidRPr="00527373" w:rsidRDefault="00A76E66" w:rsidP="00A76E66">
            <w:pPr>
              <w:pStyle w:val="TAC"/>
              <w:rPr>
                <w:ins w:id="2996" w:author="Leif Mattisson" w:date="2022-02-07T10:58:00Z"/>
              </w:rPr>
            </w:pPr>
            <w:ins w:id="2997" w:author="Leif Mattisson" w:date="2022-02-07T10:58:00Z">
              <w:r>
                <w:rPr>
                  <w:rFonts w:cs="Arial"/>
                  <w:color w:val="FF0000"/>
                  <w:szCs w:val="18"/>
                </w:rPr>
                <w:t>4</w:t>
              </w:r>
            </w:ins>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5541A362" w14:textId="65F08030" w:rsidR="00A76E66" w:rsidRPr="00527373" w:rsidRDefault="00A76E66" w:rsidP="00A76E66">
            <w:pPr>
              <w:pStyle w:val="TAC"/>
              <w:rPr>
                <w:ins w:id="2998" w:author="Leif Mattisson" w:date="2022-02-07T10:58:00Z"/>
              </w:rPr>
            </w:pPr>
            <w:ins w:id="2999" w:author="Leif Mattisson" w:date="2022-02-07T10:58:00Z">
              <w:r>
                <w:rPr>
                  <w:rFonts w:cs="Arial"/>
                  <w:color w:val="FF0000"/>
                  <w:szCs w:val="18"/>
                </w:rPr>
                <w:t>13</w:t>
              </w:r>
            </w:ins>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5CC6E" w14:textId="09019329" w:rsidR="00A76E66" w:rsidRPr="00527373" w:rsidRDefault="00A76E66" w:rsidP="00A76E66">
            <w:pPr>
              <w:pStyle w:val="TAC"/>
              <w:rPr>
                <w:ins w:id="3000" w:author="Leif Mattisson" w:date="2022-02-07T10:58:00Z"/>
              </w:rPr>
            </w:pPr>
            <w:ins w:id="3001" w:author="Leif Mattisson" w:date="2022-02-07T10:58:00Z">
              <w:r>
                <w:rPr>
                  <w:rFonts w:cs="Arial"/>
                  <w:color w:val="FF0000"/>
                  <w:szCs w:val="18"/>
                </w:rPr>
                <w:t>Low</w:t>
              </w:r>
            </w:ins>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206C09" w14:textId="2448A263" w:rsidR="00A76E66" w:rsidRPr="00527373" w:rsidRDefault="00A76E66" w:rsidP="00A76E66">
            <w:pPr>
              <w:pStyle w:val="TAC"/>
              <w:rPr>
                <w:ins w:id="3002" w:author="Leif Mattisson" w:date="2022-02-07T10:58:00Z"/>
              </w:rPr>
            </w:pPr>
            <w:ins w:id="3003" w:author="Leif Mattisson" w:date="2022-02-07T10:58:00Z">
              <w:r>
                <w:rPr>
                  <w:rFonts w:cs="Arial"/>
                  <w:color w:val="FF0000"/>
                  <w:szCs w:val="18"/>
                </w:rPr>
                <w:t>n77</w:t>
              </w:r>
            </w:ins>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69DD411A" w14:textId="1E7FCB3B" w:rsidR="00A76E66" w:rsidRPr="00527373" w:rsidRDefault="00A76E66" w:rsidP="00A76E66">
            <w:pPr>
              <w:pStyle w:val="TAC"/>
              <w:rPr>
                <w:ins w:id="3004" w:author="Leif Mattisson" w:date="2022-02-07T10:58:00Z"/>
              </w:rPr>
            </w:pPr>
            <w:ins w:id="3005" w:author="Leif Mattisson" w:date="2022-02-07T10:59:00Z">
              <w:r>
                <w:rPr>
                  <w:rFonts w:cs="Arial"/>
                  <w:color w:val="000000"/>
                  <w:szCs w:val="18"/>
                </w:rPr>
                <w:t>Note [x29]</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817663F" w14:textId="058893FC" w:rsidR="00A76E66" w:rsidRPr="00527373" w:rsidRDefault="00A76E66" w:rsidP="00A76E66">
            <w:pPr>
              <w:pStyle w:val="TAC"/>
              <w:rPr>
                <w:ins w:id="3006" w:author="Leif Mattisson" w:date="2022-02-07T10:58:00Z"/>
              </w:rPr>
            </w:pPr>
            <w:ins w:id="3007" w:author="Leif Mattisson" w:date="2022-02-07T10:58:00Z">
              <w:r>
                <w:rPr>
                  <w:rFonts w:cs="Arial"/>
                  <w:color w:val="FF0000"/>
                  <w:szCs w:val="18"/>
                </w:rPr>
                <w:t>10/50</w:t>
              </w:r>
            </w:ins>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64BA7CFD" w14:textId="5345640F" w:rsidR="00A76E66" w:rsidRPr="00527373" w:rsidRDefault="00A76E66" w:rsidP="00A76E66">
            <w:pPr>
              <w:pStyle w:val="TAC"/>
              <w:rPr>
                <w:ins w:id="3008" w:author="Leif Mattisson" w:date="2022-02-07T10:58:00Z"/>
              </w:rPr>
            </w:pPr>
            <w:ins w:id="3009" w:author="Leif Mattisson" w:date="2022-02-07T10:58:00Z">
              <w:r>
                <w:rPr>
                  <w:rFonts w:cs="Arial"/>
                  <w:color w:val="FF0000"/>
                  <w:szCs w:val="18"/>
                </w:rPr>
                <w:t>100/273</w:t>
              </w:r>
            </w:ins>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
          <w:p w14:paraId="6159EAA6" w14:textId="666E37FC" w:rsidR="00A76E66" w:rsidRPr="00527373" w:rsidRDefault="00A76E66" w:rsidP="00A76E66">
            <w:pPr>
              <w:pStyle w:val="TAC"/>
              <w:rPr>
                <w:ins w:id="3010" w:author="Leif Mattisson" w:date="2022-02-07T10:58:00Z"/>
              </w:rPr>
            </w:pPr>
            <w:ins w:id="3011" w:author="Leif Mattisson" w:date="2022-02-07T10:58:00Z">
              <w:r>
                <w:rPr>
                  <w:rFonts w:cs="Arial"/>
                  <w:color w:val="FF0000"/>
                  <w:szCs w:val="18"/>
                </w:rPr>
                <w:t>QPSK/CP-OFDM QPSK</w:t>
              </w:r>
            </w:ins>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BBBFE" w14:textId="542A5D0D" w:rsidR="00A76E66" w:rsidRPr="00527373" w:rsidRDefault="00A76E66" w:rsidP="00A76E66">
            <w:pPr>
              <w:pStyle w:val="TAC"/>
              <w:rPr>
                <w:ins w:id="3012" w:author="Leif Mattisson" w:date="2022-02-07T10:58:00Z"/>
              </w:rPr>
            </w:pPr>
            <w:ins w:id="3013" w:author="Leif Mattisson" w:date="2022-02-07T10:58:00Z">
              <w:r>
                <w:rPr>
                  <w:rFonts w:cs="Arial"/>
                  <w:color w:val="FF0000"/>
                  <w:szCs w:val="18"/>
                </w:rPr>
                <w:t>NA</w:t>
              </w:r>
            </w:ins>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7E95E" w14:textId="5FCAD196" w:rsidR="00A76E66" w:rsidRPr="00527373" w:rsidRDefault="00A76E66" w:rsidP="00A76E66">
            <w:pPr>
              <w:pStyle w:val="TAC"/>
              <w:rPr>
                <w:ins w:id="3014" w:author="Leif Mattisson" w:date="2022-02-07T10:58:00Z"/>
              </w:rPr>
            </w:pPr>
            <w:ins w:id="3015" w:author="Leif Mattisson" w:date="2022-02-07T10:58:00Z">
              <w:r>
                <w:rPr>
                  <w:rFonts w:cs="Arial"/>
                  <w:color w:val="FF0000"/>
                  <w:szCs w:val="18"/>
                </w:rPr>
                <w:t>QPSK / CP-OFDM QPSK</w:t>
              </w:r>
            </w:ins>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0C325" w14:textId="1B86F6CA" w:rsidR="00A76E66" w:rsidRPr="00527373" w:rsidRDefault="00A76E66" w:rsidP="00A76E66">
            <w:pPr>
              <w:pStyle w:val="TAC"/>
              <w:rPr>
                <w:ins w:id="3016" w:author="Leif Mattisson" w:date="2022-02-07T10:58:00Z"/>
              </w:rPr>
            </w:pPr>
            <w:ins w:id="3017" w:author="Leif Mattisson" w:date="2022-02-07T10:58:00Z">
              <w:r>
                <w:rPr>
                  <w:rFonts w:cs="Arial"/>
                  <w:color w:val="FF0000"/>
                  <w:szCs w:val="18"/>
                </w:rPr>
                <w:t>1@0</w:t>
              </w:r>
            </w:ins>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B2FFE" w14:textId="261AD3FE" w:rsidR="00A76E66" w:rsidRPr="00527373" w:rsidRDefault="00A76E66" w:rsidP="00A76E66">
            <w:pPr>
              <w:pStyle w:val="TAC"/>
              <w:rPr>
                <w:ins w:id="3018" w:author="Leif Mattisson" w:date="2022-02-07T10:58:00Z"/>
              </w:rPr>
            </w:pPr>
            <w:ins w:id="3019" w:author="Leif Mattisson" w:date="2022-02-07T10:58:00Z">
              <w:r>
                <w:rPr>
                  <w:rFonts w:cs="Arial"/>
                  <w:color w:val="FF0000"/>
                  <w:szCs w:val="18"/>
                </w:rPr>
                <w:t>1@0</w:t>
              </w:r>
            </w:ins>
          </w:p>
        </w:tc>
      </w:tr>
      <w:tr w:rsidR="00A76E66" w:rsidRPr="00527373" w14:paraId="1BCA558C" w14:textId="77777777" w:rsidTr="0000107F">
        <w:trPr>
          <w:trHeight w:val="285"/>
          <w:ins w:id="3020" w:author="Leif Mattisson" w:date="2022-02-07T10:58:00Z"/>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1D843357" w14:textId="30CF7AF5" w:rsidR="00A76E66" w:rsidRPr="00527373" w:rsidRDefault="00A76E66" w:rsidP="00A76E66">
            <w:pPr>
              <w:pStyle w:val="TAC"/>
              <w:rPr>
                <w:ins w:id="3021" w:author="Leif Mattisson" w:date="2022-02-07T10:58:00Z"/>
              </w:rPr>
            </w:pPr>
            <w:ins w:id="3022" w:author="Leif Mattisson" w:date="2022-02-07T10:58:00Z">
              <w:r>
                <w:rPr>
                  <w:rFonts w:cs="Arial"/>
                  <w:color w:val="FF0000"/>
                  <w:szCs w:val="18"/>
                </w:rPr>
                <w:t>5</w:t>
              </w:r>
            </w:ins>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73B247D3" w14:textId="5E228328" w:rsidR="00A76E66" w:rsidRPr="00527373" w:rsidRDefault="00A76E66" w:rsidP="00A76E66">
            <w:pPr>
              <w:pStyle w:val="TAC"/>
              <w:rPr>
                <w:ins w:id="3023" w:author="Leif Mattisson" w:date="2022-02-07T10:58:00Z"/>
              </w:rPr>
            </w:pPr>
            <w:ins w:id="3024" w:author="Leif Mattisson" w:date="2022-02-07T10:58:00Z">
              <w:r>
                <w:rPr>
                  <w:rFonts w:cs="Arial"/>
                  <w:color w:val="FF0000"/>
                  <w:szCs w:val="18"/>
                </w:rPr>
                <w:t>13</w:t>
              </w:r>
            </w:ins>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A64D6" w14:textId="5EE754C4" w:rsidR="00A76E66" w:rsidRPr="00527373" w:rsidRDefault="00A76E66" w:rsidP="00A76E66">
            <w:pPr>
              <w:pStyle w:val="TAC"/>
              <w:rPr>
                <w:ins w:id="3025" w:author="Leif Mattisson" w:date="2022-02-07T10:58:00Z"/>
              </w:rPr>
            </w:pPr>
            <w:ins w:id="3026" w:author="Leif Mattisson" w:date="2022-02-07T10:58:00Z">
              <w:r>
                <w:rPr>
                  <w:rFonts w:cs="Arial"/>
                  <w:color w:val="FF0000"/>
                  <w:szCs w:val="18"/>
                </w:rPr>
                <w:t>Low</w:t>
              </w:r>
            </w:ins>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7B30E6" w14:textId="3A6873AA" w:rsidR="00A76E66" w:rsidRPr="00527373" w:rsidRDefault="00A76E66" w:rsidP="00A76E66">
            <w:pPr>
              <w:pStyle w:val="TAC"/>
              <w:rPr>
                <w:ins w:id="3027" w:author="Leif Mattisson" w:date="2022-02-07T10:58:00Z"/>
              </w:rPr>
            </w:pPr>
            <w:ins w:id="3028" w:author="Leif Mattisson" w:date="2022-02-07T10:58:00Z">
              <w:r>
                <w:rPr>
                  <w:rFonts w:cs="Arial"/>
                  <w:color w:val="FF0000"/>
                  <w:szCs w:val="18"/>
                </w:rPr>
                <w:t>n77</w:t>
              </w:r>
            </w:ins>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1C0FA227" w14:textId="78AAC0EF" w:rsidR="00A76E66" w:rsidRPr="00527373" w:rsidRDefault="00A76E66" w:rsidP="00A76E66">
            <w:pPr>
              <w:pStyle w:val="TAC"/>
              <w:rPr>
                <w:ins w:id="3029" w:author="Leif Mattisson" w:date="2022-02-07T10:58:00Z"/>
              </w:rPr>
            </w:pPr>
            <w:ins w:id="3030" w:author="Leif Mattisson" w:date="2022-02-07T10:59:00Z">
              <w:r>
                <w:rPr>
                  <w:rFonts w:cs="Arial"/>
                  <w:color w:val="000000"/>
                  <w:szCs w:val="18"/>
                </w:rPr>
                <w:t>Note [x29]</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ECC674B" w14:textId="6443A01C" w:rsidR="00A76E66" w:rsidRPr="00527373" w:rsidRDefault="00A76E66" w:rsidP="00A76E66">
            <w:pPr>
              <w:pStyle w:val="TAC"/>
              <w:rPr>
                <w:ins w:id="3031" w:author="Leif Mattisson" w:date="2022-02-07T10:58:00Z"/>
              </w:rPr>
            </w:pPr>
            <w:ins w:id="3032" w:author="Leif Mattisson" w:date="2022-02-07T10:58:00Z">
              <w:r>
                <w:rPr>
                  <w:rFonts w:cs="Arial"/>
                  <w:color w:val="FF0000"/>
                  <w:szCs w:val="18"/>
                </w:rPr>
                <w:t>10/50</w:t>
              </w:r>
            </w:ins>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22A379C5" w14:textId="7F3F1540" w:rsidR="00A76E66" w:rsidRPr="00527373" w:rsidRDefault="00A76E66" w:rsidP="00A76E66">
            <w:pPr>
              <w:pStyle w:val="TAC"/>
              <w:rPr>
                <w:ins w:id="3033" w:author="Leif Mattisson" w:date="2022-02-07T10:58:00Z"/>
              </w:rPr>
            </w:pPr>
            <w:ins w:id="3034" w:author="Leif Mattisson" w:date="2022-02-07T10:58:00Z">
              <w:r>
                <w:rPr>
                  <w:rFonts w:cs="Arial"/>
                  <w:color w:val="FF0000"/>
                  <w:szCs w:val="18"/>
                </w:rPr>
                <w:t>100/273</w:t>
              </w:r>
            </w:ins>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
          <w:p w14:paraId="74834604" w14:textId="6F7B51DA" w:rsidR="00A76E66" w:rsidRPr="00527373" w:rsidRDefault="00A76E66" w:rsidP="00A76E66">
            <w:pPr>
              <w:pStyle w:val="TAC"/>
              <w:rPr>
                <w:ins w:id="3035" w:author="Leif Mattisson" w:date="2022-02-07T10:58:00Z"/>
              </w:rPr>
            </w:pPr>
            <w:ins w:id="3036" w:author="Leif Mattisson" w:date="2022-02-07T10:58:00Z">
              <w:r>
                <w:rPr>
                  <w:rFonts w:cs="Arial"/>
                  <w:color w:val="FF0000"/>
                  <w:szCs w:val="18"/>
                </w:rPr>
                <w:t>QPSK/CP-OFDM QPSK</w:t>
              </w:r>
            </w:ins>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20448" w14:textId="42B4FE63" w:rsidR="00A76E66" w:rsidRPr="00527373" w:rsidRDefault="00A76E66" w:rsidP="00A76E66">
            <w:pPr>
              <w:pStyle w:val="TAC"/>
              <w:rPr>
                <w:ins w:id="3037" w:author="Leif Mattisson" w:date="2022-02-07T10:58:00Z"/>
              </w:rPr>
            </w:pPr>
            <w:ins w:id="3038" w:author="Leif Mattisson" w:date="2022-02-07T10:58:00Z">
              <w:r>
                <w:rPr>
                  <w:rFonts w:cs="Arial"/>
                  <w:color w:val="FF0000"/>
                  <w:szCs w:val="18"/>
                </w:rPr>
                <w:t>NA</w:t>
              </w:r>
            </w:ins>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B2FAD" w14:textId="11545755" w:rsidR="00A76E66" w:rsidRPr="00527373" w:rsidRDefault="00A76E66" w:rsidP="00A76E66">
            <w:pPr>
              <w:pStyle w:val="TAC"/>
              <w:rPr>
                <w:ins w:id="3039" w:author="Leif Mattisson" w:date="2022-02-07T10:58:00Z"/>
              </w:rPr>
            </w:pPr>
            <w:ins w:id="3040" w:author="Leif Mattisson" w:date="2022-02-07T10:58:00Z">
              <w:r>
                <w:rPr>
                  <w:rFonts w:cs="Arial"/>
                  <w:color w:val="FF0000"/>
                  <w:szCs w:val="18"/>
                </w:rPr>
                <w:t>QPSK / CP-OFDM QPSK</w:t>
              </w:r>
            </w:ins>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0BA85" w14:textId="0165DF81" w:rsidR="00A76E66" w:rsidRPr="00527373" w:rsidRDefault="00A76E66" w:rsidP="00A76E66">
            <w:pPr>
              <w:pStyle w:val="TAC"/>
              <w:rPr>
                <w:ins w:id="3041" w:author="Leif Mattisson" w:date="2022-02-07T10:58:00Z"/>
              </w:rPr>
            </w:pPr>
            <w:ins w:id="3042" w:author="Leif Mattisson" w:date="2022-02-07T10:58:00Z">
              <w:r>
                <w:rPr>
                  <w:rFonts w:cs="Arial"/>
                  <w:color w:val="FF0000"/>
                  <w:szCs w:val="18"/>
                </w:rPr>
                <w:t>1@0</w:t>
              </w:r>
            </w:ins>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03C68" w14:textId="6532E9CC" w:rsidR="00A76E66" w:rsidRPr="00527373" w:rsidRDefault="00A76E66" w:rsidP="00A76E66">
            <w:pPr>
              <w:pStyle w:val="TAC"/>
              <w:rPr>
                <w:ins w:id="3043" w:author="Leif Mattisson" w:date="2022-02-07T10:58:00Z"/>
              </w:rPr>
            </w:pPr>
            <w:ins w:id="3044" w:author="Leif Mattisson" w:date="2022-02-07T10:58:00Z">
              <w:r>
                <w:rPr>
                  <w:rFonts w:cs="Arial"/>
                  <w:color w:val="FF0000"/>
                  <w:szCs w:val="18"/>
                </w:rPr>
                <w:t>1@0</w:t>
              </w:r>
            </w:ins>
          </w:p>
        </w:tc>
      </w:tr>
      <w:tr w:rsidR="00A76E66" w:rsidRPr="00527373" w14:paraId="63DC79CF" w14:textId="77777777" w:rsidTr="0000107F">
        <w:trPr>
          <w:trHeight w:val="285"/>
          <w:ins w:id="3045" w:author="Leif Mattisson" w:date="2022-02-07T10:58:00Z"/>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06807797" w14:textId="4EDCA02E" w:rsidR="00A76E66" w:rsidRPr="00527373" w:rsidRDefault="00A76E66" w:rsidP="00A76E66">
            <w:pPr>
              <w:pStyle w:val="TAC"/>
              <w:rPr>
                <w:ins w:id="3046" w:author="Leif Mattisson" w:date="2022-02-07T10:58:00Z"/>
              </w:rPr>
            </w:pPr>
            <w:ins w:id="3047" w:author="Leif Mattisson" w:date="2022-02-07T10:58:00Z">
              <w:r>
                <w:rPr>
                  <w:rFonts w:cs="Arial"/>
                  <w:color w:val="FF0000"/>
                  <w:szCs w:val="18"/>
                </w:rPr>
                <w:t>6</w:t>
              </w:r>
            </w:ins>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09789242" w14:textId="0E17CAAC" w:rsidR="00A76E66" w:rsidRPr="00527373" w:rsidRDefault="00A76E66" w:rsidP="00A76E66">
            <w:pPr>
              <w:pStyle w:val="TAC"/>
              <w:rPr>
                <w:ins w:id="3048" w:author="Leif Mattisson" w:date="2022-02-07T10:58:00Z"/>
              </w:rPr>
            </w:pPr>
            <w:ins w:id="3049" w:author="Leif Mattisson" w:date="2022-02-07T10:58:00Z">
              <w:r>
                <w:rPr>
                  <w:rFonts w:cs="Arial"/>
                  <w:color w:val="FF0000"/>
                  <w:szCs w:val="18"/>
                </w:rPr>
                <w:t>13</w:t>
              </w:r>
            </w:ins>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F9C81" w14:textId="05EE3E2A" w:rsidR="00A76E66" w:rsidRPr="00527373" w:rsidRDefault="00A76E66" w:rsidP="00A76E66">
            <w:pPr>
              <w:pStyle w:val="TAC"/>
              <w:rPr>
                <w:ins w:id="3050" w:author="Leif Mattisson" w:date="2022-02-07T10:58:00Z"/>
              </w:rPr>
            </w:pPr>
            <w:ins w:id="3051" w:author="Leif Mattisson" w:date="2022-02-07T10:58:00Z">
              <w:r>
                <w:rPr>
                  <w:rFonts w:cs="Arial"/>
                  <w:color w:val="FF0000"/>
                  <w:szCs w:val="18"/>
                </w:rPr>
                <w:t>High</w:t>
              </w:r>
            </w:ins>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73F959" w14:textId="101C5788" w:rsidR="00A76E66" w:rsidRPr="00527373" w:rsidRDefault="00A76E66" w:rsidP="00A76E66">
            <w:pPr>
              <w:pStyle w:val="TAC"/>
              <w:rPr>
                <w:ins w:id="3052" w:author="Leif Mattisson" w:date="2022-02-07T10:58:00Z"/>
              </w:rPr>
            </w:pPr>
            <w:ins w:id="3053" w:author="Leif Mattisson" w:date="2022-02-07T10:58:00Z">
              <w:r>
                <w:rPr>
                  <w:rFonts w:cs="Arial"/>
                  <w:color w:val="FF0000"/>
                  <w:szCs w:val="18"/>
                </w:rPr>
                <w:t>n77</w:t>
              </w:r>
            </w:ins>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5531A82B" w14:textId="2EE72351" w:rsidR="00A76E66" w:rsidRPr="00527373" w:rsidRDefault="00A76E66" w:rsidP="00A76E66">
            <w:pPr>
              <w:pStyle w:val="TAC"/>
              <w:rPr>
                <w:ins w:id="3054" w:author="Leif Mattisson" w:date="2022-02-07T10:58:00Z"/>
              </w:rPr>
            </w:pPr>
            <w:ins w:id="3055" w:author="Leif Mattisson" w:date="2022-02-07T10:58:00Z">
              <w:r>
                <w:rPr>
                  <w:rFonts w:cs="Arial"/>
                  <w:color w:val="FF0000"/>
                  <w:szCs w:val="18"/>
                </w:rPr>
                <w:t>HIGH</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D0D557B" w14:textId="3C8377F7" w:rsidR="00A76E66" w:rsidRPr="00527373" w:rsidRDefault="00A76E66" w:rsidP="00A76E66">
            <w:pPr>
              <w:pStyle w:val="TAC"/>
              <w:rPr>
                <w:ins w:id="3056" w:author="Leif Mattisson" w:date="2022-02-07T10:58:00Z"/>
              </w:rPr>
            </w:pPr>
            <w:ins w:id="3057" w:author="Leif Mattisson" w:date="2022-02-07T10:58:00Z">
              <w:r>
                <w:rPr>
                  <w:rFonts w:cs="Arial"/>
                  <w:color w:val="FF0000"/>
                  <w:szCs w:val="18"/>
                </w:rPr>
                <w:t>10/50</w:t>
              </w:r>
            </w:ins>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3395440C" w14:textId="3BD70518" w:rsidR="00A76E66" w:rsidRPr="00527373" w:rsidRDefault="00A76E66" w:rsidP="00A76E66">
            <w:pPr>
              <w:pStyle w:val="TAC"/>
              <w:rPr>
                <w:ins w:id="3058" w:author="Leif Mattisson" w:date="2022-02-07T10:58:00Z"/>
              </w:rPr>
            </w:pPr>
            <w:ins w:id="3059" w:author="Leif Mattisson" w:date="2022-02-07T10:58:00Z">
              <w:r>
                <w:rPr>
                  <w:rFonts w:cs="Arial"/>
                  <w:color w:val="FF0000"/>
                  <w:szCs w:val="18"/>
                </w:rPr>
                <w:t>100/273</w:t>
              </w:r>
            </w:ins>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
          <w:p w14:paraId="00605DA6" w14:textId="55FBDD16" w:rsidR="00A76E66" w:rsidRPr="00527373" w:rsidRDefault="00A76E66" w:rsidP="00A76E66">
            <w:pPr>
              <w:pStyle w:val="TAC"/>
              <w:rPr>
                <w:ins w:id="3060" w:author="Leif Mattisson" w:date="2022-02-07T10:58:00Z"/>
              </w:rPr>
            </w:pPr>
            <w:ins w:id="3061" w:author="Leif Mattisson" w:date="2022-02-07T10:58:00Z">
              <w:r>
                <w:rPr>
                  <w:rFonts w:cs="Arial"/>
                  <w:color w:val="FF0000"/>
                  <w:szCs w:val="18"/>
                </w:rPr>
                <w:t>QPSK/CP-OFDM QPSK</w:t>
              </w:r>
            </w:ins>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56241" w14:textId="2F829B42" w:rsidR="00A76E66" w:rsidRPr="00527373" w:rsidRDefault="00A76E66" w:rsidP="00A76E66">
            <w:pPr>
              <w:pStyle w:val="TAC"/>
              <w:rPr>
                <w:ins w:id="3062" w:author="Leif Mattisson" w:date="2022-02-07T10:58:00Z"/>
              </w:rPr>
            </w:pPr>
            <w:ins w:id="3063" w:author="Leif Mattisson" w:date="2022-02-07T10:58:00Z">
              <w:r>
                <w:rPr>
                  <w:rFonts w:cs="Arial"/>
                  <w:color w:val="FF0000"/>
                  <w:szCs w:val="18"/>
                </w:rPr>
                <w:t>NA</w:t>
              </w:r>
            </w:ins>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70CE3" w14:textId="2CFF7312" w:rsidR="00A76E66" w:rsidRPr="00527373" w:rsidRDefault="00A76E66" w:rsidP="00A76E66">
            <w:pPr>
              <w:pStyle w:val="TAC"/>
              <w:rPr>
                <w:ins w:id="3064" w:author="Leif Mattisson" w:date="2022-02-07T10:58:00Z"/>
              </w:rPr>
            </w:pPr>
            <w:ins w:id="3065" w:author="Leif Mattisson" w:date="2022-02-07T10:58:00Z">
              <w:r>
                <w:rPr>
                  <w:rFonts w:cs="Arial"/>
                  <w:color w:val="FF0000"/>
                  <w:szCs w:val="18"/>
                </w:rPr>
                <w:t>QPSK / CP-OFDM QPSK</w:t>
              </w:r>
            </w:ins>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64E4C" w14:textId="768612FA" w:rsidR="00A76E66" w:rsidRPr="00527373" w:rsidRDefault="00A76E66" w:rsidP="00A76E66">
            <w:pPr>
              <w:pStyle w:val="TAC"/>
              <w:rPr>
                <w:ins w:id="3066" w:author="Leif Mattisson" w:date="2022-02-07T10:58:00Z"/>
              </w:rPr>
            </w:pPr>
            <w:ins w:id="3067" w:author="Leif Mattisson" w:date="2022-02-07T10:58:00Z">
              <w:r>
                <w:rPr>
                  <w:rFonts w:cs="Arial"/>
                  <w:color w:val="FF0000"/>
                  <w:szCs w:val="18"/>
                </w:rPr>
                <w:t>1@49</w:t>
              </w:r>
            </w:ins>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6B578" w14:textId="739249CD" w:rsidR="00A76E66" w:rsidRPr="00527373" w:rsidRDefault="00A76E66" w:rsidP="00A76E66">
            <w:pPr>
              <w:pStyle w:val="TAC"/>
              <w:rPr>
                <w:ins w:id="3068" w:author="Leif Mattisson" w:date="2022-02-07T10:58:00Z"/>
              </w:rPr>
            </w:pPr>
            <w:ins w:id="3069" w:author="Leif Mattisson" w:date="2022-02-07T10:58:00Z">
              <w:r>
                <w:rPr>
                  <w:rFonts w:cs="Arial"/>
                  <w:color w:val="FF0000"/>
                  <w:szCs w:val="18"/>
                </w:rPr>
                <w:t>1@272</w:t>
              </w:r>
            </w:ins>
          </w:p>
        </w:tc>
      </w:tr>
      <w:tr w:rsidR="00A76E66" w:rsidRPr="00527373" w14:paraId="3BC0DED7" w14:textId="77777777" w:rsidTr="0000107F">
        <w:trPr>
          <w:trHeight w:val="285"/>
          <w:ins w:id="3070" w:author="Leif Mattisson" w:date="2022-02-07T10:58:00Z"/>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3C40A7C3" w14:textId="2BB44C0C" w:rsidR="00A76E66" w:rsidRPr="00527373" w:rsidRDefault="00A76E66" w:rsidP="00A76E66">
            <w:pPr>
              <w:pStyle w:val="TAC"/>
              <w:rPr>
                <w:ins w:id="3071" w:author="Leif Mattisson" w:date="2022-02-07T10:58:00Z"/>
              </w:rPr>
            </w:pPr>
            <w:ins w:id="3072" w:author="Leif Mattisson" w:date="2022-02-07T10:58:00Z">
              <w:r>
                <w:rPr>
                  <w:rFonts w:cs="Arial"/>
                  <w:color w:val="FF0000"/>
                  <w:szCs w:val="18"/>
                </w:rPr>
                <w:t>7</w:t>
              </w:r>
            </w:ins>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1770BDC2" w14:textId="3B43A0E2" w:rsidR="00A76E66" w:rsidRPr="00527373" w:rsidRDefault="00A76E66" w:rsidP="00A76E66">
            <w:pPr>
              <w:pStyle w:val="TAC"/>
              <w:rPr>
                <w:ins w:id="3073" w:author="Leif Mattisson" w:date="2022-02-07T10:58:00Z"/>
              </w:rPr>
            </w:pPr>
            <w:ins w:id="3074" w:author="Leif Mattisson" w:date="2022-02-07T10:58:00Z">
              <w:r>
                <w:rPr>
                  <w:rFonts w:cs="Arial"/>
                  <w:color w:val="FF0000"/>
                  <w:szCs w:val="18"/>
                </w:rPr>
                <w:t>13</w:t>
              </w:r>
            </w:ins>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C6DC1" w14:textId="3EA8F471" w:rsidR="00A76E66" w:rsidRPr="00527373" w:rsidRDefault="00A76E66" w:rsidP="00A76E66">
            <w:pPr>
              <w:pStyle w:val="TAC"/>
              <w:rPr>
                <w:ins w:id="3075" w:author="Leif Mattisson" w:date="2022-02-07T10:58:00Z"/>
              </w:rPr>
            </w:pPr>
            <w:ins w:id="3076" w:author="Leif Mattisson" w:date="2022-02-07T10:58:00Z">
              <w:r>
                <w:rPr>
                  <w:rFonts w:cs="Arial"/>
                  <w:color w:val="FF0000"/>
                  <w:szCs w:val="18"/>
                </w:rPr>
                <w:t>Low</w:t>
              </w:r>
            </w:ins>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7B5A62" w14:textId="5876FB4A" w:rsidR="00A76E66" w:rsidRPr="00527373" w:rsidRDefault="00A76E66" w:rsidP="00A76E66">
            <w:pPr>
              <w:pStyle w:val="TAC"/>
              <w:rPr>
                <w:ins w:id="3077" w:author="Leif Mattisson" w:date="2022-02-07T10:58:00Z"/>
              </w:rPr>
            </w:pPr>
            <w:ins w:id="3078" w:author="Leif Mattisson" w:date="2022-02-07T10:58:00Z">
              <w:r>
                <w:rPr>
                  <w:rFonts w:cs="Arial"/>
                  <w:color w:val="FF0000"/>
                  <w:szCs w:val="18"/>
                </w:rPr>
                <w:t>n77</w:t>
              </w:r>
            </w:ins>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61473033" w14:textId="12D70C79" w:rsidR="00A76E66" w:rsidRPr="00527373" w:rsidRDefault="00A76E66" w:rsidP="00A76E66">
            <w:pPr>
              <w:pStyle w:val="TAC"/>
              <w:rPr>
                <w:ins w:id="3079" w:author="Leif Mattisson" w:date="2022-02-07T10:58:00Z"/>
              </w:rPr>
            </w:pPr>
            <w:ins w:id="3080" w:author="Leif Mattisson" w:date="2022-02-07T10:58:00Z">
              <w:r>
                <w:rPr>
                  <w:rFonts w:cs="Arial"/>
                  <w:color w:val="FF0000"/>
                  <w:szCs w:val="18"/>
                </w:rPr>
                <w:t>LOW</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3110320" w14:textId="0C63D856" w:rsidR="00A76E66" w:rsidRPr="00527373" w:rsidRDefault="00A76E66" w:rsidP="00A76E66">
            <w:pPr>
              <w:pStyle w:val="TAC"/>
              <w:rPr>
                <w:ins w:id="3081" w:author="Leif Mattisson" w:date="2022-02-07T10:58:00Z"/>
              </w:rPr>
            </w:pPr>
            <w:ins w:id="3082" w:author="Leif Mattisson" w:date="2022-02-07T10:58:00Z">
              <w:r>
                <w:rPr>
                  <w:rFonts w:cs="Arial"/>
                  <w:color w:val="FF0000"/>
                  <w:szCs w:val="18"/>
                </w:rPr>
                <w:t>10/50</w:t>
              </w:r>
            </w:ins>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3EB199FF" w14:textId="5760E85A" w:rsidR="00A76E66" w:rsidRPr="00527373" w:rsidRDefault="00A76E66" w:rsidP="00A76E66">
            <w:pPr>
              <w:pStyle w:val="TAC"/>
              <w:rPr>
                <w:ins w:id="3083" w:author="Leif Mattisson" w:date="2022-02-07T10:58:00Z"/>
              </w:rPr>
            </w:pPr>
            <w:ins w:id="3084" w:author="Leif Mattisson" w:date="2022-02-07T10:58:00Z">
              <w:r>
                <w:rPr>
                  <w:rFonts w:cs="Arial"/>
                  <w:color w:val="FF0000"/>
                  <w:szCs w:val="18"/>
                </w:rPr>
                <w:t>100/273</w:t>
              </w:r>
            </w:ins>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
          <w:p w14:paraId="3E6DAE65" w14:textId="1D9D9F5F" w:rsidR="00A76E66" w:rsidRPr="00527373" w:rsidRDefault="00A76E66" w:rsidP="00A76E66">
            <w:pPr>
              <w:pStyle w:val="TAC"/>
              <w:rPr>
                <w:ins w:id="3085" w:author="Leif Mattisson" w:date="2022-02-07T10:58:00Z"/>
              </w:rPr>
            </w:pPr>
            <w:ins w:id="3086" w:author="Leif Mattisson" w:date="2022-02-07T10:58:00Z">
              <w:r>
                <w:rPr>
                  <w:rFonts w:cs="Arial"/>
                  <w:color w:val="FF0000"/>
                  <w:szCs w:val="18"/>
                </w:rPr>
                <w:t>QPSK/CP-OFDM QPSK</w:t>
              </w:r>
            </w:ins>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8329C" w14:textId="359A0E90" w:rsidR="00A76E66" w:rsidRPr="00527373" w:rsidRDefault="00A76E66" w:rsidP="00A76E66">
            <w:pPr>
              <w:pStyle w:val="TAC"/>
              <w:rPr>
                <w:ins w:id="3087" w:author="Leif Mattisson" w:date="2022-02-07T10:58:00Z"/>
              </w:rPr>
            </w:pPr>
            <w:ins w:id="3088" w:author="Leif Mattisson" w:date="2022-02-07T10:58:00Z">
              <w:r>
                <w:rPr>
                  <w:rFonts w:cs="Arial"/>
                  <w:color w:val="FF0000"/>
                  <w:szCs w:val="18"/>
                </w:rPr>
                <w:t>NA</w:t>
              </w:r>
            </w:ins>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A3CF2" w14:textId="567026A2" w:rsidR="00A76E66" w:rsidRPr="00527373" w:rsidRDefault="00A76E66" w:rsidP="00A76E66">
            <w:pPr>
              <w:pStyle w:val="TAC"/>
              <w:rPr>
                <w:ins w:id="3089" w:author="Leif Mattisson" w:date="2022-02-07T10:58:00Z"/>
              </w:rPr>
            </w:pPr>
            <w:ins w:id="3090" w:author="Leif Mattisson" w:date="2022-02-07T10:58:00Z">
              <w:r>
                <w:rPr>
                  <w:rFonts w:cs="Arial"/>
                  <w:color w:val="FF0000"/>
                  <w:szCs w:val="18"/>
                </w:rPr>
                <w:t>QPSK / CP-OFDM QPSK</w:t>
              </w:r>
            </w:ins>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10B8C" w14:textId="0034BA52" w:rsidR="00A76E66" w:rsidRPr="00527373" w:rsidRDefault="00A76E66" w:rsidP="00A76E66">
            <w:pPr>
              <w:pStyle w:val="TAC"/>
              <w:rPr>
                <w:ins w:id="3091" w:author="Leif Mattisson" w:date="2022-02-07T10:58:00Z"/>
              </w:rPr>
            </w:pPr>
            <w:ins w:id="3092" w:author="Leif Mattisson" w:date="2022-02-07T10:58:00Z">
              <w:r>
                <w:rPr>
                  <w:rFonts w:cs="Arial"/>
                  <w:color w:val="FF0000"/>
                  <w:szCs w:val="18"/>
                </w:rPr>
                <w:t>1@0</w:t>
              </w:r>
            </w:ins>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4C89D" w14:textId="037CCBE2" w:rsidR="00A76E66" w:rsidRPr="00527373" w:rsidRDefault="00A76E66" w:rsidP="00A76E66">
            <w:pPr>
              <w:pStyle w:val="TAC"/>
              <w:rPr>
                <w:ins w:id="3093" w:author="Leif Mattisson" w:date="2022-02-07T10:58:00Z"/>
              </w:rPr>
            </w:pPr>
            <w:ins w:id="3094" w:author="Leif Mattisson" w:date="2022-02-07T10:58:00Z">
              <w:r>
                <w:rPr>
                  <w:rFonts w:cs="Arial"/>
                  <w:color w:val="FF0000"/>
                  <w:szCs w:val="18"/>
                </w:rPr>
                <w:t>1@0</w:t>
              </w:r>
            </w:ins>
          </w:p>
        </w:tc>
      </w:tr>
      <w:tr w:rsidR="00A76E66" w:rsidRPr="00527373" w14:paraId="42BE58C9" w14:textId="77777777" w:rsidTr="00BE633A">
        <w:tblPrEx>
          <w:tblPrExChange w:id="3095" w:author="Jinwen Ma" w:date="2022-01-21T18:23:00Z">
            <w:tblPrEx>
              <w:tblW w:w="10899" w:type="dxa"/>
            </w:tblPrEx>
          </w:tblPrExChange>
        </w:tblPrEx>
        <w:trPr>
          <w:trHeight w:val="285"/>
          <w:trPrChange w:id="3096"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3097"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01D111" w14:textId="77777777" w:rsidR="00A76E66" w:rsidRPr="00527373" w:rsidRDefault="00A76E66" w:rsidP="00A76E66">
            <w:pPr>
              <w:pStyle w:val="TAC"/>
              <w:rPr>
                <w:b/>
                <w:bCs/>
              </w:rPr>
            </w:pPr>
            <w:r w:rsidRPr="00527373">
              <w:rPr>
                <w:b/>
                <w:bCs/>
              </w:rPr>
              <w:t>Test Setting for DC_14A_n2A Configuration</w:t>
            </w:r>
          </w:p>
        </w:tc>
      </w:tr>
      <w:tr w:rsidR="00A76E66" w:rsidRPr="00527373" w14:paraId="45929599" w14:textId="77777777" w:rsidTr="00DB52F3">
        <w:trPr>
          <w:trHeight w:val="285"/>
          <w:trPrChange w:id="3098"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099"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60E82B" w14:textId="77777777" w:rsidR="00A76E66" w:rsidRPr="00527373" w:rsidRDefault="00A76E66" w:rsidP="00A76E66">
            <w:pPr>
              <w:pStyle w:val="TAC"/>
            </w:pPr>
            <w:r w:rsidRPr="00527373">
              <w:rPr>
                <w:rFonts w:cs="Arial"/>
                <w:color w:val="000000"/>
                <w:szCs w:val="18"/>
              </w:rPr>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100"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B78898" w14:textId="77777777" w:rsidR="00A76E66" w:rsidRPr="00527373" w:rsidRDefault="00A76E66" w:rsidP="00A76E66">
            <w:pPr>
              <w:pStyle w:val="TAC"/>
            </w:pPr>
            <w:r w:rsidRPr="00527373">
              <w:rPr>
                <w:rFonts w:cs="Arial"/>
                <w:color w:val="000000"/>
                <w:szCs w:val="18"/>
              </w:rPr>
              <w:t>14</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1"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001A4A" w14:textId="77777777" w:rsidR="00A76E66" w:rsidRPr="00527373" w:rsidRDefault="00A76E66" w:rsidP="00A76E66">
            <w:pPr>
              <w:pStyle w:val="TAC"/>
            </w:pPr>
            <w:r w:rsidRPr="00527373">
              <w:rPr>
                <w:rFonts w:cs="Arial"/>
                <w:color w:val="000000"/>
                <w:szCs w:val="18"/>
              </w:rPr>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102"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FD7873" w14:textId="77777777" w:rsidR="00A76E66" w:rsidRPr="00527373" w:rsidRDefault="00A76E66" w:rsidP="00A76E66">
            <w:pPr>
              <w:pStyle w:val="TAC"/>
            </w:pPr>
            <w:r w:rsidRPr="00527373">
              <w:rPr>
                <w:rFonts w:cs="Arial"/>
                <w:color w:val="000000"/>
                <w:szCs w:val="18"/>
              </w:rPr>
              <w:t>n2</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103"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02BF74" w14:textId="77777777" w:rsidR="00A76E66" w:rsidRPr="00527373" w:rsidRDefault="00A76E66" w:rsidP="00A76E66">
            <w:pPr>
              <w:pStyle w:val="TAC"/>
            </w:pPr>
            <w:r w:rsidRPr="00527373">
              <w:rPr>
                <w:rFonts w:cs="Arial"/>
                <w:color w:val="000000"/>
                <w:szCs w:val="18"/>
              </w:rPr>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104"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77795E" w14:textId="77777777" w:rsidR="00A76E66" w:rsidRPr="00527373" w:rsidRDefault="00A76E66" w:rsidP="00A76E66">
            <w:pPr>
              <w:pStyle w:val="TAC"/>
            </w:pPr>
            <w:r w:rsidRPr="00527373">
              <w:rPr>
                <w:rFonts w:cs="Arial"/>
                <w:color w:val="000000"/>
                <w:szCs w:val="18"/>
              </w:rPr>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105"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77D5C7" w14:textId="77777777" w:rsidR="00A76E66" w:rsidRPr="00527373" w:rsidRDefault="00A76E66" w:rsidP="00A76E66">
            <w:pPr>
              <w:pStyle w:val="TAC"/>
            </w:pPr>
            <w:r w:rsidRPr="00527373">
              <w:rPr>
                <w:rFonts w:cs="Arial"/>
                <w:color w:val="000000"/>
                <w:szCs w:val="18"/>
              </w:rPr>
              <w:t>20/106</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106"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5109D6" w14:textId="77777777" w:rsidR="00A76E66" w:rsidRPr="00527373" w:rsidRDefault="00A76E66" w:rsidP="00A76E66">
            <w:pPr>
              <w:pStyle w:val="TAC"/>
            </w:pPr>
            <w:r w:rsidRPr="00527373">
              <w:rPr>
                <w:rFonts w:cs="Arial"/>
                <w:color w:val="000000"/>
                <w:szCs w:val="18"/>
              </w:rPr>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7"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F328B7" w14:textId="77777777" w:rsidR="00A76E66" w:rsidRPr="00527373" w:rsidRDefault="00A76E66" w:rsidP="00A76E66">
            <w:pPr>
              <w:pStyle w:val="TAC"/>
            </w:pPr>
            <w:r w:rsidRPr="00527373">
              <w:rPr>
                <w:rFonts w:cs="Arial"/>
                <w:color w:val="000000"/>
                <w:szCs w:val="18"/>
              </w:rPr>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8"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6DC362" w14:textId="77777777" w:rsidR="00A76E66" w:rsidRPr="00527373" w:rsidRDefault="00A76E66" w:rsidP="00A76E66">
            <w:pPr>
              <w:pStyle w:val="TAC"/>
            </w:pPr>
            <w:r w:rsidRPr="00527373">
              <w:rPr>
                <w:rFonts w:cs="Arial"/>
                <w:color w:val="000000"/>
                <w:szCs w:val="18"/>
              </w:rPr>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9"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ED4458" w14:textId="77777777" w:rsidR="00A76E66" w:rsidRPr="00527373" w:rsidRDefault="00A76E66" w:rsidP="00A76E66">
            <w:pPr>
              <w:pStyle w:val="TAC"/>
            </w:pPr>
            <w:r w:rsidRPr="00527373">
              <w:rPr>
                <w:rFonts w:cs="Arial"/>
                <w:color w:val="000000"/>
                <w:szCs w:val="18"/>
              </w:rPr>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0"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63B139" w14:textId="77777777" w:rsidR="00A76E66" w:rsidRPr="00527373" w:rsidRDefault="00A76E66" w:rsidP="00A76E66">
            <w:pPr>
              <w:pStyle w:val="TAC"/>
            </w:pPr>
            <w:r w:rsidRPr="00527373">
              <w:rPr>
                <w:rFonts w:cs="Arial"/>
                <w:color w:val="000000"/>
                <w:szCs w:val="18"/>
              </w:rPr>
              <w:t>1@0</w:t>
            </w:r>
          </w:p>
        </w:tc>
      </w:tr>
      <w:tr w:rsidR="00A76E66" w:rsidRPr="00527373" w14:paraId="49F21D95" w14:textId="77777777" w:rsidTr="00BE633A">
        <w:tblPrEx>
          <w:tblPrExChange w:id="3111" w:author="Jinwen Ma" w:date="2022-01-21T18:23:00Z">
            <w:tblPrEx>
              <w:tblW w:w="10899" w:type="dxa"/>
            </w:tblPrEx>
          </w:tblPrExChange>
        </w:tblPrEx>
        <w:trPr>
          <w:trHeight w:val="285"/>
          <w:trPrChange w:id="3112"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3113"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81E9C6" w14:textId="77777777" w:rsidR="00A76E66" w:rsidRPr="00527373" w:rsidRDefault="00A76E66" w:rsidP="00A76E66">
            <w:pPr>
              <w:pStyle w:val="TAC"/>
              <w:rPr>
                <w:b/>
                <w:bCs/>
              </w:rPr>
            </w:pPr>
            <w:r w:rsidRPr="00527373">
              <w:rPr>
                <w:b/>
                <w:bCs/>
              </w:rPr>
              <w:t>Test Setting for DC_14A_n66A Configuration</w:t>
            </w:r>
          </w:p>
        </w:tc>
      </w:tr>
      <w:tr w:rsidR="00A76E66" w:rsidRPr="00527373" w14:paraId="62FC9D72" w14:textId="77777777" w:rsidTr="00DB52F3">
        <w:trPr>
          <w:trHeight w:val="285"/>
          <w:trPrChange w:id="3114"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115"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65AFFF" w14:textId="77777777" w:rsidR="00A76E66" w:rsidRPr="00527373" w:rsidRDefault="00A76E66" w:rsidP="00A76E66">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116"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1DC5CC" w14:textId="77777777" w:rsidR="00A76E66" w:rsidRPr="00527373" w:rsidRDefault="00A76E66" w:rsidP="00A76E66">
            <w:pPr>
              <w:pStyle w:val="TAC"/>
            </w:pPr>
            <w:r w:rsidRPr="00527373">
              <w:rPr>
                <w:rFonts w:cs="Arial"/>
                <w:color w:val="000000"/>
                <w:szCs w:val="18"/>
              </w:rPr>
              <w:t>14</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7"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39D5C3" w14:textId="77777777" w:rsidR="00A76E66" w:rsidRPr="00527373" w:rsidRDefault="00A76E66" w:rsidP="00A76E66">
            <w:pPr>
              <w:pStyle w:val="TAC"/>
            </w:pPr>
            <w:r w:rsidRPr="00527373">
              <w:rPr>
                <w:rFonts w:cs="Arial"/>
                <w:color w:val="000000"/>
                <w:szCs w:val="18"/>
              </w:rPr>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118"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CA6B97" w14:textId="77777777" w:rsidR="00A76E66" w:rsidRPr="00527373" w:rsidRDefault="00A76E66" w:rsidP="00A76E66">
            <w:pPr>
              <w:pStyle w:val="TAC"/>
            </w:pPr>
            <w:r w:rsidRPr="00527373">
              <w:rPr>
                <w:rFonts w:cs="Arial"/>
                <w:color w:val="000000"/>
                <w:szCs w:val="18"/>
              </w:rPr>
              <w:t>n66</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119"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8E39D9" w14:textId="77777777" w:rsidR="00A76E66" w:rsidRPr="00527373" w:rsidRDefault="00A76E66" w:rsidP="00A76E66">
            <w:pPr>
              <w:pStyle w:val="TAC"/>
            </w:pPr>
            <w:r w:rsidRPr="00527373">
              <w:rPr>
                <w:rFonts w:cs="Arial"/>
                <w:color w:val="000000"/>
                <w:szCs w:val="18"/>
              </w:rPr>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120"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4E2A4D" w14:textId="77777777" w:rsidR="00A76E66" w:rsidRPr="00527373" w:rsidRDefault="00A76E66" w:rsidP="00A76E66">
            <w:pPr>
              <w:pStyle w:val="TAC"/>
            </w:pPr>
            <w:r w:rsidRPr="00527373">
              <w:rPr>
                <w:rFonts w:cs="Arial"/>
                <w:color w:val="000000"/>
                <w:szCs w:val="18"/>
              </w:rPr>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121"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B9982C" w14:textId="77777777" w:rsidR="00A76E66" w:rsidRPr="00527373" w:rsidRDefault="00A76E66" w:rsidP="00A76E66">
            <w:pPr>
              <w:pStyle w:val="TAC"/>
            </w:pPr>
            <w:r w:rsidRPr="00527373">
              <w:rPr>
                <w:rFonts w:cs="Arial"/>
                <w:color w:val="000000"/>
                <w:szCs w:val="18"/>
              </w:rPr>
              <w:t>20/106</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122"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0FC5C6" w14:textId="77777777" w:rsidR="00A76E66" w:rsidRPr="00527373" w:rsidRDefault="00A76E66" w:rsidP="00A76E66">
            <w:pPr>
              <w:pStyle w:val="TAC"/>
            </w:pPr>
            <w:r w:rsidRPr="00527373">
              <w:rPr>
                <w:rFonts w:cs="Arial"/>
                <w:color w:val="000000"/>
                <w:szCs w:val="18"/>
              </w:rPr>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3"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230516" w14:textId="77777777" w:rsidR="00A76E66" w:rsidRPr="00527373" w:rsidRDefault="00A76E66" w:rsidP="00A76E66">
            <w:pPr>
              <w:pStyle w:val="TAC"/>
            </w:pPr>
            <w:r w:rsidRPr="00527373">
              <w:rPr>
                <w:rFonts w:cs="Arial"/>
                <w:color w:val="000000"/>
                <w:szCs w:val="18"/>
              </w:rPr>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4"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86F3C2" w14:textId="77777777" w:rsidR="00A76E66" w:rsidRPr="00527373" w:rsidRDefault="00A76E66" w:rsidP="00A76E66">
            <w:pPr>
              <w:pStyle w:val="TAC"/>
            </w:pPr>
            <w:r w:rsidRPr="00527373">
              <w:rPr>
                <w:rFonts w:cs="Arial"/>
                <w:color w:val="000000"/>
                <w:szCs w:val="18"/>
              </w:rPr>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5"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42405A" w14:textId="77777777" w:rsidR="00A76E66" w:rsidRPr="00527373" w:rsidRDefault="00A76E66" w:rsidP="00A76E66">
            <w:pPr>
              <w:pStyle w:val="TAC"/>
            </w:pPr>
            <w:r w:rsidRPr="00527373">
              <w:rPr>
                <w:rFonts w:cs="Arial"/>
                <w:color w:val="000000"/>
                <w:szCs w:val="18"/>
              </w:rPr>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6"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ABA598" w14:textId="77777777" w:rsidR="00A76E66" w:rsidRPr="00527373" w:rsidRDefault="00A76E66" w:rsidP="00A76E66">
            <w:pPr>
              <w:pStyle w:val="TAC"/>
            </w:pPr>
            <w:r w:rsidRPr="00527373">
              <w:rPr>
                <w:rFonts w:cs="Arial"/>
                <w:color w:val="000000"/>
                <w:szCs w:val="18"/>
              </w:rPr>
              <w:t>1@0</w:t>
            </w:r>
          </w:p>
        </w:tc>
      </w:tr>
      <w:tr w:rsidR="00A76E66" w:rsidRPr="00527373" w14:paraId="43F82D08" w14:textId="77777777" w:rsidTr="00BE633A">
        <w:tblPrEx>
          <w:tblPrExChange w:id="3127" w:author="Jinwen Ma" w:date="2022-01-21T18:23:00Z">
            <w:tblPrEx>
              <w:tblW w:w="10899" w:type="dxa"/>
            </w:tblPrEx>
          </w:tblPrExChange>
        </w:tblPrEx>
        <w:trPr>
          <w:trHeight w:val="285"/>
          <w:trPrChange w:id="3128"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3129"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310777" w14:textId="77777777" w:rsidR="00A76E66" w:rsidRPr="00527373" w:rsidRDefault="00A76E66" w:rsidP="00A76E66">
            <w:pPr>
              <w:pStyle w:val="TAH"/>
            </w:pPr>
            <w:r w:rsidRPr="00527373">
              <w:t>Test Setting for DC_19A_n77A Configuration</w:t>
            </w:r>
          </w:p>
        </w:tc>
      </w:tr>
      <w:tr w:rsidR="00A76E66" w:rsidRPr="00527373" w14:paraId="3B9218A2" w14:textId="77777777" w:rsidTr="00DB52F3">
        <w:trPr>
          <w:trHeight w:val="285"/>
          <w:trPrChange w:id="3130"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131"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E46CB7" w14:textId="77777777" w:rsidR="00A76E66" w:rsidRPr="00527373" w:rsidRDefault="00A76E66" w:rsidP="00A76E66">
            <w:pPr>
              <w:pStyle w:val="TAC"/>
            </w:pPr>
            <w:r w:rsidRPr="00527373">
              <w:rPr>
                <w:rFonts w:cs="Arial"/>
                <w:color w:val="000000"/>
                <w:szCs w:val="18"/>
              </w:rPr>
              <w:lastRenderedPageBreak/>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132"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2B7608" w14:textId="77777777" w:rsidR="00A76E66" w:rsidRPr="00527373" w:rsidRDefault="00A76E66" w:rsidP="00A76E66">
            <w:pPr>
              <w:pStyle w:val="TAC"/>
            </w:pPr>
            <w:r w:rsidRPr="00527373">
              <w:rPr>
                <w:rFonts w:cs="Arial"/>
                <w:color w:val="000000"/>
                <w:szCs w:val="18"/>
              </w:rPr>
              <w:t>19</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3"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5BEAAC" w14:textId="77777777" w:rsidR="00A76E66" w:rsidRPr="00527373" w:rsidRDefault="00A76E66" w:rsidP="00A76E66">
            <w:pPr>
              <w:pStyle w:val="TAC"/>
            </w:pPr>
            <w:r w:rsidRPr="00527373">
              <w:rPr>
                <w:rFonts w:cs="Arial"/>
                <w:color w:val="000000"/>
                <w:szCs w:val="18"/>
              </w:rPr>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134"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46932F" w14:textId="77777777" w:rsidR="00A76E66" w:rsidRPr="00527373" w:rsidRDefault="00A76E66" w:rsidP="00A76E66">
            <w:pPr>
              <w:pStyle w:val="TAC"/>
            </w:pPr>
            <w:r w:rsidRPr="00527373">
              <w:rPr>
                <w:rFonts w:cs="Arial"/>
                <w:color w:val="000000"/>
                <w:szCs w:val="18"/>
              </w:rPr>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135"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8975F2" w14:textId="77777777" w:rsidR="00A76E66" w:rsidRPr="00527373" w:rsidRDefault="00A76E66" w:rsidP="00A76E66">
            <w:pPr>
              <w:pStyle w:val="TAC"/>
            </w:pPr>
            <w:r w:rsidRPr="00527373">
              <w:rPr>
                <w:rFonts w:cs="Arial"/>
                <w:color w:val="000000"/>
                <w:szCs w:val="18"/>
              </w:rPr>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136"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7EB920" w14:textId="77777777" w:rsidR="00A76E66" w:rsidRPr="00527373" w:rsidRDefault="00A76E66" w:rsidP="00A76E66">
            <w:pPr>
              <w:pStyle w:val="TAC"/>
            </w:pPr>
            <w:r w:rsidRPr="00527373">
              <w:rPr>
                <w:rFonts w:cs="Arial"/>
                <w:color w:val="000000"/>
                <w:szCs w:val="18"/>
              </w:rPr>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137"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90F643" w14:textId="77777777" w:rsidR="00A76E66" w:rsidRPr="00527373" w:rsidRDefault="00A76E66" w:rsidP="00A76E66">
            <w:pPr>
              <w:pStyle w:val="TAC"/>
            </w:pPr>
            <w:r w:rsidRPr="00527373">
              <w:rPr>
                <w:rFonts w:cs="Arial"/>
                <w:color w:val="000000"/>
                <w:szCs w:val="18"/>
              </w:rPr>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138"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4448EC" w14:textId="77777777" w:rsidR="00A76E66" w:rsidRPr="00527373" w:rsidRDefault="00A76E66" w:rsidP="00A76E66">
            <w:pPr>
              <w:pStyle w:val="TAC"/>
            </w:pPr>
            <w:r w:rsidRPr="00527373">
              <w:rPr>
                <w:rFonts w:cs="Arial"/>
                <w:color w:val="000000"/>
                <w:szCs w:val="18"/>
              </w:rPr>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9"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AE64D1" w14:textId="77777777" w:rsidR="00A76E66" w:rsidRPr="00527373" w:rsidRDefault="00A76E66" w:rsidP="00A76E66">
            <w:pPr>
              <w:pStyle w:val="TAC"/>
            </w:pPr>
            <w:r w:rsidRPr="00527373">
              <w:rPr>
                <w:rFonts w:cs="Arial"/>
                <w:color w:val="000000"/>
                <w:szCs w:val="18"/>
              </w:rPr>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0"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5E9319" w14:textId="77777777" w:rsidR="00A76E66" w:rsidRPr="00527373" w:rsidRDefault="00A76E66" w:rsidP="00A76E66">
            <w:pPr>
              <w:pStyle w:val="TAC"/>
            </w:pPr>
            <w:r w:rsidRPr="00527373">
              <w:rPr>
                <w:rFonts w:cs="Arial"/>
                <w:color w:val="000000"/>
                <w:szCs w:val="18"/>
              </w:rPr>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1"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3DF296" w14:textId="77777777" w:rsidR="00A76E66" w:rsidRPr="00527373" w:rsidRDefault="00A76E66" w:rsidP="00A76E66">
            <w:pPr>
              <w:pStyle w:val="TAC"/>
            </w:pPr>
            <w:r w:rsidRPr="00527373">
              <w:rPr>
                <w:rFonts w:cs="Arial"/>
                <w:color w:val="000000"/>
                <w:szCs w:val="18"/>
              </w:rPr>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2"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90296D" w14:textId="77777777" w:rsidR="00A76E66" w:rsidRPr="00527373" w:rsidRDefault="00A76E66" w:rsidP="00A76E66">
            <w:pPr>
              <w:pStyle w:val="TAC"/>
            </w:pPr>
            <w:r w:rsidRPr="00527373">
              <w:rPr>
                <w:rFonts w:cs="Arial"/>
                <w:color w:val="000000"/>
                <w:szCs w:val="18"/>
              </w:rPr>
              <w:t>1@272</w:t>
            </w:r>
          </w:p>
        </w:tc>
      </w:tr>
      <w:tr w:rsidR="00A76E66" w:rsidRPr="00527373" w14:paraId="5C66DF79" w14:textId="77777777" w:rsidTr="00DB52F3">
        <w:trPr>
          <w:trHeight w:val="285"/>
          <w:trPrChange w:id="3143"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144"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C7D71D" w14:textId="77777777" w:rsidR="00A76E66" w:rsidRPr="00527373" w:rsidRDefault="00A76E66" w:rsidP="00A76E66">
            <w:pPr>
              <w:pStyle w:val="TAC"/>
            </w:pPr>
            <w:r w:rsidRPr="00527373">
              <w:rPr>
                <w:rFonts w:cs="Arial"/>
                <w:color w:val="000000"/>
                <w:szCs w:val="18"/>
              </w:rPr>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145"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9472B1" w14:textId="77777777" w:rsidR="00A76E66" w:rsidRPr="00527373" w:rsidRDefault="00A76E66" w:rsidP="00A76E66">
            <w:pPr>
              <w:pStyle w:val="TAC"/>
            </w:pPr>
            <w:r w:rsidRPr="00527373">
              <w:rPr>
                <w:rFonts w:cs="Arial"/>
                <w:color w:val="000000"/>
                <w:szCs w:val="18"/>
              </w:rPr>
              <w:t>19</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6"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00AD37" w14:textId="77777777" w:rsidR="00A76E66" w:rsidRPr="00527373" w:rsidRDefault="00A76E66" w:rsidP="00A76E66">
            <w:pPr>
              <w:pStyle w:val="TAC"/>
            </w:pPr>
            <w:r w:rsidRPr="00527373">
              <w:rPr>
                <w:rFonts w:cs="Arial"/>
                <w:color w:val="000000"/>
                <w:szCs w:val="18"/>
              </w:rPr>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147"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020AAC" w14:textId="77777777" w:rsidR="00A76E66" w:rsidRPr="00527373" w:rsidRDefault="00A76E66" w:rsidP="00A76E66">
            <w:pPr>
              <w:pStyle w:val="TAC"/>
            </w:pPr>
            <w:r w:rsidRPr="00527373">
              <w:rPr>
                <w:rFonts w:cs="Arial"/>
                <w:color w:val="000000"/>
                <w:szCs w:val="18"/>
              </w:rPr>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148"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602D57" w14:textId="77777777" w:rsidR="00A76E66" w:rsidRPr="00527373" w:rsidRDefault="00A76E66" w:rsidP="00A76E66">
            <w:pPr>
              <w:pStyle w:val="TAC"/>
            </w:pPr>
            <w:r w:rsidRPr="00527373">
              <w:rPr>
                <w:rFonts w:cs="Arial"/>
                <w:color w:val="000000"/>
                <w:szCs w:val="18"/>
              </w:rPr>
              <w:t>Note 26</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149"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B86008" w14:textId="77777777" w:rsidR="00A76E66" w:rsidRPr="00527373" w:rsidRDefault="00A76E66" w:rsidP="00A76E66">
            <w:pPr>
              <w:pStyle w:val="TAC"/>
            </w:pPr>
            <w:r w:rsidRPr="00527373">
              <w:rPr>
                <w:rFonts w:cs="Arial"/>
                <w:color w:val="000000"/>
                <w:szCs w:val="18"/>
              </w:rPr>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150"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4915A7" w14:textId="77777777" w:rsidR="00A76E66" w:rsidRPr="00527373" w:rsidRDefault="00A76E66" w:rsidP="00A76E66">
            <w:pPr>
              <w:pStyle w:val="TAC"/>
            </w:pPr>
            <w:r w:rsidRPr="00527373">
              <w:rPr>
                <w:rFonts w:cs="Arial"/>
                <w:color w:val="000000"/>
                <w:szCs w:val="18"/>
              </w:rPr>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151"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D0A685" w14:textId="77777777" w:rsidR="00A76E66" w:rsidRPr="00527373" w:rsidRDefault="00A76E66" w:rsidP="00A76E66">
            <w:pPr>
              <w:pStyle w:val="TAC"/>
            </w:pPr>
            <w:r w:rsidRPr="00527373">
              <w:rPr>
                <w:rFonts w:cs="Arial"/>
                <w:color w:val="000000"/>
                <w:szCs w:val="18"/>
              </w:rPr>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2"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912A15" w14:textId="77777777" w:rsidR="00A76E66" w:rsidRPr="00527373" w:rsidRDefault="00A76E66" w:rsidP="00A76E66">
            <w:pPr>
              <w:pStyle w:val="TAC"/>
            </w:pPr>
            <w:r w:rsidRPr="00527373">
              <w:rPr>
                <w:rFonts w:cs="Arial"/>
                <w:color w:val="000000"/>
                <w:szCs w:val="18"/>
              </w:rPr>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3"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086BE0" w14:textId="77777777" w:rsidR="00A76E66" w:rsidRPr="00527373" w:rsidRDefault="00A76E66" w:rsidP="00A76E66">
            <w:pPr>
              <w:pStyle w:val="TAC"/>
            </w:pPr>
            <w:r w:rsidRPr="00527373">
              <w:rPr>
                <w:rFonts w:cs="Arial"/>
                <w:color w:val="000000"/>
                <w:szCs w:val="18"/>
              </w:rPr>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4"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1F6125" w14:textId="77777777" w:rsidR="00A76E66" w:rsidRPr="00527373" w:rsidRDefault="00A76E66" w:rsidP="00A76E66">
            <w:pPr>
              <w:pStyle w:val="TAC"/>
            </w:pPr>
            <w:r w:rsidRPr="00527373">
              <w:rPr>
                <w:rFonts w:cs="Arial"/>
                <w:color w:val="000000"/>
                <w:szCs w:val="18"/>
              </w:rPr>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5"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DE8A28" w14:textId="77777777" w:rsidR="00A76E66" w:rsidRPr="00527373" w:rsidRDefault="00A76E66" w:rsidP="00A76E66">
            <w:pPr>
              <w:pStyle w:val="TAC"/>
            </w:pPr>
            <w:r w:rsidRPr="00527373">
              <w:rPr>
                <w:rFonts w:cs="Arial"/>
                <w:color w:val="000000"/>
                <w:szCs w:val="18"/>
              </w:rPr>
              <w:t>1@0</w:t>
            </w:r>
          </w:p>
        </w:tc>
      </w:tr>
      <w:tr w:rsidR="00A76E66" w:rsidRPr="00527373" w14:paraId="1992DE15" w14:textId="77777777" w:rsidTr="00DB52F3">
        <w:trPr>
          <w:trHeight w:val="285"/>
          <w:trPrChange w:id="3156"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157"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98059A" w14:textId="77777777" w:rsidR="00A76E66" w:rsidRPr="00527373" w:rsidRDefault="00A76E66" w:rsidP="00A76E66">
            <w:pPr>
              <w:pStyle w:val="TAC"/>
            </w:pPr>
            <w:r w:rsidRPr="00527373">
              <w:rPr>
                <w:rFonts w:cs="Arial"/>
                <w:color w:val="000000"/>
                <w:szCs w:val="18"/>
              </w:rPr>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158"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1BE1FF" w14:textId="77777777" w:rsidR="00A76E66" w:rsidRPr="00527373" w:rsidRDefault="00A76E66" w:rsidP="00A76E66">
            <w:pPr>
              <w:pStyle w:val="TAC"/>
            </w:pPr>
            <w:r w:rsidRPr="00527373">
              <w:rPr>
                <w:rFonts w:cs="Arial"/>
                <w:color w:val="000000"/>
                <w:szCs w:val="18"/>
              </w:rPr>
              <w:t>19</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9"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B9F9FB" w14:textId="77777777" w:rsidR="00A76E66" w:rsidRPr="00527373" w:rsidRDefault="00A76E66" w:rsidP="00A76E66">
            <w:pPr>
              <w:pStyle w:val="TAC"/>
            </w:pPr>
            <w:r w:rsidRPr="00527373">
              <w:rPr>
                <w:rFonts w:cs="Arial"/>
                <w:color w:val="000000"/>
                <w:szCs w:val="18"/>
              </w:rPr>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160"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B80640" w14:textId="77777777" w:rsidR="00A76E66" w:rsidRPr="00527373" w:rsidRDefault="00A76E66" w:rsidP="00A76E66">
            <w:pPr>
              <w:pStyle w:val="TAC"/>
            </w:pPr>
            <w:r w:rsidRPr="00527373">
              <w:rPr>
                <w:rFonts w:cs="Arial"/>
                <w:color w:val="000000"/>
                <w:szCs w:val="18"/>
              </w:rPr>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161"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D486A9" w14:textId="77777777" w:rsidR="00A76E66" w:rsidRPr="00527373" w:rsidRDefault="00A76E66" w:rsidP="00A76E66">
            <w:pPr>
              <w:pStyle w:val="TAC"/>
            </w:pPr>
            <w:r w:rsidRPr="00527373">
              <w:rPr>
                <w:rFonts w:cs="Arial"/>
                <w:color w:val="000000"/>
                <w:szCs w:val="18"/>
              </w:rPr>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162"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3EF131" w14:textId="77777777" w:rsidR="00A76E66" w:rsidRPr="00527373" w:rsidRDefault="00A76E66" w:rsidP="00A76E66">
            <w:pPr>
              <w:pStyle w:val="TAC"/>
            </w:pPr>
            <w:r w:rsidRPr="00527373">
              <w:rPr>
                <w:rFonts w:cs="Arial"/>
                <w:color w:val="000000"/>
                <w:szCs w:val="18"/>
              </w:rPr>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163"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B79894" w14:textId="77777777" w:rsidR="00A76E66" w:rsidRPr="00527373" w:rsidRDefault="00A76E66" w:rsidP="00A76E66">
            <w:pPr>
              <w:pStyle w:val="TAC"/>
            </w:pPr>
            <w:r w:rsidRPr="00527373">
              <w:rPr>
                <w:rFonts w:cs="Arial"/>
                <w:color w:val="000000"/>
                <w:szCs w:val="18"/>
              </w:rPr>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164"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52CF3" w14:textId="77777777" w:rsidR="00A76E66" w:rsidRPr="00527373" w:rsidRDefault="00A76E66" w:rsidP="00A76E66">
            <w:pPr>
              <w:pStyle w:val="TAC"/>
            </w:pPr>
            <w:r w:rsidRPr="00527373">
              <w:rPr>
                <w:rFonts w:cs="Arial"/>
                <w:color w:val="000000"/>
                <w:szCs w:val="18"/>
              </w:rPr>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5"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7A462F" w14:textId="77777777" w:rsidR="00A76E66" w:rsidRPr="00527373" w:rsidRDefault="00A76E66" w:rsidP="00A76E66">
            <w:pPr>
              <w:pStyle w:val="TAC"/>
            </w:pPr>
            <w:r w:rsidRPr="00527373">
              <w:rPr>
                <w:rFonts w:cs="Arial"/>
                <w:color w:val="000000"/>
                <w:szCs w:val="18"/>
              </w:rPr>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6"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E36618" w14:textId="77777777" w:rsidR="00A76E66" w:rsidRPr="00527373" w:rsidRDefault="00A76E66" w:rsidP="00A76E66">
            <w:pPr>
              <w:pStyle w:val="TAC"/>
            </w:pPr>
            <w:r w:rsidRPr="00527373">
              <w:rPr>
                <w:rFonts w:cs="Arial"/>
                <w:color w:val="000000"/>
                <w:szCs w:val="18"/>
              </w:rPr>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7"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D08B92" w14:textId="77777777" w:rsidR="00A76E66" w:rsidRPr="00527373" w:rsidRDefault="00A76E66" w:rsidP="00A76E66">
            <w:pPr>
              <w:pStyle w:val="TAC"/>
            </w:pPr>
            <w:r w:rsidRPr="00527373">
              <w:rPr>
                <w:rFonts w:cs="Arial"/>
                <w:color w:val="000000"/>
                <w:szCs w:val="18"/>
              </w:rPr>
              <w:t>1@74</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8"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874C9D" w14:textId="77777777" w:rsidR="00A76E66" w:rsidRPr="00527373" w:rsidRDefault="00A76E66" w:rsidP="00A76E66">
            <w:pPr>
              <w:pStyle w:val="TAC"/>
            </w:pPr>
            <w:r w:rsidRPr="00527373">
              <w:rPr>
                <w:rFonts w:cs="Arial"/>
                <w:color w:val="000000"/>
                <w:szCs w:val="18"/>
              </w:rPr>
              <w:t>1@0</w:t>
            </w:r>
          </w:p>
        </w:tc>
      </w:tr>
      <w:tr w:rsidR="00A76E66" w:rsidRPr="00527373" w14:paraId="3D89BCFA" w14:textId="77777777" w:rsidTr="00DB52F3">
        <w:trPr>
          <w:trHeight w:val="285"/>
          <w:trPrChange w:id="3169"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170"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5E8433" w14:textId="77777777" w:rsidR="00A76E66" w:rsidRPr="00527373" w:rsidRDefault="00A76E66" w:rsidP="00A76E66">
            <w:pPr>
              <w:pStyle w:val="TAC"/>
            </w:pPr>
            <w:r w:rsidRPr="00527373">
              <w:rPr>
                <w:rFonts w:cs="Arial"/>
                <w:color w:val="000000"/>
                <w:szCs w:val="18"/>
              </w:rPr>
              <w:t>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171"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0277AF" w14:textId="77777777" w:rsidR="00A76E66" w:rsidRPr="00527373" w:rsidRDefault="00A76E66" w:rsidP="00A76E66">
            <w:pPr>
              <w:pStyle w:val="TAC"/>
            </w:pPr>
            <w:r w:rsidRPr="00527373">
              <w:rPr>
                <w:rFonts w:cs="Arial"/>
                <w:color w:val="000000"/>
                <w:szCs w:val="18"/>
              </w:rPr>
              <w:t>19</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2"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B668A3" w14:textId="77777777" w:rsidR="00A76E66" w:rsidRPr="00527373" w:rsidRDefault="00A76E66" w:rsidP="00A76E66">
            <w:pPr>
              <w:pStyle w:val="TAC"/>
            </w:pPr>
            <w:r w:rsidRPr="00527373">
              <w:rPr>
                <w:rFonts w:cs="Arial"/>
                <w:color w:val="000000"/>
                <w:szCs w:val="18"/>
              </w:rPr>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173"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D91CFE" w14:textId="77777777" w:rsidR="00A76E66" w:rsidRPr="00527373" w:rsidRDefault="00A76E66" w:rsidP="00A76E66">
            <w:pPr>
              <w:pStyle w:val="TAC"/>
            </w:pPr>
            <w:r w:rsidRPr="00527373">
              <w:rPr>
                <w:rFonts w:cs="Arial"/>
                <w:color w:val="000000"/>
                <w:szCs w:val="18"/>
              </w:rPr>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174"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3A05B5" w14:textId="77777777" w:rsidR="00A76E66" w:rsidRPr="00527373" w:rsidRDefault="00A76E66" w:rsidP="00A76E66">
            <w:pPr>
              <w:pStyle w:val="TAC"/>
            </w:pPr>
            <w:r w:rsidRPr="00527373">
              <w:rPr>
                <w:rFonts w:cs="Arial"/>
                <w:color w:val="000000"/>
                <w:szCs w:val="18"/>
              </w:rPr>
              <w:t>Note 26</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175"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F9A487" w14:textId="77777777" w:rsidR="00A76E66" w:rsidRPr="00527373" w:rsidRDefault="00A76E66" w:rsidP="00A76E66">
            <w:pPr>
              <w:pStyle w:val="TAC"/>
            </w:pPr>
            <w:r w:rsidRPr="00527373">
              <w:rPr>
                <w:rFonts w:cs="Arial"/>
                <w:color w:val="000000"/>
                <w:szCs w:val="18"/>
              </w:rPr>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176"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29BC98" w14:textId="77777777" w:rsidR="00A76E66" w:rsidRPr="00527373" w:rsidRDefault="00A76E66" w:rsidP="00A76E66">
            <w:pPr>
              <w:pStyle w:val="TAC"/>
            </w:pPr>
            <w:r w:rsidRPr="00527373">
              <w:rPr>
                <w:rFonts w:cs="Arial"/>
                <w:color w:val="000000"/>
                <w:szCs w:val="18"/>
              </w:rPr>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177"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34C425" w14:textId="77777777" w:rsidR="00A76E66" w:rsidRPr="00527373" w:rsidRDefault="00A76E66" w:rsidP="00A76E66">
            <w:pPr>
              <w:pStyle w:val="TAC"/>
            </w:pPr>
            <w:r w:rsidRPr="00527373">
              <w:rPr>
                <w:rFonts w:cs="Arial"/>
                <w:color w:val="000000"/>
                <w:szCs w:val="18"/>
              </w:rPr>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8"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55B0BC" w14:textId="77777777" w:rsidR="00A76E66" w:rsidRPr="00527373" w:rsidRDefault="00A76E66" w:rsidP="00A76E66">
            <w:pPr>
              <w:pStyle w:val="TAC"/>
            </w:pPr>
            <w:r w:rsidRPr="00527373">
              <w:rPr>
                <w:rFonts w:cs="Arial"/>
                <w:color w:val="000000"/>
                <w:szCs w:val="18"/>
              </w:rPr>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9"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69E859" w14:textId="77777777" w:rsidR="00A76E66" w:rsidRPr="00527373" w:rsidRDefault="00A76E66" w:rsidP="00A76E66">
            <w:pPr>
              <w:pStyle w:val="TAC"/>
            </w:pPr>
            <w:r w:rsidRPr="00527373">
              <w:rPr>
                <w:rFonts w:cs="Arial"/>
                <w:color w:val="000000"/>
                <w:szCs w:val="18"/>
              </w:rPr>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0"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03862F" w14:textId="77777777" w:rsidR="00A76E66" w:rsidRPr="00527373" w:rsidRDefault="00A76E66" w:rsidP="00A76E66">
            <w:pPr>
              <w:pStyle w:val="TAC"/>
            </w:pPr>
            <w:r w:rsidRPr="00527373">
              <w:rPr>
                <w:rFonts w:cs="Arial"/>
                <w:color w:val="000000"/>
                <w:szCs w:val="18"/>
              </w:rPr>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1"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3F8979" w14:textId="77777777" w:rsidR="00A76E66" w:rsidRPr="00527373" w:rsidRDefault="00A76E66" w:rsidP="00A76E66">
            <w:pPr>
              <w:pStyle w:val="TAC"/>
            </w:pPr>
            <w:r w:rsidRPr="00527373">
              <w:rPr>
                <w:rFonts w:cs="Arial"/>
                <w:color w:val="000000"/>
                <w:szCs w:val="18"/>
              </w:rPr>
              <w:t>1@0</w:t>
            </w:r>
          </w:p>
        </w:tc>
      </w:tr>
      <w:tr w:rsidR="00A76E66" w:rsidRPr="00527373" w14:paraId="593D53A0" w14:textId="77777777" w:rsidTr="00DB52F3">
        <w:trPr>
          <w:trHeight w:val="285"/>
          <w:trPrChange w:id="3182"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183"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238A60" w14:textId="77777777" w:rsidR="00A76E66" w:rsidRPr="00527373" w:rsidRDefault="00A76E66" w:rsidP="00A76E66">
            <w:pPr>
              <w:pStyle w:val="TAC"/>
            </w:pPr>
            <w:r w:rsidRPr="00527373">
              <w:rPr>
                <w:rFonts w:cs="Arial"/>
                <w:color w:val="000000"/>
                <w:szCs w:val="18"/>
              </w:rPr>
              <w:t>5</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184"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80709F" w14:textId="77777777" w:rsidR="00A76E66" w:rsidRPr="00527373" w:rsidRDefault="00A76E66" w:rsidP="00A76E66">
            <w:pPr>
              <w:pStyle w:val="TAC"/>
            </w:pPr>
            <w:r w:rsidRPr="00527373">
              <w:rPr>
                <w:rFonts w:cs="Arial"/>
                <w:color w:val="000000"/>
                <w:szCs w:val="18"/>
              </w:rPr>
              <w:t>19</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5"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6D653E" w14:textId="77777777" w:rsidR="00A76E66" w:rsidRPr="00527373" w:rsidRDefault="00A76E66" w:rsidP="00A76E66">
            <w:pPr>
              <w:pStyle w:val="TAC"/>
            </w:pPr>
            <w:r w:rsidRPr="00527373">
              <w:rPr>
                <w:rFonts w:cs="Arial"/>
                <w:color w:val="000000"/>
                <w:szCs w:val="18"/>
              </w:rPr>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186"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D1E16E" w14:textId="77777777" w:rsidR="00A76E66" w:rsidRPr="00527373" w:rsidRDefault="00A76E66" w:rsidP="00A76E66">
            <w:pPr>
              <w:pStyle w:val="TAC"/>
            </w:pPr>
            <w:r w:rsidRPr="00527373">
              <w:rPr>
                <w:rFonts w:cs="Arial"/>
                <w:color w:val="000000"/>
                <w:szCs w:val="18"/>
              </w:rPr>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187"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C1EDA2" w14:textId="77777777" w:rsidR="00A76E66" w:rsidRPr="00527373" w:rsidRDefault="00A76E66" w:rsidP="00A76E66">
            <w:pPr>
              <w:pStyle w:val="TAC"/>
            </w:pPr>
            <w:r w:rsidRPr="00527373">
              <w:rPr>
                <w:rFonts w:cs="Arial"/>
                <w:color w:val="000000"/>
                <w:szCs w:val="18"/>
              </w:rPr>
              <w:t>Note 26</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188"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C6544A" w14:textId="77777777" w:rsidR="00A76E66" w:rsidRPr="00527373" w:rsidRDefault="00A76E66" w:rsidP="00A76E66">
            <w:pPr>
              <w:pStyle w:val="TAC"/>
            </w:pPr>
            <w:r w:rsidRPr="00527373">
              <w:rPr>
                <w:rFonts w:cs="Arial"/>
                <w:color w:val="000000"/>
                <w:szCs w:val="18"/>
              </w:rPr>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189"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9C7F11" w14:textId="77777777" w:rsidR="00A76E66" w:rsidRPr="00527373" w:rsidRDefault="00A76E66" w:rsidP="00A76E66">
            <w:pPr>
              <w:pStyle w:val="TAC"/>
            </w:pPr>
            <w:r w:rsidRPr="00527373">
              <w:rPr>
                <w:rFonts w:cs="Arial"/>
                <w:color w:val="000000"/>
                <w:szCs w:val="18"/>
              </w:rPr>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190"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C35D08" w14:textId="77777777" w:rsidR="00A76E66" w:rsidRPr="00527373" w:rsidRDefault="00A76E66" w:rsidP="00A76E66">
            <w:pPr>
              <w:pStyle w:val="TAC"/>
            </w:pPr>
            <w:r w:rsidRPr="00527373">
              <w:rPr>
                <w:rFonts w:cs="Arial"/>
                <w:color w:val="000000"/>
                <w:szCs w:val="18"/>
              </w:rPr>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1"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D4DC0A" w14:textId="77777777" w:rsidR="00A76E66" w:rsidRPr="00527373" w:rsidRDefault="00A76E66" w:rsidP="00A76E66">
            <w:pPr>
              <w:pStyle w:val="TAC"/>
            </w:pPr>
            <w:r w:rsidRPr="00527373">
              <w:rPr>
                <w:rFonts w:cs="Arial"/>
                <w:color w:val="000000"/>
                <w:szCs w:val="18"/>
              </w:rPr>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2"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0A4732" w14:textId="77777777" w:rsidR="00A76E66" w:rsidRPr="00527373" w:rsidRDefault="00A76E66" w:rsidP="00A76E66">
            <w:pPr>
              <w:pStyle w:val="TAC"/>
            </w:pPr>
            <w:r w:rsidRPr="00527373">
              <w:rPr>
                <w:rFonts w:cs="Arial"/>
                <w:color w:val="000000"/>
                <w:szCs w:val="18"/>
              </w:rPr>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3"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5A21A7" w14:textId="77777777" w:rsidR="00A76E66" w:rsidRPr="00527373" w:rsidRDefault="00A76E66" w:rsidP="00A76E66">
            <w:pPr>
              <w:pStyle w:val="TAC"/>
            </w:pPr>
            <w:r w:rsidRPr="00527373">
              <w:rPr>
                <w:rFonts w:cs="Arial"/>
                <w:color w:val="000000"/>
                <w:szCs w:val="18"/>
              </w:rPr>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4"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C9F15D" w14:textId="77777777" w:rsidR="00A76E66" w:rsidRPr="00527373" w:rsidRDefault="00A76E66" w:rsidP="00A76E66">
            <w:pPr>
              <w:pStyle w:val="TAC"/>
            </w:pPr>
            <w:r w:rsidRPr="00527373">
              <w:rPr>
                <w:rFonts w:cs="Arial"/>
                <w:color w:val="000000"/>
                <w:szCs w:val="18"/>
              </w:rPr>
              <w:t>1@0</w:t>
            </w:r>
          </w:p>
        </w:tc>
      </w:tr>
      <w:tr w:rsidR="00A76E66" w:rsidRPr="00527373" w14:paraId="0BA4E0A0" w14:textId="77777777" w:rsidTr="00DB52F3">
        <w:trPr>
          <w:trHeight w:val="285"/>
          <w:trPrChange w:id="3195"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196"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BE0EF9" w14:textId="77777777" w:rsidR="00A76E66" w:rsidRPr="00527373" w:rsidRDefault="00A76E66" w:rsidP="00A76E66">
            <w:pPr>
              <w:pStyle w:val="TAC"/>
            </w:pPr>
            <w:r w:rsidRPr="00527373">
              <w:rPr>
                <w:rFonts w:cs="Arial"/>
                <w:color w:val="000000"/>
                <w:szCs w:val="18"/>
              </w:rPr>
              <w:t>6</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197"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5124E0" w14:textId="77777777" w:rsidR="00A76E66" w:rsidRPr="00527373" w:rsidRDefault="00A76E66" w:rsidP="00A76E66">
            <w:pPr>
              <w:pStyle w:val="TAC"/>
            </w:pPr>
            <w:r w:rsidRPr="00527373">
              <w:rPr>
                <w:rFonts w:cs="Arial"/>
                <w:color w:val="000000"/>
                <w:szCs w:val="18"/>
              </w:rPr>
              <w:t>19</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8"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00649D" w14:textId="77777777" w:rsidR="00A76E66" w:rsidRPr="00527373" w:rsidRDefault="00A76E66" w:rsidP="00A76E66">
            <w:pPr>
              <w:pStyle w:val="TAC"/>
            </w:pPr>
            <w:r w:rsidRPr="00527373">
              <w:rPr>
                <w:rFonts w:cs="Arial"/>
                <w:color w:val="000000"/>
                <w:szCs w:val="18"/>
              </w:rPr>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199"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20C090" w14:textId="77777777" w:rsidR="00A76E66" w:rsidRPr="00527373" w:rsidRDefault="00A76E66" w:rsidP="00A76E66">
            <w:pPr>
              <w:pStyle w:val="TAC"/>
            </w:pPr>
            <w:r w:rsidRPr="00527373">
              <w:rPr>
                <w:rFonts w:cs="Arial"/>
                <w:color w:val="000000"/>
                <w:szCs w:val="18"/>
              </w:rPr>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200"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8832DF" w14:textId="77777777" w:rsidR="00A76E66" w:rsidRPr="00527373" w:rsidRDefault="00A76E66" w:rsidP="00A76E66">
            <w:pPr>
              <w:pStyle w:val="TAC"/>
            </w:pPr>
            <w:r w:rsidRPr="00527373">
              <w:rPr>
                <w:rFonts w:cs="Arial"/>
                <w:color w:val="000000"/>
                <w:szCs w:val="18"/>
              </w:rPr>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201"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1477B0" w14:textId="77777777" w:rsidR="00A76E66" w:rsidRPr="00527373" w:rsidRDefault="00A76E66" w:rsidP="00A76E66">
            <w:pPr>
              <w:pStyle w:val="TAC"/>
            </w:pPr>
            <w:r w:rsidRPr="00527373">
              <w:rPr>
                <w:rFonts w:cs="Arial"/>
                <w:color w:val="000000"/>
                <w:szCs w:val="18"/>
              </w:rPr>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202"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40A39B" w14:textId="77777777" w:rsidR="00A76E66" w:rsidRPr="00527373" w:rsidRDefault="00A76E66" w:rsidP="00A76E66">
            <w:pPr>
              <w:pStyle w:val="TAC"/>
            </w:pPr>
            <w:r w:rsidRPr="00527373">
              <w:rPr>
                <w:rFonts w:cs="Arial"/>
                <w:color w:val="000000"/>
                <w:szCs w:val="18"/>
              </w:rPr>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203"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D15722" w14:textId="77777777" w:rsidR="00A76E66" w:rsidRPr="00527373" w:rsidRDefault="00A76E66" w:rsidP="00A76E66">
            <w:pPr>
              <w:pStyle w:val="TAC"/>
            </w:pPr>
            <w:r w:rsidRPr="00527373">
              <w:rPr>
                <w:rFonts w:cs="Arial"/>
                <w:color w:val="000000"/>
                <w:szCs w:val="18"/>
              </w:rPr>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4"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08ADC8" w14:textId="77777777" w:rsidR="00A76E66" w:rsidRPr="00527373" w:rsidRDefault="00A76E66" w:rsidP="00A76E66">
            <w:pPr>
              <w:pStyle w:val="TAC"/>
            </w:pPr>
            <w:r w:rsidRPr="00527373">
              <w:rPr>
                <w:rFonts w:cs="Arial"/>
                <w:color w:val="000000"/>
                <w:szCs w:val="18"/>
              </w:rPr>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5"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FFCA5D" w14:textId="77777777" w:rsidR="00A76E66" w:rsidRPr="00527373" w:rsidRDefault="00A76E66" w:rsidP="00A76E66">
            <w:pPr>
              <w:pStyle w:val="TAC"/>
            </w:pPr>
            <w:r w:rsidRPr="00527373">
              <w:rPr>
                <w:rFonts w:cs="Arial"/>
                <w:color w:val="000000"/>
                <w:szCs w:val="18"/>
              </w:rPr>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6"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034387" w14:textId="77777777" w:rsidR="00A76E66" w:rsidRPr="00527373" w:rsidRDefault="00A76E66" w:rsidP="00A76E66">
            <w:pPr>
              <w:pStyle w:val="TAC"/>
            </w:pPr>
            <w:r w:rsidRPr="00527373">
              <w:rPr>
                <w:rFonts w:cs="Arial"/>
                <w:color w:val="000000"/>
                <w:szCs w:val="18"/>
              </w:rPr>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7"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42618B" w14:textId="77777777" w:rsidR="00A76E66" w:rsidRPr="00527373" w:rsidRDefault="00A76E66" w:rsidP="00A76E66">
            <w:pPr>
              <w:pStyle w:val="TAC"/>
            </w:pPr>
            <w:r w:rsidRPr="00527373">
              <w:rPr>
                <w:rFonts w:cs="Arial"/>
                <w:color w:val="000000"/>
                <w:szCs w:val="18"/>
              </w:rPr>
              <w:t>1@272</w:t>
            </w:r>
          </w:p>
        </w:tc>
      </w:tr>
      <w:tr w:rsidR="00A76E66" w:rsidRPr="00527373" w14:paraId="13E8C120" w14:textId="77777777" w:rsidTr="00DB52F3">
        <w:trPr>
          <w:trHeight w:val="285"/>
          <w:trPrChange w:id="3208"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209"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4A0668" w14:textId="77777777" w:rsidR="00A76E66" w:rsidRPr="00527373" w:rsidRDefault="00A76E66" w:rsidP="00A76E66">
            <w:pPr>
              <w:pStyle w:val="TAC"/>
            </w:pPr>
            <w:r w:rsidRPr="00527373">
              <w:rPr>
                <w:rFonts w:cs="Arial"/>
                <w:color w:val="000000"/>
                <w:szCs w:val="18"/>
              </w:rPr>
              <w:t>7</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210"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E4AB08" w14:textId="77777777" w:rsidR="00A76E66" w:rsidRPr="00527373" w:rsidRDefault="00A76E66" w:rsidP="00A76E66">
            <w:pPr>
              <w:pStyle w:val="TAC"/>
            </w:pPr>
            <w:r w:rsidRPr="00527373">
              <w:rPr>
                <w:rFonts w:cs="Arial"/>
                <w:color w:val="000000"/>
                <w:szCs w:val="18"/>
              </w:rPr>
              <w:t>19</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1"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82374A" w14:textId="77777777" w:rsidR="00A76E66" w:rsidRPr="00527373" w:rsidRDefault="00A76E66" w:rsidP="00A76E66">
            <w:pPr>
              <w:pStyle w:val="TAC"/>
            </w:pPr>
            <w:r w:rsidRPr="00527373">
              <w:rPr>
                <w:rFonts w:cs="Arial"/>
                <w:color w:val="000000"/>
                <w:szCs w:val="18"/>
              </w:rPr>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212"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8FBC24" w14:textId="77777777" w:rsidR="00A76E66" w:rsidRPr="00527373" w:rsidRDefault="00A76E66" w:rsidP="00A76E66">
            <w:pPr>
              <w:pStyle w:val="TAC"/>
            </w:pPr>
            <w:r w:rsidRPr="00527373">
              <w:rPr>
                <w:rFonts w:cs="Arial"/>
                <w:color w:val="000000"/>
                <w:szCs w:val="18"/>
              </w:rPr>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213"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319C01" w14:textId="77777777" w:rsidR="00A76E66" w:rsidRPr="00527373" w:rsidRDefault="00A76E66" w:rsidP="00A76E66">
            <w:pPr>
              <w:pStyle w:val="TAC"/>
            </w:pPr>
            <w:r w:rsidRPr="00527373">
              <w:rPr>
                <w:rFonts w:cs="Arial"/>
                <w:color w:val="000000"/>
                <w:szCs w:val="18"/>
              </w:rPr>
              <w:t>Note 26</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214"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3A8DA1" w14:textId="77777777" w:rsidR="00A76E66" w:rsidRPr="00527373" w:rsidRDefault="00A76E66" w:rsidP="00A76E66">
            <w:pPr>
              <w:pStyle w:val="TAC"/>
            </w:pPr>
            <w:r w:rsidRPr="00527373">
              <w:rPr>
                <w:rFonts w:cs="Arial"/>
                <w:color w:val="000000"/>
                <w:szCs w:val="18"/>
              </w:rPr>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215"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584D54" w14:textId="77777777" w:rsidR="00A76E66" w:rsidRPr="00527373" w:rsidRDefault="00A76E66" w:rsidP="00A76E66">
            <w:pPr>
              <w:pStyle w:val="TAC"/>
            </w:pPr>
            <w:r w:rsidRPr="00527373">
              <w:rPr>
                <w:rFonts w:cs="Arial"/>
                <w:color w:val="000000"/>
                <w:szCs w:val="18"/>
              </w:rPr>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216"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9B624F" w14:textId="77777777" w:rsidR="00A76E66" w:rsidRPr="00527373" w:rsidRDefault="00A76E66" w:rsidP="00A76E66">
            <w:pPr>
              <w:pStyle w:val="TAC"/>
            </w:pPr>
            <w:r w:rsidRPr="00527373">
              <w:rPr>
                <w:rFonts w:cs="Arial"/>
                <w:color w:val="000000"/>
                <w:szCs w:val="18"/>
              </w:rPr>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7"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1765E4" w14:textId="77777777" w:rsidR="00A76E66" w:rsidRPr="00527373" w:rsidRDefault="00A76E66" w:rsidP="00A76E66">
            <w:pPr>
              <w:pStyle w:val="TAC"/>
            </w:pPr>
            <w:r w:rsidRPr="00527373">
              <w:rPr>
                <w:rFonts w:cs="Arial"/>
                <w:color w:val="000000"/>
                <w:szCs w:val="18"/>
              </w:rPr>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8"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AC929B" w14:textId="77777777" w:rsidR="00A76E66" w:rsidRPr="00527373" w:rsidRDefault="00A76E66" w:rsidP="00A76E66">
            <w:pPr>
              <w:pStyle w:val="TAC"/>
            </w:pPr>
            <w:r w:rsidRPr="00527373">
              <w:rPr>
                <w:rFonts w:cs="Arial"/>
                <w:color w:val="000000"/>
                <w:szCs w:val="18"/>
              </w:rPr>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9"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80EF51" w14:textId="77777777" w:rsidR="00A76E66" w:rsidRPr="00527373" w:rsidRDefault="00A76E66" w:rsidP="00A76E66">
            <w:pPr>
              <w:pStyle w:val="TAC"/>
            </w:pPr>
            <w:r w:rsidRPr="00527373">
              <w:rPr>
                <w:rFonts w:cs="Arial"/>
                <w:color w:val="000000"/>
                <w:szCs w:val="18"/>
              </w:rPr>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0"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69DA4E" w14:textId="77777777" w:rsidR="00A76E66" w:rsidRPr="00527373" w:rsidRDefault="00A76E66" w:rsidP="00A76E66">
            <w:pPr>
              <w:pStyle w:val="TAC"/>
            </w:pPr>
            <w:r w:rsidRPr="00527373">
              <w:rPr>
                <w:rFonts w:cs="Arial"/>
                <w:color w:val="000000"/>
                <w:szCs w:val="18"/>
              </w:rPr>
              <w:t>1@0</w:t>
            </w:r>
          </w:p>
        </w:tc>
      </w:tr>
      <w:tr w:rsidR="00A76E66" w:rsidRPr="00527373" w14:paraId="7F37D1FC" w14:textId="77777777" w:rsidTr="00BE633A">
        <w:tblPrEx>
          <w:tblPrExChange w:id="3221" w:author="Jinwen Ma" w:date="2022-01-21T18:23:00Z">
            <w:tblPrEx>
              <w:tblW w:w="10899" w:type="dxa"/>
            </w:tblPrEx>
          </w:tblPrExChange>
        </w:tblPrEx>
        <w:trPr>
          <w:trHeight w:val="285"/>
          <w:trPrChange w:id="3222"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3223"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45937B" w14:textId="77777777" w:rsidR="00A76E66" w:rsidRPr="00527373" w:rsidRDefault="00A76E66" w:rsidP="00A76E66">
            <w:pPr>
              <w:pStyle w:val="TAH"/>
            </w:pPr>
            <w:r w:rsidRPr="00527373">
              <w:t>Test Setting for DC_19A_n78A Configuration</w:t>
            </w:r>
          </w:p>
        </w:tc>
      </w:tr>
      <w:tr w:rsidR="00A76E66" w:rsidRPr="00527373" w14:paraId="7066A099" w14:textId="77777777" w:rsidTr="00DB52F3">
        <w:trPr>
          <w:trHeight w:val="285"/>
          <w:trPrChange w:id="3224"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225"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7FBDDD" w14:textId="77777777" w:rsidR="00A76E66" w:rsidRPr="00527373" w:rsidRDefault="00A76E66" w:rsidP="00A76E66">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226"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A390F1" w14:textId="77777777" w:rsidR="00A76E66" w:rsidRPr="00527373" w:rsidRDefault="00A76E66" w:rsidP="00A76E66">
            <w:pPr>
              <w:pStyle w:val="TAC"/>
            </w:pPr>
            <w:r w:rsidRPr="00527373">
              <w:t>19</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7"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FC363B"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228"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B9569D" w14:textId="77777777" w:rsidR="00A76E66" w:rsidRPr="00527373" w:rsidRDefault="00A76E66" w:rsidP="00A76E66">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229"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3CB56D" w14:textId="77777777" w:rsidR="00A76E66" w:rsidRPr="00527373" w:rsidRDefault="00A76E66" w:rsidP="00A76E66">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230"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090220"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231"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A32BEA"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232"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D882E0"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3"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21C788"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4"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F0856D"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5"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3B51FC" w14:textId="77777777" w:rsidR="00A76E66" w:rsidRPr="00527373" w:rsidRDefault="00A76E66" w:rsidP="00A76E66">
            <w:pPr>
              <w:pStyle w:val="TAC"/>
            </w:pPr>
            <w:r w:rsidRPr="00527373">
              <w:t>1@74</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6"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C4EA8A" w14:textId="77777777" w:rsidR="00A76E66" w:rsidRPr="00527373" w:rsidRDefault="00A76E66" w:rsidP="00A76E66">
            <w:pPr>
              <w:pStyle w:val="TAC"/>
            </w:pPr>
            <w:r w:rsidRPr="00527373">
              <w:t>1@272</w:t>
            </w:r>
          </w:p>
        </w:tc>
      </w:tr>
      <w:tr w:rsidR="00A76E66" w:rsidRPr="00527373" w14:paraId="59136D8F" w14:textId="77777777" w:rsidTr="00DB52F3">
        <w:trPr>
          <w:trHeight w:val="285"/>
          <w:trPrChange w:id="3237"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238"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2C0026" w14:textId="77777777" w:rsidR="00A76E66" w:rsidRPr="00527373" w:rsidRDefault="00A76E66" w:rsidP="00A76E66">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239"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0E814E" w14:textId="77777777" w:rsidR="00A76E66" w:rsidRPr="00527373" w:rsidRDefault="00A76E66" w:rsidP="00A76E66">
            <w:pPr>
              <w:pStyle w:val="TAC"/>
            </w:pPr>
            <w:r w:rsidRPr="00527373">
              <w:t>19</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0"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835C75"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241"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7EED82" w14:textId="77777777" w:rsidR="00A76E66" w:rsidRPr="00527373" w:rsidRDefault="00A76E66" w:rsidP="00A76E66">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242"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6AA1D8" w14:textId="77777777" w:rsidR="00A76E66" w:rsidRPr="00527373" w:rsidRDefault="00A76E66" w:rsidP="00A76E66">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243"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CF9AA3"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244"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6C1769"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245"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CAF9D4"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6"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DEF5F6"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7"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8E9DD5"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8"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49C874"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9"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9BCCFA" w14:textId="77777777" w:rsidR="00A76E66" w:rsidRPr="00527373" w:rsidRDefault="00A76E66" w:rsidP="00A76E66">
            <w:pPr>
              <w:pStyle w:val="TAC"/>
            </w:pPr>
            <w:r w:rsidRPr="00527373">
              <w:t>1@0</w:t>
            </w:r>
          </w:p>
        </w:tc>
      </w:tr>
      <w:tr w:rsidR="00A76E66" w:rsidRPr="00527373" w14:paraId="651BB01D" w14:textId="77777777" w:rsidTr="00DB52F3">
        <w:trPr>
          <w:trHeight w:val="285"/>
          <w:trPrChange w:id="3250"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251"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5EEDE6" w14:textId="77777777" w:rsidR="00A76E66" w:rsidRPr="00527373" w:rsidRDefault="00A76E66" w:rsidP="00A76E66">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252"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D9806D" w14:textId="77777777" w:rsidR="00A76E66" w:rsidRPr="00527373" w:rsidRDefault="00A76E66" w:rsidP="00A76E66">
            <w:pPr>
              <w:pStyle w:val="TAC"/>
            </w:pPr>
            <w:r w:rsidRPr="00527373">
              <w:t>19</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3"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209058"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254"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4E4308" w14:textId="77777777" w:rsidR="00A76E66" w:rsidRPr="00527373" w:rsidRDefault="00A76E66" w:rsidP="00A76E66">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255"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6E5330" w14:textId="77777777" w:rsidR="00A76E66" w:rsidRPr="00527373" w:rsidRDefault="00A76E66" w:rsidP="00A76E66">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256"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7A24A3"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257"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C7700"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258"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CE2986"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9"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1BAA15"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0"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58CE81"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1"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F713D7" w14:textId="77777777" w:rsidR="00A76E66" w:rsidRPr="00527373" w:rsidRDefault="00A76E66" w:rsidP="00A76E66">
            <w:pPr>
              <w:pStyle w:val="TAC"/>
            </w:pPr>
            <w:r w:rsidRPr="00527373">
              <w:t>1@74</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2"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C0E4F0" w14:textId="77777777" w:rsidR="00A76E66" w:rsidRPr="00527373" w:rsidRDefault="00A76E66" w:rsidP="00A76E66">
            <w:pPr>
              <w:pStyle w:val="TAC"/>
            </w:pPr>
            <w:r w:rsidRPr="00527373">
              <w:t>1@0</w:t>
            </w:r>
          </w:p>
        </w:tc>
      </w:tr>
      <w:tr w:rsidR="00A76E66" w:rsidRPr="00527373" w14:paraId="0F0BAF61" w14:textId="77777777" w:rsidTr="00DB52F3">
        <w:trPr>
          <w:trHeight w:val="285"/>
          <w:trPrChange w:id="3263"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264"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403C12" w14:textId="77777777" w:rsidR="00A76E66" w:rsidRPr="00527373" w:rsidRDefault="00A76E66" w:rsidP="00A76E66">
            <w:pPr>
              <w:pStyle w:val="TAC"/>
            </w:pPr>
            <w:r w:rsidRPr="00527373">
              <w:t>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265"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4D8231" w14:textId="77777777" w:rsidR="00A76E66" w:rsidRPr="00527373" w:rsidRDefault="00A76E66" w:rsidP="00A76E66">
            <w:pPr>
              <w:pStyle w:val="TAC"/>
            </w:pPr>
            <w:r w:rsidRPr="00527373">
              <w:t>19</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6"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884AD3"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267"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AB3CE4" w14:textId="77777777" w:rsidR="00A76E66" w:rsidRPr="00527373" w:rsidRDefault="00A76E66" w:rsidP="00A76E66">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268"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4BF889" w14:textId="77777777" w:rsidR="00A76E66" w:rsidRPr="00527373" w:rsidRDefault="00A76E66" w:rsidP="00A76E66">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269"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8A3D10"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270"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558FD7"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271"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C0B16"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2"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C23EFC"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3"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F703EB"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4"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5E14F5"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5"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56B286" w14:textId="77777777" w:rsidR="00A76E66" w:rsidRPr="00527373" w:rsidRDefault="00A76E66" w:rsidP="00A76E66">
            <w:pPr>
              <w:pStyle w:val="TAC"/>
            </w:pPr>
            <w:r w:rsidRPr="00527373">
              <w:t>1@165</w:t>
            </w:r>
          </w:p>
        </w:tc>
      </w:tr>
      <w:tr w:rsidR="00A76E66" w:rsidRPr="00527373" w14:paraId="6670C1D2" w14:textId="77777777" w:rsidTr="00DB52F3">
        <w:trPr>
          <w:trHeight w:val="285"/>
          <w:trPrChange w:id="3276"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277"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53C79F" w14:textId="77777777" w:rsidR="00A76E66" w:rsidRPr="00527373" w:rsidRDefault="00A76E66" w:rsidP="00A76E66">
            <w:pPr>
              <w:pStyle w:val="TAC"/>
            </w:pPr>
            <w:r w:rsidRPr="00527373">
              <w:t>5</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278"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1DFF1E" w14:textId="77777777" w:rsidR="00A76E66" w:rsidRPr="00527373" w:rsidRDefault="00A76E66" w:rsidP="00A76E66">
            <w:pPr>
              <w:pStyle w:val="TAC"/>
            </w:pPr>
            <w:r w:rsidRPr="00527373">
              <w:t>19</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9"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D1125E"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280"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BA6C5A" w14:textId="77777777" w:rsidR="00A76E66" w:rsidRPr="00527373" w:rsidRDefault="00A76E66" w:rsidP="00A76E66">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281"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DB881E"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282"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01D56A"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283"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6540B7"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284"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70740A"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85"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206904"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86"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699FEF"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87"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2979B9"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88"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2FAF9B" w14:textId="77777777" w:rsidR="00A76E66" w:rsidRPr="00527373" w:rsidRDefault="00A76E66" w:rsidP="00A76E66">
            <w:pPr>
              <w:pStyle w:val="TAC"/>
            </w:pPr>
            <w:r w:rsidRPr="00527373">
              <w:t>1@272</w:t>
            </w:r>
          </w:p>
        </w:tc>
      </w:tr>
      <w:tr w:rsidR="00A76E66" w:rsidRPr="00527373" w14:paraId="62A3E0E2" w14:textId="77777777" w:rsidTr="00DB52F3">
        <w:trPr>
          <w:trHeight w:val="285"/>
          <w:trPrChange w:id="3289"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290"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C88071" w14:textId="77777777" w:rsidR="00A76E66" w:rsidRPr="00527373" w:rsidRDefault="00A76E66" w:rsidP="00A76E66">
            <w:pPr>
              <w:pStyle w:val="TAC"/>
            </w:pPr>
            <w:r w:rsidRPr="00527373">
              <w:t>6</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291"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F418C9" w14:textId="77777777" w:rsidR="00A76E66" w:rsidRPr="00527373" w:rsidRDefault="00A76E66" w:rsidP="00A76E66">
            <w:pPr>
              <w:pStyle w:val="TAC"/>
            </w:pPr>
            <w:r w:rsidRPr="00527373">
              <w:t>19</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92"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67B786"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293"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F88E15" w14:textId="77777777" w:rsidR="00A76E66" w:rsidRPr="00527373" w:rsidRDefault="00A76E66" w:rsidP="00A76E66">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294"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6FA5F3" w14:textId="77777777" w:rsidR="00A76E66" w:rsidRPr="00527373" w:rsidRDefault="00A76E66" w:rsidP="00A76E66">
            <w:pPr>
              <w:pStyle w:val="TAC"/>
            </w:pPr>
            <w:r w:rsidRPr="00527373">
              <w:t>Note 17</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295"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3E51D0"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296"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D58009"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297"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9DD3A2"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98"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CC92CA"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99"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283E47"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00"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EA141F"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01"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129326" w14:textId="77777777" w:rsidR="00A76E66" w:rsidRPr="00527373" w:rsidRDefault="00A76E66" w:rsidP="00A76E66">
            <w:pPr>
              <w:pStyle w:val="TAC"/>
            </w:pPr>
            <w:r w:rsidRPr="00527373">
              <w:t>1@0</w:t>
            </w:r>
          </w:p>
        </w:tc>
      </w:tr>
      <w:tr w:rsidR="00A76E66" w:rsidRPr="00527373" w14:paraId="7D9CD956" w14:textId="77777777" w:rsidTr="00BE633A">
        <w:tblPrEx>
          <w:tblPrExChange w:id="3302" w:author="Jinwen Ma" w:date="2022-01-21T18:23:00Z">
            <w:tblPrEx>
              <w:tblW w:w="10899" w:type="dxa"/>
            </w:tblPrEx>
          </w:tblPrExChange>
        </w:tblPrEx>
        <w:trPr>
          <w:trHeight w:val="285"/>
          <w:trPrChange w:id="3303"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3304"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F73443" w14:textId="77777777" w:rsidR="00A76E66" w:rsidRPr="00527373" w:rsidRDefault="00A76E66" w:rsidP="00A76E66">
            <w:pPr>
              <w:pStyle w:val="TAH"/>
            </w:pPr>
            <w:r w:rsidRPr="00527373">
              <w:t>Test Setting for DC_19A_n79A Configuration</w:t>
            </w:r>
          </w:p>
        </w:tc>
      </w:tr>
      <w:tr w:rsidR="00A76E66" w:rsidRPr="00527373" w14:paraId="59D131C3" w14:textId="77777777" w:rsidTr="00DB52F3">
        <w:trPr>
          <w:trHeight w:val="285"/>
          <w:trPrChange w:id="3305"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306"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4AA0C5" w14:textId="77777777" w:rsidR="00A76E66" w:rsidRPr="00527373" w:rsidRDefault="00A76E66" w:rsidP="00A76E66">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307"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066808" w14:textId="77777777" w:rsidR="00A76E66" w:rsidRPr="00527373" w:rsidRDefault="00A76E66" w:rsidP="00A76E66">
            <w:pPr>
              <w:pStyle w:val="TAC"/>
            </w:pPr>
            <w:r w:rsidRPr="00527373">
              <w:t>19</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08"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D1B2CD"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309"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C54FA6" w14:textId="77777777" w:rsidR="00A76E66" w:rsidRPr="00527373" w:rsidRDefault="00A76E66" w:rsidP="00A76E66">
            <w:pPr>
              <w:pStyle w:val="TAC"/>
            </w:pPr>
            <w:r w:rsidRPr="00527373">
              <w:t>79</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310"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8D395E"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311"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DEAF7B"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312"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FEBD79"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313"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B7C937"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14"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AEF900"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15"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9373C8"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16"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CD8006"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17"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B51AC7" w14:textId="77777777" w:rsidR="00A76E66" w:rsidRPr="00527373" w:rsidRDefault="00A76E66" w:rsidP="00A76E66">
            <w:pPr>
              <w:pStyle w:val="TAC"/>
            </w:pPr>
            <w:r w:rsidRPr="00527373">
              <w:t>1@0</w:t>
            </w:r>
          </w:p>
        </w:tc>
      </w:tr>
      <w:tr w:rsidR="00A76E66" w:rsidRPr="00527373" w14:paraId="3FB2AEEC" w14:textId="77777777" w:rsidTr="00BE633A">
        <w:tblPrEx>
          <w:tblPrExChange w:id="3318" w:author="Jinwen Ma" w:date="2022-01-21T18:23:00Z">
            <w:tblPrEx>
              <w:tblW w:w="10899" w:type="dxa"/>
            </w:tblPrEx>
          </w:tblPrExChange>
        </w:tblPrEx>
        <w:trPr>
          <w:trHeight w:val="285"/>
          <w:trPrChange w:id="3319"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3320"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6EEE24" w14:textId="77777777" w:rsidR="00A76E66" w:rsidRPr="00527373" w:rsidRDefault="00A76E66" w:rsidP="00A76E66">
            <w:pPr>
              <w:pStyle w:val="TAH"/>
            </w:pPr>
            <w:r w:rsidRPr="00527373">
              <w:t>Test Setting for DC_20A_n1A Configuration</w:t>
            </w:r>
          </w:p>
        </w:tc>
      </w:tr>
      <w:tr w:rsidR="00A76E66" w:rsidRPr="00527373" w14:paraId="1717BF90" w14:textId="77777777" w:rsidTr="00DB52F3">
        <w:trPr>
          <w:trHeight w:val="285"/>
          <w:trPrChange w:id="3321"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322"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ED7764" w14:textId="77777777" w:rsidR="00A76E66" w:rsidRPr="00527373" w:rsidRDefault="00A76E66" w:rsidP="00A76E66">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323"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0A0121" w14:textId="77777777" w:rsidR="00A76E66" w:rsidRPr="00527373" w:rsidRDefault="00A76E66" w:rsidP="00A76E66">
            <w:pPr>
              <w:pStyle w:val="TAC"/>
            </w:pPr>
            <w:r w:rsidRPr="00527373">
              <w:rPr>
                <w:rFonts w:cs="Arial"/>
                <w:color w:val="000000"/>
                <w:szCs w:val="18"/>
              </w:rPr>
              <w:t>20</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24"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DA4BF8" w14:textId="77777777" w:rsidR="00A76E66" w:rsidRPr="00527373" w:rsidRDefault="00A76E66" w:rsidP="00A76E66">
            <w:pPr>
              <w:pStyle w:val="TAC"/>
            </w:pPr>
            <w:r w:rsidRPr="00527373">
              <w:rPr>
                <w:rFonts w:cs="Arial"/>
                <w:color w:val="000000"/>
                <w:szCs w:val="18"/>
              </w:rPr>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325"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A14209" w14:textId="77777777" w:rsidR="00A76E66" w:rsidRPr="00527373" w:rsidRDefault="00A76E66" w:rsidP="00A76E66">
            <w:pPr>
              <w:pStyle w:val="TAC"/>
            </w:pPr>
            <w:r w:rsidRPr="00527373">
              <w:rPr>
                <w:rFonts w:cs="Arial"/>
                <w:color w:val="000000"/>
                <w:szCs w:val="18"/>
              </w:rPr>
              <w:t>1</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326"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6F1E0D" w14:textId="77777777" w:rsidR="00A76E66" w:rsidRPr="00527373" w:rsidRDefault="00A76E66" w:rsidP="00A76E66">
            <w:pPr>
              <w:pStyle w:val="TAC"/>
            </w:pPr>
            <w:r w:rsidRPr="00527373">
              <w:rPr>
                <w:rFonts w:cs="Arial"/>
                <w:color w:val="000000"/>
                <w:szCs w:val="18"/>
              </w:rPr>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327"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E096D6" w14:textId="77777777" w:rsidR="00A76E66" w:rsidRPr="00527373" w:rsidRDefault="00A76E66" w:rsidP="00A76E66">
            <w:pPr>
              <w:pStyle w:val="TAC"/>
            </w:pPr>
            <w:r w:rsidRPr="00527373">
              <w:rPr>
                <w:rFonts w:cs="Arial"/>
                <w:color w:val="000000"/>
                <w:szCs w:val="18"/>
              </w:rPr>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328"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077FD5" w14:textId="77777777" w:rsidR="00A76E66" w:rsidRPr="00527373" w:rsidRDefault="00A76E66" w:rsidP="00A76E66">
            <w:pPr>
              <w:pStyle w:val="TAC"/>
            </w:pPr>
            <w:r w:rsidRPr="00527373">
              <w:rPr>
                <w:rFonts w:cs="Arial"/>
                <w:color w:val="000000"/>
                <w:szCs w:val="18"/>
              </w:rPr>
              <w:t>20/106</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329"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C00465" w14:textId="77777777" w:rsidR="00A76E66" w:rsidRPr="00527373" w:rsidRDefault="00A76E66" w:rsidP="00A76E66">
            <w:pPr>
              <w:pStyle w:val="TAC"/>
            </w:pPr>
            <w:r w:rsidRPr="00527373">
              <w:rPr>
                <w:rFonts w:cs="Arial"/>
                <w:color w:val="000000"/>
                <w:szCs w:val="18"/>
              </w:rPr>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30"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754D63" w14:textId="77777777" w:rsidR="00A76E66" w:rsidRPr="00527373" w:rsidRDefault="00A76E66" w:rsidP="00A76E66">
            <w:pPr>
              <w:pStyle w:val="TAC"/>
            </w:pPr>
            <w:r w:rsidRPr="00527373">
              <w:rPr>
                <w:rFonts w:cs="Arial"/>
                <w:color w:val="000000"/>
                <w:szCs w:val="18"/>
              </w:rPr>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31"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26BFBB" w14:textId="77777777" w:rsidR="00A76E66" w:rsidRPr="00527373" w:rsidRDefault="00A76E66" w:rsidP="00A76E66">
            <w:pPr>
              <w:pStyle w:val="TAC"/>
            </w:pPr>
            <w:r w:rsidRPr="00527373">
              <w:rPr>
                <w:rFonts w:cs="Arial"/>
                <w:color w:val="000000"/>
                <w:szCs w:val="18"/>
              </w:rPr>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32"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965103" w14:textId="77777777" w:rsidR="00A76E66" w:rsidRPr="00527373" w:rsidRDefault="00A76E66" w:rsidP="00A76E66">
            <w:pPr>
              <w:pStyle w:val="TAC"/>
            </w:pPr>
            <w:r w:rsidRPr="00527373">
              <w:rPr>
                <w:rFonts w:cs="Arial"/>
                <w:color w:val="000000"/>
                <w:szCs w:val="18"/>
              </w:rPr>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33"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AE9F09" w14:textId="77777777" w:rsidR="00A76E66" w:rsidRPr="00527373" w:rsidRDefault="00A76E66" w:rsidP="00A76E66">
            <w:pPr>
              <w:pStyle w:val="TAC"/>
            </w:pPr>
            <w:r w:rsidRPr="00527373">
              <w:rPr>
                <w:rFonts w:cs="Arial"/>
                <w:color w:val="000000"/>
                <w:szCs w:val="18"/>
              </w:rPr>
              <w:t>1@0</w:t>
            </w:r>
          </w:p>
        </w:tc>
      </w:tr>
      <w:tr w:rsidR="00A76E66" w:rsidRPr="00527373" w14:paraId="3A1EF0A3" w14:textId="77777777" w:rsidTr="00DB52F3">
        <w:trPr>
          <w:trHeight w:val="285"/>
          <w:trPrChange w:id="3334"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335"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1CBFFF" w14:textId="77777777" w:rsidR="00A76E66" w:rsidRPr="00527373" w:rsidRDefault="00A76E66" w:rsidP="00A76E66">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336"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FE5475" w14:textId="77777777" w:rsidR="00A76E66" w:rsidRPr="00527373" w:rsidRDefault="00A76E66" w:rsidP="00A76E66">
            <w:pPr>
              <w:pStyle w:val="TAC"/>
            </w:pPr>
            <w:r w:rsidRPr="00527373">
              <w:rPr>
                <w:rFonts w:cs="Arial"/>
                <w:color w:val="000000"/>
                <w:szCs w:val="18"/>
              </w:rPr>
              <w:t>20</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37"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AD688" w14:textId="77777777" w:rsidR="00A76E66" w:rsidRPr="00527373" w:rsidRDefault="00A76E66" w:rsidP="00A76E66">
            <w:pPr>
              <w:pStyle w:val="TAC"/>
            </w:pPr>
            <w:r w:rsidRPr="00527373">
              <w:rPr>
                <w:rFonts w:cs="Arial"/>
                <w:color w:val="000000"/>
                <w:szCs w:val="18"/>
              </w:rPr>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338"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050AEE" w14:textId="77777777" w:rsidR="00A76E66" w:rsidRPr="00527373" w:rsidRDefault="00A76E66" w:rsidP="00A76E66">
            <w:pPr>
              <w:pStyle w:val="TAC"/>
            </w:pPr>
            <w:r w:rsidRPr="00527373">
              <w:rPr>
                <w:rFonts w:cs="Arial"/>
                <w:color w:val="000000"/>
                <w:szCs w:val="18"/>
              </w:rPr>
              <w:t>1</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339"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811909" w14:textId="77777777" w:rsidR="00A76E66" w:rsidRPr="00527373" w:rsidRDefault="00A76E66" w:rsidP="00A76E66">
            <w:pPr>
              <w:pStyle w:val="TAC"/>
            </w:pPr>
            <w:r w:rsidRPr="00527373">
              <w:rPr>
                <w:rFonts w:cs="Arial"/>
                <w:color w:val="000000"/>
                <w:szCs w:val="18"/>
              </w:rPr>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340"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AA608A" w14:textId="77777777" w:rsidR="00A76E66" w:rsidRPr="00527373" w:rsidRDefault="00A76E66" w:rsidP="00A76E66">
            <w:pPr>
              <w:pStyle w:val="TAC"/>
            </w:pPr>
            <w:r w:rsidRPr="00527373">
              <w:rPr>
                <w:rFonts w:cs="Arial"/>
                <w:color w:val="000000"/>
                <w:szCs w:val="18"/>
              </w:rPr>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341"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4641AF" w14:textId="77777777" w:rsidR="00A76E66" w:rsidRPr="00527373" w:rsidRDefault="00A76E66" w:rsidP="00A76E66">
            <w:pPr>
              <w:pStyle w:val="TAC"/>
            </w:pPr>
            <w:r w:rsidRPr="00527373">
              <w:rPr>
                <w:rFonts w:cs="Arial"/>
                <w:color w:val="000000"/>
                <w:szCs w:val="18"/>
              </w:rPr>
              <w:t>20/106</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342"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52AF37" w14:textId="77777777" w:rsidR="00A76E66" w:rsidRPr="00527373" w:rsidRDefault="00A76E66" w:rsidP="00A76E66">
            <w:pPr>
              <w:pStyle w:val="TAC"/>
            </w:pPr>
            <w:r w:rsidRPr="00527373">
              <w:rPr>
                <w:rFonts w:cs="Arial"/>
                <w:color w:val="000000"/>
                <w:szCs w:val="18"/>
              </w:rPr>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43"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18A640" w14:textId="77777777" w:rsidR="00A76E66" w:rsidRPr="00527373" w:rsidRDefault="00A76E66" w:rsidP="00A76E66">
            <w:pPr>
              <w:pStyle w:val="TAC"/>
            </w:pPr>
            <w:r w:rsidRPr="00527373">
              <w:rPr>
                <w:rFonts w:cs="Arial"/>
                <w:color w:val="000000"/>
                <w:szCs w:val="18"/>
              </w:rPr>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44"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AEB3DA" w14:textId="77777777" w:rsidR="00A76E66" w:rsidRPr="00527373" w:rsidRDefault="00A76E66" w:rsidP="00A76E66">
            <w:pPr>
              <w:pStyle w:val="TAC"/>
            </w:pPr>
            <w:r w:rsidRPr="00527373">
              <w:rPr>
                <w:rFonts w:cs="Arial"/>
                <w:color w:val="000000"/>
                <w:szCs w:val="18"/>
              </w:rPr>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45"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367A6D" w14:textId="77777777" w:rsidR="00A76E66" w:rsidRPr="00527373" w:rsidRDefault="00A76E66" w:rsidP="00A76E66">
            <w:pPr>
              <w:pStyle w:val="TAC"/>
            </w:pPr>
            <w:r w:rsidRPr="00527373">
              <w:rPr>
                <w:rFonts w:cs="Arial"/>
                <w:color w:val="000000"/>
                <w:szCs w:val="18"/>
              </w:rPr>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46"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038554" w14:textId="77777777" w:rsidR="00A76E66" w:rsidRPr="00527373" w:rsidRDefault="00A76E66" w:rsidP="00A76E66">
            <w:pPr>
              <w:pStyle w:val="TAC"/>
            </w:pPr>
            <w:r w:rsidRPr="00527373">
              <w:rPr>
                <w:rFonts w:cs="Arial"/>
                <w:color w:val="000000"/>
                <w:szCs w:val="18"/>
              </w:rPr>
              <w:t>1@105</w:t>
            </w:r>
          </w:p>
        </w:tc>
      </w:tr>
      <w:tr w:rsidR="00A76E66" w:rsidRPr="00527373" w14:paraId="06344D14" w14:textId="77777777" w:rsidTr="00BE633A">
        <w:tblPrEx>
          <w:tblPrExChange w:id="3347" w:author="Jinwen Ma" w:date="2022-01-21T18:23:00Z">
            <w:tblPrEx>
              <w:tblW w:w="10899" w:type="dxa"/>
            </w:tblPrEx>
          </w:tblPrExChange>
        </w:tblPrEx>
        <w:trPr>
          <w:trHeight w:val="285"/>
          <w:trPrChange w:id="3348"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3349"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026046" w14:textId="77777777" w:rsidR="00A76E66" w:rsidRPr="00527373" w:rsidRDefault="00A76E66" w:rsidP="00A76E66">
            <w:pPr>
              <w:pStyle w:val="TAH"/>
            </w:pPr>
            <w:r w:rsidRPr="00527373">
              <w:t>Test Setting for DC_20A_n3A Configuration</w:t>
            </w:r>
          </w:p>
        </w:tc>
      </w:tr>
      <w:tr w:rsidR="00A76E66" w:rsidRPr="00527373" w14:paraId="6E6B7BFA" w14:textId="77777777" w:rsidTr="00DB52F3">
        <w:trPr>
          <w:trHeight w:val="285"/>
          <w:trPrChange w:id="3350"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351"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7D9E1B" w14:textId="77777777" w:rsidR="00A76E66" w:rsidRPr="00527373" w:rsidRDefault="00A76E66" w:rsidP="00A76E66">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352"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27413C" w14:textId="77777777" w:rsidR="00A76E66" w:rsidRPr="00527373" w:rsidRDefault="00A76E66" w:rsidP="00A76E66">
            <w:pPr>
              <w:pStyle w:val="TAC"/>
            </w:pPr>
            <w:r w:rsidRPr="00527373">
              <w:rPr>
                <w:rFonts w:cs="Arial"/>
                <w:color w:val="000000"/>
                <w:szCs w:val="18"/>
              </w:rPr>
              <w:t>20</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53"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E62F4" w14:textId="77777777" w:rsidR="00A76E66" w:rsidRPr="00527373" w:rsidRDefault="00A76E66" w:rsidP="00A76E66">
            <w:pPr>
              <w:pStyle w:val="TAC"/>
            </w:pPr>
            <w:r w:rsidRPr="00527373">
              <w:rPr>
                <w:rFonts w:cs="Arial"/>
                <w:color w:val="000000"/>
                <w:szCs w:val="18"/>
              </w:rPr>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354"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270168" w14:textId="77777777" w:rsidR="00A76E66" w:rsidRPr="00527373" w:rsidRDefault="00A76E66" w:rsidP="00A76E66">
            <w:pPr>
              <w:pStyle w:val="TAC"/>
            </w:pPr>
            <w:r w:rsidRPr="00527373">
              <w:rPr>
                <w:rFonts w:cs="Arial"/>
                <w:color w:val="000000"/>
                <w:szCs w:val="18"/>
              </w:rPr>
              <w:t>3</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355"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6DD9A8" w14:textId="77777777" w:rsidR="00A76E66" w:rsidRPr="00527373" w:rsidRDefault="00A76E66" w:rsidP="00A76E66">
            <w:pPr>
              <w:pStyle w:val="TAC"/>
            </w:pPr>
            <w:r w:rsidRPr="00527373">
              <w:rPr>
                <w:rFonts w:cs="Arial"/>
                <w:color w:val="000000"/>
                <w:szCs w:val="18"/>
              </w:rPr>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356"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43EAEE" w14:textId="77777777" w:rsidR="00A76E66" w:rsidRPr="00527373" w:rsidRDefault="00A76E66" w:rsidP="00A76E66">
            <w:pPr>
              <w:pStyle w:val="TAC"/>
            </w:pPr>
            <w:r w:rsidRPr="00527373">
              <w:rPr>
                <w:rFonts w:cs="Arial"/>
                <w:color w:val="000000"/>
                <w:szCs w:val="18"/>
              </w:rPr>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357"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9891B0" w14:textId="77777777" w:rsidR="00A76E66" w:rsidRPr="00527373" w:rsidRDefault="00A76E66" w:rsidP="00A76E66">
            <w:pPr>
              <w:pStyle w:val="TAC"/>
            </w:pPr>
            <w:r w:rsidRPr="00527373">
              <w:rPr>
                <w:rFonts w:cs="Arial"/>
                <w:color w:val="000000"/>
                <w:szCs w:val="18"/>
              </w:rPr>
              <w:t>30/160</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358"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19F5FD" w14:textId="77777777" w:rsidR="00A76E66" w:rsidRPr="00527373" w:rsidRDefault="00A76E66" w:rsidP="00A76E66">
            <w:pPr>
              <w:pStyle w:val="TAC"/>
            </w:pPr>
            <w:r w:rsidRPr="00527373">
              <w:rPr>
                <w:rFonts w:cs="Arial"/>
                <w:color w:val="000000"/>
                <w:szCs w:val="18"/>
              </w:rPr>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59"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FEB7DD" w14:textId="77777777" w:rsidR="00A76E66" w:rsidRPr="00527373" w:rsidRDefault="00A76E66" w:rsidP="00A76E66">
            <w:pPr>
              <w:pStyle w:val="TAC"/>
            </w:pPr>
            <w:r w:rsidRPr="00527373">
              <w:rPr>
                <w:rFonts w:cs="Arial"/>
                <w:color w:val="000000"/>
                <w:szCs w:val="18"/>
              </w:rPr>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60"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E061AB" w14:textId="77777777" w:rsidR="00A76E66" w:rsidRPr="00527373" w:rsidRDefault="00A76E66" w:rsidP="00A76E66">
            <w:pPr>
              <w:pStyle w:val="TAC"/>
            </w:pPr>
            <w:r w:rsidRPr="00527373">
              <w:rPr>
                <w:rFonts w:cs="Arial"/>
                <w:color w:val="000000"/>
                <w:szCs w:val="18"/>
              </w:rPr>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61"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0FA26E" w14:textId="77777777" w:rsidR="00A76E66" w:rsidRPr="00527373" w:rsidRDefault="00A76E66" w:rsidP="00A76E66">
            <w:pPr>
              <w:pStyle w:val="TAC"/>
            </w:pPr>
            <w:r w:rsidRPr="00527373">
              <w:rPr>
                <w:rFonts w:cs="Arial"/>
                <w:color w:val="000000"/>
                <w:szCs w:val="18"/>
              </w:rPr>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62"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D7307A" w14:textId="77777777" w:rsidR="00A76E66" w:rsidRPr="00527373" w:rsidRDefault="00A76E66" w:rsidP="00A76E66">
            <w:pPr>
              <w:pStyle w:val="TAC"/>
            </w:pPr>
            <w:r w:rsidRPr="00527373">
              <w:rPr>
                <w:rFonts w:cs="Arial"/>
                <w:color w:val="000000"/>
                <w:szCs w:val="18"/>
              </w:rPr>
              <w:t>1@0</w:t>
            </w:r>
          </w:p>
        </w:tc>
      </w:tr>
      <w:tr w:rsidR="00A76E66" w:rsidRPr="00527373" w14:paraId="6BE0FDF1" w14:textId="77777777" w:rsidTr="00DB52F3">
        <w:trPr>
          <w:trHeight w:val="285"/>
          <w:trPrChange w:id="3363"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364"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8026D9" w14:textId="77777777" w:rsidR="00A76E66" w:rsidRPr="00527373" w:rsidRDefault="00A76E66" w:rsidP="00A76E66">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365"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5F2494" w14:textId="77777777" w:rsidR="00A76E66" w:rsidRPr="00527373" w:rsidRDefault="00A76E66" w:rsidP="00A76E66">
            <w:pPr>
              <w:pStyle w:val="TAC"/>
            </w:pPr>
            <w:r w:rsidRPr="00527373">
              <w:rPr>
                <w:rFonts w:cs="Arial"/>
                <w:color w:val="000000"/>
                <w:szCs w:val="18"/>
              </w:rPr>
              <w:t>20</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66"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0B2220" w14:textId="77777777" w:rsidR="00A76E66" w:rsidRPr="00527373" w:rsidRDefault="00A76E66" w:rsidP="00A76E66">
            <w:pPr>
              <w:pStyle w:val="TAC"/>
            </w:pPr>
            <w:r w:rsidRPr="00527373">
              <w:rPr>
                <w:rFonts w:cs="Arial"/>
                <w:color w:val="000000"/>
                <w:szCs w:val="18"/>
              </w:rPr>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367"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28EFBA" w14:textId="77777777" w:rsidR="00A76E66" w:rsidRPr="00527373" w:rsidRDefault="00A76E66" w:rsidP="00A76E66">
            <w:pPr>
              <w:pStyle w:val="TAC"/>
            </w:pPr>
            <w:r w:rsidRPr="00527373">
              <w:rPr>
                <w:rFonts w:cs="Arial"/>
                <w:color w:val="000000"/>
                <w:szCs w:val="18"/>
              </w:rPr>
              <w:t>3</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368"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81A510" w14:textId="77777777" w:rsidR="00A76E66" w:rsidRPr="00527373" w:rsidRDefault="00A76E66" w:rsidP="00A76E66">
            <w:pPr>
              <w:pStyle w:val="TAC"/>
            </w:pPr>
            <w:r w:rsidRPr="00527373">
              <w:rPr>
                <w:rFonts w:cs="Arial"/>
                <w:color w:val="000000"/>
                <w:szCs w:val="18"/>
              </w:rPr>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369"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A61F45" w14:textId="77777777" w:rsidR="00A76E66" w:rsidRPr="00527373" w:rsidRDefault="00A76E66" w:rsidP="00A76E66">
            <w:pPr>
              <w:pStyle w:val="TAC"/>
            </w:pPr>
            <w:r w:rsidRPr="00527373">
              <w:rPr>
                <w:rFonts w:cs="Arial"/>
                <w:color w:val="000000"/>
                <w:szCs w:val="18"/>
              </w:rPr>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370"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0A6659" w14:textId="77777777" w:rsidR="00A76E66" w:rsidRPr="00527373" w:rsidRDefault="00A76E66" w:rsidP="00A76E66">
            <w:pPr>
              <w:pStyle w:val="TAC"/>
            </w:pPr>
            <w:r w:rsidRPr="00527373">
              <w:rPr>
                <w:rFonts w:cs="Arial"/>
                <w:color w:val="000000"/>
                <w:szCs w:val="18"/>
              </w:rPr>
              <w:t>30/160</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371"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05145D" w14:textId="77777777" w:rsidR="00A76E66" w:rsidRPr="00527373" w:rsidRDefault="00A76E66" w:rsidP="00A76E66">
            <w:pPr>
              <w:pStyle w:val="TAC"/>
            </w:pPr>
            <w:r w:rsidRPr="00527373">
              <w:rPr>
                <w:rFonts w:cs="Arial"/>
                <w:color w:val="000000"/>
                <w:szCs w:val="18"/>
              </w:rPr>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72"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EAF7D3" w14:textId="77777777" w:rsidR="00A76E66" w:rsidRPr="00527373" w:rsidRDefault="00A76E66" w:rsidP="00A76E66">
            <w:pPr>
              <w:pStyle w:val="TAC"/>
            </w:pPr>
            <w:r w:rsidRPr="00527373">
              <w:rPr>
                <w:rFonts w:cs="Arial"/>
                <w:color w:val="000000"/>
                <w:szCs w:val="18"/>
              </w:rPr>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73"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320A6E" w14:textId="77777777" w:rsidR="00A76E66" w:rsidRPr="00527373" w:rsidRDefault="00A76E66" w:rsidP="00A76E66">
            <w:pPr>
              <w:pStyle w:val="TAC"/>
            </w:pPr>
            <w:r w:rsidRPr="00527373">
              <w:rPr>
                <w:rFonts w:cs="Arial"/>
                <w:color w:val="000000"/>
                <w:szCs w:val="18"/>
              </w:rPr>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74"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C70152" w14:textId="77777777" w:rsidR="00A76E66" w:rsidRPr="00527373" w:rsidRDefault="00A76E66" w:rsidP="00A76E66">
            <w:pPr>
              <w:pStyle w:val="TAC"/>
            </w:pPr>
            <w:r w:rsidRPr="00527373">
              <w:rPr>
                <w:rFonts w:cs="Arial"/>
                <w:color w:val="000000"/>
                <w:szCs w:val="18"/>
              </w:rPr>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75"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8A54B9" w14:textId="77777777" w:rsidR="00A76E66" w:rsidRPr="00527373" w:rsidRDefault="00A76E66" w:rsidP="00A76E66">
            <w:pPr>
              <w:pStyle w:val="TAC"/>
            </w:pPr>
            <w:r w:rsidRPr="00527373">
              <w:rPr>
                <w:rFonts w:cs="Arial"/>
                <w:color w:val="000000"/>
                <w:szCs w:val="18"/>
              </w:rPr>
              <w:t>1@159</w:t>
            </w:r>
          </w:p>
        </w:tc>
      </w:tr>
      <w:tr w:rsidR="00A76E66" w:rsidRPr="00527373" w14:paraId="132386CA" w14:textId="77777777" w:rsidTr="00DB52F3">
        <w:trPr>
          <w:trHeight w:val="285"/>
          <w:trPrChange w:id="3376"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377"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7B045B" w14:textId="77777777" w:rsidR="00A76E66" w:rsidRPr="00527373" w:rsidRDefault="00A76E66" w:rsidP="00A76E66">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378"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62EFFF" w14:textId="77777777" w:rsidR="00A76E66" w:rsidRPr="00527373" w:rsidRDefault="00A76E66" w:rsidP="00A76E66">
            <w:pPr>
              <w:pStyle w:val="TAC"/>
            </w:pPr>
            <w:r w:rsidRPr="00527373">
              <w:rPr>
                <w:rFonts w:cs="Arial"/>
                <w:color w:val="000000"/>
                <w:szCs w:val="18"/>
              </w:rPr>
              <w:t>20</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79"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9DFAC8" w14:textId="77777777" w:rsidR="00A76E66" w:rsidRPr="00527373" w:rsidRDefault="00A76E66" w:rsidP="00A76E66">
            <w:pPr>
              <w:pStyle w:val="TAC"/>
            </w:pPr>
            <w:r w:rsidRPr="00527373">
              <w:rPr>
                <w:rFonts w:cs="Arial"/>
                <w:color w:val="000000"/>
                <w:szCs w:val="18"/>
              </w:rPr>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380"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AA88C6" w14:textId="77777777" w:rsidR="00A76E66" w:rsidRPr="00527373" w:rsidRDefault="00A76E66" w:rsidP="00A76E66">
            <w:pPr>
              <w:pStyle w:val="TAC"/>
            </w:pPr>
            <w:r w:rsidRPr="00527373">
              <w:rPr>
                <w:rFonts w:cs="Arial"/>
                <w:color w:val="000000"/>
                <w:szCs w:val="18"/>
              </w:rPr>
              <w:t>3</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381"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4DDDAA" w14:textId="77777777" w:rsidR="00A76E66" w:rsidRPr="00527373" w:rsidRDefault="00A76E66" w:rsidP="00A76E66">
            <w:pPr>
              <w:pStyle w:val="TAC"/>
            </w:pPr>
            <w:r w:rsidRPr="00527373">
              <w:rPr>
                <w:rFonts w:cs="Arial"/>
                <w:color w:val="000000"/>
                <w:szCs w:val="18"/>
              </w:rPr>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382"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3D6C0C" w14:textId="77777777" w:rsidR="00A76E66" w:rsidRPr="00527373" w:rsidRDefault="00A76E66" w:rsidP="00A76E66">
            <w:pPr>
              <w:pStyle w:val="TAC"/>
            </w:pPr>
            <w:r w:rsidRPr="00527373">
              <w:rPr>
                <w:rFonts w:cs="Arial"/>
                <w:color w:val="000000"/>
                <w:szCs w:val="18"/>
              </w:rPr>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383"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66BF0F" w14:textId="77777777" w:rsidR="00A76E66" w:rsidRPr="00527373" w:rsidRDefault="00A76E66" w:rsidP="00A76E66">
            <w:pPr>
              <w:pStyle w:val="TAC"/>
            </w:pPr>
            <w:r w:rsidRPr="00527373">
              <w:rPr>
                <w:rFonts w:cs="Arial"/>
                <w:color w:val="000000"/>
                <w:szCs w:val="18"/>
              </w:rPr>
              <w:t>30/160</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384"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BC6CDA" w14:textId="77777777" w:rsidR="00A76E66" w:rsidRPr="00527373" w:rsidRDefault="00A76E66" w:rsidP="00A76E66">
            <w:pPr>
              <w:pStyle w:val="TAC"/>
            </w:pPr>
            <w:r w:rsidRPr="00527373">
              <w:rPr>
                <w:rFonts w:cs="Arial"/>
                <w:color w:val="000000"/>
                <w:szCs w:val="18"/>
              </w:rPr>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85"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A8CF32" w14:textId="77777777" w:rsidR="00A76E66" w:rsidRPr="00527373" w:rsidRDefault="00A76E66" w:rsidP="00A76E66">
            <w:pPr>
              <w:pStyle w:val="TAC"/>
            </w:pPr>
            <w:r w:rsidRPr="00527373">
              <w:rPr>
                <w:rFonts w:cs="Arial"/>
                <w:color w:val="000000"/>
                <w:szCs w:val="18"/>
              </w:rPr>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86"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218F7F" w14:textId="77777777" w:rsidR="00A76E66" w:rsidRPr="00527373" w:rsidRDefault="00A76E66" w:rsidP="00A76E66">
            <w:pPr>
              <w:pStyle w:val="TAC"/>
            </w:pPr>
            <w:r w:rsidRPr="00527373">
              <w:rPr>
                <w:rFonts w:cs="Arial"/>
                <w:color w:val="000000"/>
                <w:szCs w:val="18"/>
              </w:rPr>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87"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8AEF47" w14:textId="77777777" w:rsidR="00A76E66" w:rsidRPr="00527373" w:rsidRDefault="00A76E66" w:rsidP="00A76E66">
            <w:pPr>
              <w:pStyle w:val="TAC"/>
            </w:pPr>
            <w:r w:rsidRPr="00527373">
              <w:rPr>
                <w:rFonts w:cs="Arial"/>
                <w:color w:val="000000"/>
                <w:szCs w:val="18"/>
              </w:rPr>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88"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0A3F19" w14:textId="77777777" w:rsidR="00A76E66" w:rsidRPr="00527373" w:rsidRDefault="00A76E66" w:rsidP="00A76E66">
            <w:pPr>
              <w:pStyle w:val="TAC"/>
            </w:pPr>
            <w:r w:rsidRPr="00527373">
              <w:rPr>
                <w:rFonts w:cs="Arial"/>
                <w:color w:val="000000"/>
                <w:szCs w:val="18"/>
              </w:rPr>
              <w:t>1@159</w:t>
            </w:r>
          </w:p>
        </w:tc>
      </w:tr>
      <w:tr w:rsidR="00A76E66" w:rsidRPr="00527373" w14:paraId="16240F52" w14:textId="77777777" w:rsidTr="00BE633A">
        <w:tblPrEx>
          <w:tblPrExChange w:id="3389" w:author="Jinwen Ma" w:date="2022-01-21T18:23:00Z">
            <w:tblPrEx>
              <w:tblW w:w="10899" w:type="dxa"/>
            </w:tblPrEx>
          </w:tblPrExChange>
        </w:tblPrEx>
        <w:trPr>
          <w:trHeight w:val="285"/>
          <w:trPrChange w:id="3390"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3391"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F6ABA7" w14:textId="77777777" w:rsidR="00A76E66" w:rsidRPr="00527373" w:rsidRDefault="00A76E66" w:rsidP="00A76E66">
            <w:pPr>
              <w:pStyle w:val="TAH"/>
              <w:rPr>
                <w:rFonts w:cs="Arial"/>
                <w:color w:val="000000"/>
                <w:szCs w:val="18"/>
              </w:rPr>
            </w:pPr>
            <w:r w:rsidRPr="00527373">
              <w:t>Test Setting for DC_20A_n28A Configuration</w:t>
            </w:r>
          </w:p>
        </w:tc>
      </w:tr>
      <w:tr w:rsidR="00A76E66" w:rsidRPr="00527373" w14:paraId="3BEFE372" w14:textId="77777777" w:rsidTr="00DB52F3">
        <w:trPr>
          <w:trHeight w:val="285"/>
          <w:trPrChange w:id="3392"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393"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6C749D" w14:textId="77777777" w:rsidR="00A76E66" w:rsidRPr="00527373" w:rsidRDefault="00A76E66" w:rsidP="00A76E66">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394"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C26ADF" w14:textId="77777777" w:rsidR="00A76E66" w:rsidRPr="00527373" w:rsidRDefault="00A76E66" w:rsidP="00A76E66">
            <w:pPr>
              <w:pStyle w:val="TAC"/>
            </w:pPr>
            <w:r w:rsidRPr="00527373">
              <w:t>20</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95"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8AE3EC"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396"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56C428" w14:textId="77777777" w:rsidR="00A76E66" w:rsidRPr="00527373" w:rsidRDefault="00A76E66" w:rsidP="00A76E66">
            <w:pPr>
              <w:pStyle w:val="TAC"/>
            </w:pPr>
            <w:r w:rsidRPr="00527373">
              <w:t>28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397"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AFE9D5"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398"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AA45CE"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399"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44B6DF" w14:textId="77777777" w:rsidR="00A76E66" w:rsidRPr="00527373" w:rsidRDefault="00A76E66" w:rsidP="00A76E66">
            <w:pPr>
              <w:pStyle w:val="TAC"/>
            </w:pPr>
            <w:r w:rsidRPr="00527373">
              <w:t>20/106</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400"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2843FB"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01"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C4CC26"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02"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D8B116"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03"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0E6651"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04"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781CA7" w14:textId="77777777" w:rsidR="00A76E66" w:rsidRPr="00527373" w:rsidRDefault="00A76E66" w:rsidP="00A76E66">
            <w:pPr>
              <w:pStyle w:val="TAC"/>
            </w:pPr>
            <w:r w:rsidRPr="00527373">
              <w:t>1@105</w:t>
            </w:r>
          </w:p>
        </w:tc>
      </w:tr>
      <w:tr w:rsidR="00A76E66" w:rsidRPr="00527373" w14:paraId="6ECDACDC" w14:textId="77777777" w:rsidTr="00BE633A">
        <w:tblPrEx>
          <w:tblPrExChange w:id="3405" w:author="Jinwen Ma" w:date="2022-01-21T18:23:00Z">
            <w:tblPrEx>
              <w:tblW w:w="10899" w:type="dxa"/>
            </w:tblPrEx>
          </w:tblPrExChange>
        </w:tblPrEx>
        <w:trPr>
          <w:trHeight w:val="285"/>
          <w:trPrChange w:id="3406"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3407"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F56FC4" w14:textId="77777777" w:rsidR="00A76E66" w:rsidRPr="00527373" w:rsidRDefault="00A76E66" w:rsidP="00A76E66">
            <w:pPr>
              <w:pStyle w:val="TAH"/>
            </w:pPr>
            <w:r w:rsidRPr="00527373">
              <w:lastRenderedPageBreak/>
              <w:t>Test Setting for DC_21A_n77A Configuration</w:t>
            </w:r>
          </w:p>
        </w:tc>
      </w:tr>
      <w:tr w:rsidR="00A76E66" w:rsidRPr="00527373" w14:paraId="21480E22" w14:textId="77777777" w:rsidTr="00DB52F3">
        <w:trPr>
          <w:trHeight w:val="285"/>
          <w:trPrChange w:id="3408"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409"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6D5B19" w14:textId="77777777" w:rsidR="00A76E66" w:rsidRPr="00527373" w:rsidRDefault="00A76E66" w:rsidP="00A76E66">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410"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4CAC90" w14:textId="77777777" w:rsidR="00A76E66" w:rsidRPr="00527373" w:rsidRDefault="00A76E66" w:rsidP="00A76E66">
            <w:pPr>
              <w:pStyle w:val="TAC"/>
            </w:pPr>
            <w:r w:rsidRPr="00527373">
              <w:t>21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11"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851264"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412"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1F4665" w14:textId="77777777" w:rsidR="00A76E66" w:rsidRPr="00527373" w:rsidRDefault="00A76E66" w:rsidP="00A76E66">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413"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DC4FC8" w14:textId="77777777" w:rsidR="00A76E66" w:rsidRPr="00527373" w:rsidRDefault="00A76E66" w:rsidP="00A76E66">
            <w:pPr>
              <w:pStyle w:val="TAC"/>
            </w:pPr>
            <w:r w:rsidRPr="00527373">
              <w:t>Note 21</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414"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ED833F"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415"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D0EEB0"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416"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61B7DF"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17"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D7A900"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18"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7B2750"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19"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9FF862"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20"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08BD04" w14:textId="77777777" w:rsidR="00A76E66" w:rsidRPr="00527373" w:rsidRDefault="00A76E66" w:rsidP="00A76E66">
            <w:pPr>
              <w:pStyle w:val="TAC"/>
            </w:pPr>
            <w:r w:rsidRPr="00527373">
              <w:t>1@0</w:t>
            </w:r>
          </w:p>
        </w:tc>
      </w:tr>
      <w:tr w:rsidR="00A76E66" w:rsidRPr="00527373" w14:paraId="0A2FEC2E" w14:textId="77777777" w:rsidTr="00DB52F3">
        <w:trPr>
          <w:trHeight w:val="285"/>
          <w:trPrChange w:id="3421"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422"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52F35C" w14:textId="77777777" w:rsidR="00A76E66" w:rsidRPr="00527373" w:rsidRDefault="00A76E66" w:rsidP="00A76E66">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423"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4EF56C" w14:textId="77777777" w:rsidR="00A76E66" w:rsidRPr="00527373" w:rsidRDefault="00A76E66" w:rsidP="00A76E66">
            <w:pPr>
              <w:pStyle w:val="TAC"/>
            </w:pPr>
            <w:r w:rsidRPr="00527373">
              <w:t>21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24"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2A2ABE"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425"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B69431" w14:textId="77777777" w:rsidR="00A76E66" w:rsidRPr="00527373" w:rsidRDefault="00A76E66" w:rsidP="00A76E66">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426"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5FD51E"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427"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7FDE61"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428"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82FA18"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429"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C12FCE"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30"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53B771"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31"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B1606F"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32"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CD823B"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33"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09C74E" w14:textId="77777777" w:rsidR="00A76E66" w:rsidRPr="00527373" w:rsidRDefault="00A76E66" w:rsidP="00A76E66">
            <w:pPr>
              <w:pStyle w:val="TAC"/>
            </w:pPr>
            <w:r w:rsidRPr="00527373">
              <w:t>1@0</w:t>
            </w:r>
          </w:p>
        </w:tc>
      </w:tr>
      <w:tr w:rsidR="00A76E66" w:rsidRPr="00527373" w14:paraId="6BDBB9F7" w14:textId="77777777" w:rsidTr="00DB52F3">
        <w:trPr>
          <w:trHeight w:val="285"/>
          <w:trPrChange w:id="3434"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435"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846950" w14:textId="77777777" w:rsidR="00A76E66" w:rsidRPr="00527373" w:rsidRDefault="00A76E66" w:rsidP="00A76E66">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436"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C922A4" w14:textId="77777777" w:rsidR="00A76E66" w:rsidRPr="00527373" w:rsidRDefault="00A76E66" w:rsidP="00A76E66">
            <w:pPr>
              <w:pStyle w:val="TAC"/>
            </w:pPr>
            <w:r w:rsidRPr="00527373">
              <w:t>21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37"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42BBBB"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438"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28B9B8" w14:textId="77777777" w:rsidR="00A76E66" w:rsidRPr="00527373" w:rsidRDefault="00A76E66" w:rsidP="00A76E66">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439"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6997F2" w14:textId="77777777" w:rsidR="00A76E66" w:rsidRPr="00527373" w:rsidRDefault="00A76E66" w:rsidP="00A76E66">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440"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F6D90F"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441"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F1EC7D"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442"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0A61A8"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43"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51599A"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44"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E72E41"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45"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E64E21"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46"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500BA5" w14:textId="77777777" w:rsidR="00A76E66" w:rsidRPr="00527373" w:rsidRDefault="00A76E66" w:rsidP="00A76E66">
            <w:pPr>
              <w:pStyle w:val="TAC"/>
            </w:pPr>
            <w:r w:rsidRPr="00527373">
              <w:t>1@174</w:t>
            </w:r>
          </w:p>
        </w:tc>
      </w:tr>
      <w:tr w:rsidR="00A76E66" w:rsidRPr="00527373" w14:paraId="53457A9E" w14:textId="77777777" w:rsidTr="00DB52F3">
        <w:trPr>
          <w:trHeight w:val="285"/>
          <w:trPrChange w:id="3447"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448"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7A30D7" w14:textId="77777777" w:rsidR="00A76E66" w:rsidRPr="00527373" w:rsidRDefault="00A76E66" w:rsidP="00A76E66">
            <w:pPr>
              <w:pStyle w:val="TAC"/>
            </w:pPr>
            <w:r w:rsidRPr="00527373">
              <w:t>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449"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B0888A" w14:textId="77777777" w:rsidR="00A76E66" w:rsidRPr="00527373" w:rsidRDefault="00A76E66" w:rsidP="00A76E66">
            <w:pPr>
              <w:pStyle w:val="TAC"/>
            </w:pPr>
            <w:r w:rsidRPr="00527373">
              <w:t>21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50"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72E734"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451"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1CA444" w14:textId="77777777" w:rsidR="00A76E66" w:rsidRPr="00527373" w:rsidRDefault="00A76E66" w:rsidP="00A76E66">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452"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D6673E" w14:textId="77777777" w:rsidR="00A76E66" w:rsidRPr="00527373" w:rsidRDefault="00A76E66" w:rsidP="00A76E66">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453"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43AB9D"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454"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1B7AC7"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455"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420ED8"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56"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403330"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57"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F86D30"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58"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819F7C"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59"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D011BF" w14:textId="77777777" w:rsidR="00A76E66" w:rsidRPr="00527373" w:rsidRDefault="00A76E66" w:rsidP="00A76E66">
            <w:pPr>
              <w:pStyle w:val="TAC"/>
            </w:pPr>
            <w:r w:rsidRPr="00527373">
              <w:t>1@215</w:t>
            </w:r>
          </w:p>
        </w:tc>
      </w:tr>
      <w:tr w:rsidR="00A76E66" w:rsidRPr="00527373" w14:paraId="1161F35F" w14:textId="77777777" w:rsidTr="00DB52F3">
        <w:trPr>
          <w:trHeight w:val="285"/>
          <w:trPrChange w:id="3460"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461"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7DDC03" w14:textId="77777777" w:rsidR="00A76E66" w:rsidRPr="00527373" w:rsidRDefault="00A76E66" w:rsidP="00A76E66">
            <w:pPr>
              <w:pStyle w:val="TAC"/>
            </w:pPr>
            <w:r w:rsidRPr="00527373">
              <w:t>5</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462"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6E260D" w14:textId="77777777" w:rsidR="00A76E66" w:rsidRPr="00527373" w:rsidRDefault="00A76E66" w:rsidP="00A76E66">
            <w:pPr>
              <w:pStyle w:val="TAC"/>
            </w:pPr>
            <w:r w:rsidRPr="00527373">
              <w:t>21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63"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B674BA"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464"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A8B94B" w14:textId="77777777" w:rsidR="00A76E66" w:rsidRPr="00527373" w:rsidRDefault="00A76E66" w:rsidP="00A76E66">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465"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D95527" w14:textId="77777777" w:rsidR="00A76E66" w:rsidRPr="00527373" w:rsidRDefault="00A76E66" w:rsidP="00A76E66">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466"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A48A04"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467"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4F94EA"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468"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10D090"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69"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1E1261"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70"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B40D00"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71"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6372D8" w14:textId="77777777" w:rsidR="00A76E66" w:rsidRPr="00527373" w:rsidRDefault="00A76E66" w:rsidP="00A76E66">
            <w:pPr>
              <w:pStyle w:val="TAC"/>
            </w:pPr>
            <w:r w:rsidRPr="00527373">
              <w:t>1@74</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72"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39AAFF" w14:textId="77777777" w:rsidR="00A76E66" w:rsidRPr="00527373" w:rsidRDefault="00A76E66" w:rsidP="00A76E66">
            <w:pPr>
              <w:pStyle w:val="TAC"/>
            </w:pPr>
            <w:r w:rsidRPr="00527373">
              <w:t>1@0</w:t>
            </w:r>
          </w:p>
        </w:tc>
      </w:tr>
      <w:tr w:rsidR="00A76E66" w:rsidRPr="00527373" w14:paraId="6D36FBDB" w14:textId="77777777" w:rsidTr="00DB52F3">
        <w:trPr>
          <w:trHeight w:val="285"/>
          <w:trPrChange w:id="3473"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474"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C24B5D" w14:textId="77777777" w:rsidR="00A76E66" w:rsidRPr="00527373" w:rsidRDefault="00A76E66" w:rsidP="00A76E66">
            <w:pPr>
              <w:pStyle w:val="TAC"/>
            </w:pPr>
            <w:r w:rsidRPr="00527373">
              <w:t>6</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475"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D23668" w14:textId="77777777" w:rsidR="00A76E66" w:rsidRPr="00527373" w:rsidRDefault="00A76E66" w:rsidP="00A76E66">
            <w:pPr>
              <w:pStyle w:val="TAC"/>
            </w:pPr>
            <w:r w:rsidRPr="00527373">
              <w:t>21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76"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7E04EE"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477"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8FED70" w14:textId="77777777" w:rsidR="00A76E66" w:rsidRPr="00527373" w:rsidRDefault="00A76E66" w:rsidP="00A76E66">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478"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94A665" w14:textId="77777777" w:rsidR="00A76E66" w:rsidRPr="00527373" w:rsidRDefault="00A76E66" w:rsidP="00A76E66">
            <w:pPr>
              <w:pStyle w:val="TAC"/>
            </w:pPr>
            <w:r w:rsidRPr="00527373">
              <w:t>Note 21</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479"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C06030"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480"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36CFB3"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481"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CB040F"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82"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677B01"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83"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E6C11D"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84"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8B30CE"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85"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DC1C50" w14:textId="77777777" w:rsidR="00A76E66" w:rsidRPr="00527373" w:rsidRDefault="00A76E66" w:rsidP="00A76E66">
            <w:pPr>
              <w:pStyle w:val="TAC"/>
            </w:pPr>
            <w:r w:rsidRPr="00527373">
              <w:t>1@0</w:t>
            </w:r>
          </w:p>
        </w:tc>
      </w:tr>
      <w:tr w:rsidR="00A76E66" w:rsidRPr="00527373" w14:paraId="7D757D07" w14:textId="77777777" w:rsidTr="00DB52F3">
        <w:trPr>
          <w:trHeight w:val="285"/>
          <w:trPrChange w:id="3486"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487"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68F5BE" w14:textId="77777777" w:rsidR="00A76E66" w:rsidRPr="00527373" w:rsidRDefault="00A76E66" w:rsidP="00A76E66">
            <w:pPr>
              <w:pStyle w:val="TAC"/>
            </w:pPr>
            <w:r w:rsidRPr="00527373">
              <w:t>7</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488"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A87D85" w14:textId="77777777" w:rsidR="00A76E66" w:rsidRPr="00527373" w:rsidRDefault="00A76E66" w:rsidP="00A76E66">
            <w:pPr>
              <w:pStyle w:val="TAC"/>
            </w:pPr>
            <w:r w:rsidRPr="00527373">
              <w:t>21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89"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E44F20"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490"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BC6978" w14:textId="77777777" w:rsidR="00A76E66" w:rsidRPr="00527373" w:rsidRDefault="00A76E66" w:rsidP="00A76E66">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491"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2721B2" w14:textId="77777777" w:rsidR="00A76E66" w:rsidRPr="00527373" w:rsidRDefault="00A76E66" w:rsidP="00A76E66">
            <w:pPr>
              <w:pStyle w:val="TAC"/>
            </w:pPr>
            <w:r w:rsidRPr="00527373">
              <w:t>Note 21</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492"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44824D"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493"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47BF9C"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494"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8E6C0F"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95"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D4519E"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96"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4BEFE5"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97"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3EE155"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98"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575C1C" w14:textId="77777777" w:rsidR="00A76E66" w:rsidRPr="00527373" w:rsidRDefault="00A76E66" w:rsidP="00A76E66">
            <w:pPr>
              <w:pStyle w:val="TAC"/>
            </w:pPr>
            <w:r w:rsidRPr="00527373">
              <w:t>1@0</w:t>
            </w:r>
          </w:p>
        </w:tc>
      </w:tr>
      <w:tr w:rsidR="00A76E66" w:rsidRPr="00527373" w14:paraId="70A79FA0" w14:textId="77777777" w:rsidTr="00DB52F3">
        <w:trPr>
          <w:trHeight w:val="285"/>
          <w:trPrChange w:id="3499"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500"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4A7419" w14:textId="77777777" w:rsidR="00A76E66" w:rsidRPr="00527373" w:rsidRDefault="00A76E66" w:rsidP="00A76E66">
            <w:pPr>
              <w:pStyle w:val="TAC"/>
            </w:pPr>
            <w:r w:rsidRPr="00527373">
              <w:t>8</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501"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54B4FC" w14:textId="77777777" w:rsidR="00A76E66" w:rsidRPr="00527373" w:rsidRDefault="00A76E66" w:rsidP="00A76E66">
            <w:pPr>
              <w:pStyle w:val="TAC"/>
            </w:pPr>
            <w:r w:rsidRPr="00527373">
              <w:t>21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02"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AFC91D"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503"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C345C3" w14:textId="77777777" w:rsidR="00A76E66" w:rsidRPr="00527373" w:rsidRDefault="00A76E66" w:rsidP="00A76E66">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504"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5816CB"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505"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6F3220"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506"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E2E14C"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507"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E9FB1F"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08"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53BE49"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09"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B7D12E"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10"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E0C9AD"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11"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A59DE8" w14:textId="77777777" w:rsidR="00A76E66" w:rsidRPr="00527373" w:rsidRDefault="00A76E66" w:rsidP="00A76E66">
            <w:pPr>
              <w:pStyle w:val="TAC"/>
            </w:pPr>
            <w:r w:rsidRPr="00527373">
              <w:t>1@130</w:t>
            </w:r>
          </w:p>
        </w:tc>
      </w:tr>
      <w:tr w:rsidR="00A76E66" w:rsidRPr="00527373" w14:paraId="0C6E3312" w14:textId="77777777" w:rsidTr="00DB52F3">
        <w:trPr>
          <w:trHeight w:val="285"/>
          <w:trPrChange w:id="3512"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513"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A3AEDD" w14:textId="77777777" w:rsidR="00A76E66" w:rsidRPr="00527373" w:rsidRDefault="00A76E66" w:rsidP="00A76E66">
            <w:pPr>
              <w:pStyle w:val="TAC"/>
            </w:pPr>
            <w:r w:rsidRPr="00527373">
              <w:t>9</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514"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784A4C" w14:textId="77777777" w:rsidR="00A76E66" w:rsidRPr="00527373" w:rsidRDefault="00A76E66" w:rsidP="00A76E66">
            <w:pPr>
              <w:pStyle w:val="TAC"/>
            </w:pPr>
            <w:r w:rsidRPr="00527373">
              <w:t>21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15"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C722AB"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516"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9EAE4" w14:textId="77777777" w:rsidR="00A76E66" w:rsidRPr="00527373" w:rsidRDefault="00A76E66" w:rsidP="00A76E66">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517"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04EE89" w14:textId="77777777" w:rsidR="00A76E66" w:rsidRPr="00527373" w:rsidRDefault="00A76E66" w:rsidP="00A76E66">
            <w:pPr>
              <w:pStyle w:val="TAC"/>
            </w:pPr>
            <w:r w:rsidRPr="00527373">
              <w:t>Note 21</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518"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40096F"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519"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B6D759"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520"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7013A7"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21"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AEA87D"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22"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828D71"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23"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78ED36"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24"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30FD31" w14:textId="77777777" w:rsidR="00A76E66" w:rsidRPr="00527373" w:rsidRDefault="00A76E66" w:rsidP="00A76E66">
            <w:pPr>
              <w:pStyle w:val="TAC"/>
            </w:pPr>
            <w:r w:rsidRPr="00527373">
              <w:t>1@0</w:t>
            </w:r>
          </w:p>
        </w:tc>
      </w:tr>
      <w:tr w:rsidR="00A76E66" w:rsidRPr="00527373" w14:paraId="0E1AECE3" w14:textId="77777777" w:rsidTr="00DB52F3">
        <w:trPr>
          <w:trHeight w:val="285"/>
          <w:trPrChange w:id="3525"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526"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A9ED16" w14:textId="77777777" w:rsidR="00A76E66" w:rsidRPr="00527373" w:rsidRDefault="00A76E66" w:rsidP="00A76E66">
            <w:pPr>
              <w:pStyle w:val="TAC"/>
            </w:pPr>
            <w:r w:rsidRPr="00527373">
              <w:t>10</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527"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F963FE" w14:textId="77777777" w:rsidR="00A76E66" w:rsidRPr="00527373" w:rsidRDefault="00A76E66" w:rsidP="00A76E66">
            <w:pPr>
              <w:pStyle w:val="TAC"/>
            </w:pPr>
            <w:r w:rsidRPr="00527373">
              <w:t>21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28"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7E02FA"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529"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452CC1" w14:textId="77777777" w:rsidR="00A76E66" w:rsidRPr="00527373" w:rsidRDefault="00A76E66" w:rsidP="00A76E66">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530"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D2AC60" w14:textId="77777777" w:rsidR="00A76E66" w:rsidRPr="00527373" w:rsidRDefault="00A76E66" w:rsidP="00A76E66">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531"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2BA490"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532"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54D8F0"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533"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136AF9"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34"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FB88A1"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35"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B56ED7"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36"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6A0CBD" w14:textId="77777777" w:rsidR="00A76E66" w:rsidRPr="00527373" w:rsidRDefault="00A76E66" w:rsidP="00A76E66">
            <w:pPr>
              <w:pStyle w:val="TAC"/>
            </w:pPr>
            <w:r w:rsidRPr="00527373">
              <w:t>1@74</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37"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77984F" w14:textId="77777777" w:rsidR="00A76E66" w:rsidRPr="00527373" w:rsidRDefault="00A76E66" w:rsidP="00A76E66">
            <w:pPr>
              <w:pStyle w:val="TAC"/>
            </w:pPr>
            <w:r w:rsidRPr="00527373">
              <w:t>1@0</w:t>
            </w:r>
          </w:p>
        </w:tc>
      </w:tr>
      <w:tr w:rsidR="00A76E66" w:rsidRPr="00527373" w14:paraId="738D00E2" w14:textId="77777777" w:rsidTr="00BE633A">
        <w:tblPrEx>
          <w:tblPrExChange w:id="3538" w:author="Jinwen Ma" w:date="2022-01-21T18:23:00Z">
            <w:tblPrEx>
              <w:tblW w:w="10899" w:type="dxa"/>
            </w:tblPrEx>
          </w:tblPrExChange>
        </w:tblPrEx>
        <w:trPr>
          <w:trHeight w:val="285"/>
          <w:trPrChange w:id="3539"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3540"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FE804E" w14:textId="77777777" w:rsidR="00A76E66" w:rsidRPr="00527373" w:rsidRDefault="00A76E66" w:rsidP="00A76E66">
            <w:pPr>
              <w:pStyle w:val="TAH"/>
            </w:pPr>
            <w:r w:rsidRPr="00527373">
              <w:t>Test Setting for DC_20A_n78A Configuration</w:t>
            </w:r>
          </w:p>
        </w:tc>
      </w:tr>
      <w:tr w:rsidR="00A76E66" w:rsidRPr="00527373" w14:paraId="64522B5E" w14:textId="77777777" w:rsidTr="00DB52F3">
        <w:trPr>
          <w:trHeight w:val="285"/>
          <w:trPrChange w:id="3541"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542"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67C20F" w14:textId="77777777" w:rsidR="00A76E66" w:rsidRPr="00527373" w:rsidRDefault="00A76E66" w:rsidP="00A76E66">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543"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8C78EA" w14:textId="77777777" w:rsidR="00A76E66" w:rsidRPr="00527373" w:rsidRDefault="00A76E66" w:rsidP="00A76E66">
            <w:pPr>
              <w:pStyle w:val="TAC"/>
            </w:pPr>
            <w:r w:rsidRPr="00527373">
              <w:t>20</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44"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077D14"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545"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563A76" w14:textId="77777777" w:rsidR="00A76E66" w:rsidRPr="00527373" w:rsidRDefault="00A76E66" w:rsidP="00A76E66">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546"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0DA4AC" w14:textId="77777777" w:rsidR="00A76E66" w:rsidRPr="00527373" w:rsidRDefault="00A76E66" w:rsidP="00A76E66">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547"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73323A"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548"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5AA972"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549"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23541B"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50"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5E538C"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51"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B7DD22"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52"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AB0877"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53"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709006" w14:textId="77777777" w:rsidR="00A76E66" w:rsidRPr="00527373" w:rsidRDefault="00A76E66" w:rsidP="00A76E66">
            <w:pPr>
              <w:pStyle w:val="TAC"/>
            </w:pPr>
            <w:r w:rsidRPr="00527373">
              <w:t>1@272</w:t>
            </w:r>
          </w:p>
        </w:tc>
      </w:tr>
      <w:tr w:rsidR="00A76E66" w:rsidRPr="00527373" w14:paraId="54EB4045" w14:textId="77777777" w:rsidTr="00DB52F3">
        <w:trPr>
          <w:trHeight w:val="285"/>
          <w:trPrChange w:id="3554"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555"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569249" w14:textId="77777777" w:rsidR="00A76E66" w:rsidRPr="00527373" w:rsidRDefault="00A76E66" w:rsidP="00A76E66">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556"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36CBE3" w14:textId="77777777" w:rsidR="00A76E66" w:rsidRPr="00527373" w:rsidRDefault="00A76E66" w:rsidP="00A76E66">
            <w:pPr>
              <w:pStyle w:val="TAC"/>
            </w:pPr>
            <w:r w:rsidRPr="00527373">
              <w:t>20</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57"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38CDB6"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558"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387789" w14:textId="77777777" w:rsidR="00A76E66" w:rsidRPr="00527373" w:rsidRDefault="00A76E66" w:rsidP="00A76E66">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559"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4EBA5A" w14:textId="77777777" w:rsidR="00A76E66" w:rsidRPr="00527373" w:rsidRDefault="00A76E66" w:rsidP="00A76E66">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560"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500B00"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561"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C2E5F4"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562"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FC8B25"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63"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72EB8D"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64"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C34348"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65"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910CD"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66"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0654AC" w14:textId="77777777" w:rsidR="00A76E66" w:rsidRPr="00527373" w:rsidRDefault="00A76E66" w:rsidP="00A76E66">
            <w:pPr>
              <w:pStyle w:val="TAC"/>
            </w:pPr>
            <w:r w:rsidRPr="00527373">
              <w:t>1@0</w:t>
            </w:r>
          </w:p>
        </w:tc>
      </w:tr>
      <w:tr w:rsidR="00A76E66" w:rsidRPr="00527373" w14:paraId="535ADCEE" w14:textId="77777777" w:rsidTr="00DB52F3">
        <w:trPr>
          <w:trHeight w:val="285"/>
          <w:trPrChange w:id="3567"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568"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0D8596" w14:textId="77777777" w:rsidR="00A76E66" w:rsidRPr="00527373" w:rsidRDefault="00A76E66" w:rsidP="00A76E66">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569"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CAA243" w14:textId="77777777" w:rsidR="00A76E66" w:rsidRPr="00527373" w:rsidRDefault="00A76E66" w:rsidP="00A76E66">
            <w:pPr>
              <w:pStyle w:val="TAC"/>
            </w:pPr>
            <w:r w:rsidRPr="00527373">
              <w:t>20</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70"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BFA4DA"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571"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242819" w14:textId="77777777" w:rsidR="00A76E66" w:rsidRPr="00527373" w:rsidRDefault="00A76E66" w:rsidP="00A76E66">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572"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231CF3" w14:textId="77777777" w:rsidR="00A76E66" w:rsidRPr="00527373" w:rsidRDefault="00A76E66" w:rsidP="00A76E66">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573"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1A7642"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574"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37B5F6"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575"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4CA576"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76"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748CE3"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77"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4DC552"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78"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97A100"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79"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08380C" w14:textId="77777777" w:rsidR="00A76E66" w:rsidRPr="00527373" w:rsidRDefault="00A76E66" w:rsidP="00A76E66">
            <w:pPr>
              <w:pStyle w:val="TAC"/>
            </w:pPr>
            <w:r w:rsidRPr="00527373">
              <w:t>1@205</w:t>
            </w:r>
          </w:p>
        </w:tc>
      </w:tr>
      <w:tr w:rsidR="00A76E66" w:rsidRPr="00527373" w14:paraId="651247DE" w14:textId="77777777" w:rsidTr="00DB52F3">
        <w:trPr>
          <w:trHeight w:val="285"/>
          <w:trPrChange w:id="3580"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581"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DA759E" w14:textId="77777777" w:rsidR="00A76E66" w:rsidRPr="00527373" w:rsidRDefault="00A76E66" w:rsidP="00A76E66">
            <w:pPr>
              <w:pStyle w:val="TAC"/>
            </w:pPr>
            <w:r w:rsidRPr="00527373">
              <w:t>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582"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DF2276" w14:textId="77777777" w:rsidR="00A76E66" w:rsidRPr="00527373" w:rsidRDefault="00A76E66" w:rsidP="00A76E66">
            <w:pPr>
              <w:pStyle w:val="TAC"/>
            </w:pPr>
            <w:r w:rsidRPr="00527373">
              <w:t>20</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83"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39F092"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584"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CED37F" w14:textId="77777777" w:rsidR="00A76E66" w:rsidRPr="00527373" w:rsidRDefault="00A76E66" w:rsidP="00A76E66">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585"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94B3C4" w14:textId="77777777" w:rsidR="00A76E66" w:rsidRPr="00527373" w:rsidRDefault="00A76E66" w:rsidP="00A76E66">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586"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C106CB"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587"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2E9A79"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588"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E8F032"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89"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5378A5"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90"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481A8C"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91"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2F4713" w14:textId="77777777" w:rsidR="00A76E66" w:rsidRPr="00527373" w:rsidRDefault="00A76E66" w:rsidP="00A76E66">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92"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C6720D" w14:textId="77777777" w:rsidR="00A76E66" w:rsidRPr="00527373" w:rsidRDefault="00A76E66" w:rsidP="00A76E66">
            <w:pPr>
              <w:pStyle w:val="TAC"/>
            </w:pPr>
            <w:r w:rsidRPr="00527373">
              <w:t>1@104</w:t>
            </w:r>
          </w:p>
        </w:tc>
      </w:tr>
      <w:tr w:rsidR="00A76E66" w:rsidRPr="00527373" w14:paraId="5ABD75CE" w14:textId="77777777" w:rsidTr="00DB52F3">
        <w:trPr>
          <w:trHeight w:val="285"/>
          <w:trPrChange w:id="3593"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594"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5C0643" w14:textId="77777777" w:rsidR="00A76E66" w:rsidRPr="00527373" w:rsidRDefault="00A76E66" w:rsidP="00A76E66">
            <w:pPr>
              <w:pStyle w:val="TAC"/>
            </w:pPr>
            <w:r w:rsidRPr="00527373">
              <w:t>5</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595"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69006C" w14:textId="77777777" w:rsidR="00A76E66" w:rsidRPr="00527373" w:rsidRDefault="00A76E66" w:rsidP="00A76E66">
            <w:pPr>
              <w:pStyle w:val="TAC"/>
            </w:pPr>
            <w:r w:rsidRPr="00527373">
              <w:t>20</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96"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41FF09"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597"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E1C0E8" w14:textId="77777777" w:rsidR="00A76E66" w:rsidRPr="00527373" w:rsidRDefault="00A76E66" w:rsidP="00A76E66">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598"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B24671" w14:textId="77777777" w:rsidR="00A76E66" w:rsidRPr="00527373" w:rsidRDefault="00A76E66" w:rsidP="00A76E66">
            <w:pPr>
              <w:pStyle w:val="TAC"/>
            </w:pPr>
            <w:r w:rsidRPr="00527373">
              <w:t>Note 24</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599"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4545CE"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600"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93A0C4"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601"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8B4A21"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02"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A7C668"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03"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734545"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04"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353877"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05"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C4033F" w14:textId="77777777" w:rsidR="00A76E66" w:rsidRPr="00527373" w:rsidRDefault="00A76E66" w:rsidP="00A76E66">
            <w:pPr>
              <w:pStyle w:val="TAC"/>
            </w:pPr>
            <w:r w:rsidRPr="00527373">
              <w:t>1@0</w:t>
            </w:r>
          </w:p>
        </w:tc>
      </w:tr>
      <w:tr w:rsidR="00A76E66" w:rsidRPr="00527373" w14:paraId="6329749C" w14:textId="77777777" w:rsidTr="00BE633A">
        <w:tblPrEx>
          <w:tblPrExChange w:id="3606" w:author="Jinwen Ma" w:date="2022-01-21T18:23:00Z">
            <w:tblPrEx>
              <w:tblW w:w="10899" w:type="dxa"/>
            </w:tblPrEx>
          </w:tblPrExChange>
        </w:tblPrEx>
        <w:trPr>
          <w:trHeight w:val="285"/>
          <w:trPrChange w:id="3607"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3608"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5D4B96" w14:textId="77777777" w:rsidR="00A76E66" w:rsidRPr="00527373" w:rsidRDefault="00A76E66" w:rsidP="00A76E66">
            <w:pPr>
              <w:pStyle w:val="TAH"/>
            </w:pPr>
            <w:r w:rsidRPr="00527373">
              <w:t>Test Setting for DC_21A_n78A Configuration</w:t>
            </w:r>
          </w:p>
        </w:tc>
      </w:tr>
      <w:tr w:rsidR="00A76E66" w:rsidRPr="00527373" w14:paraId="72B39A7C" w14:textId="77777777" w:rsidTr="00DB52F3">
        <w:trPr>
          <w:trHeight w:val="285"/>
          <w:trPrChange w:id="3609"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610"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6B6A93" w14:textId="77777777" w:rsidR="00A76E66" w:rsidRPr="00527373" w:rsidRDefault="00A76E66" w:rsidP="00A76E66">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611"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E46470" w14:textId="77777777" w:rsidR="00A76E66" w:rsidRPr="00527373" w:rsidRDefault="00A76E66" w:rsidP="00A76E66">
            <w:pPr>
              <w:pStyle w:val="TAC"/>
            </w:pPr>
            <w:r w:rsidRPr="00527373">
              <w:t>21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12"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EE1120"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613"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13DCCE" w14:textId="77777777" w:rsidR="00A76E66" w:rsidRPr="00527373" w:rsidRDefault="00A76E66" w:rsidP="00A76E66">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614"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0A9F0D" w14:textId="77777777" w:rsidR="00A76E66" w:rsidRPr="00527373" w:rsidRDefault="00A76E66" w:rsidP="00A76E66">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615"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84BC38"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616"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358BFB"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617"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47FBA4"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18"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8DAC28"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19"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122B62"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20"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1738EC"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21"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EFAC58" w14:textId="77777777" w:rsidR="00A76E66" w:rsidRPr="00527373" w:rsidRDefault="00A76E66" w:rsidP="00A76E66">
            <w:pPr>
              <w:pStyle w:val="TAC"/>
            </w:pPr>
            <w:r w:rsidRPr="00527373">
              <w:t>1@272</w:t>
            </w:r>
          </w:p>
        </w:tc>
      </w:tr>
      <w:tr w:rsidR="00A76E66" w:rsidRPr="00527373" w14:paraId="05C22A0B" w14:textId="77777777" w:rsidTr="00DB52F3">
        <w:trPr>
          <w:trHeight w:val="285"/>
          <w:trPrChange w:id="3622"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623"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3A842D" w14:textId="77777777" w:rsidR="00A76E66" w:rsidRPr="00527373" w:rsidRDefault="00A76E66" w:rsidP="00A76E66">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624"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ED9960" w14:textId="77777777" w:rsidR="00A76E66" w:rsidRPr="00527373" w:rsidRDefault="00A76E66" w:rsidP="00A76E66">
            <w:pPr>
              <w:pStyle w:val="TAC"/>
            </w:pPr>
            <w:r w:rsidRPr="00527373">
              <w:t>21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25"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21C86C"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626"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12BB31" w14:textId="77777777" w:rsidR="00A76E66" w:rsidRPr="00527373" w:rsidRDefault="00A76E66" w:rsidP="00A76E66">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627"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A4061D"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628"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8B7307"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629"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8D458"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630"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7171A"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31"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8DFFD6"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32"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9C81D7"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33"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2E11CA"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34"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6D2F73" w14:textId="77777777" w:rsidR="00A76E66" w:rsidRPr="00527373" w:rsidRDefault="00A76E66" w:rsidP="00A76E66">
            <w:pPr>
              <w:pStyle w:val="TAC"/>
            </w:pPr>
            <w:r w:rsidRPr="00527373">
              <w:t>1@0</w:t>
            </w:r>
          </w:p>
        </w:tc>
      </w:tr>
      <w:tr w:rsidR="00A76E66" w:rsidRPr="00527373" w14:paraId="110842D8" w14:textId="77777777" w:rsidTr="00DB52F3">
        <w:trPr>
          <w:trHeight w:val="285"/>
          <w:trPrChange w:id="3635"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636"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D3A49E" w14:textId="77777777" w:rsidR="00A76E66" w:rsidRPr="00527373" w:rsidRDefault="00A76E66" w:rsidP="00A76E66">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637"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5EF2DA" w14:textId="77777777" w:rsidR="00A76E66" w:rsidRPr="00527373" w:rsidRDefault="00A76E66" w:rsidP="00A76E66">
            <w:pPr>
              <w:pStyle w:val="TAC"/>
            </w:pPr>
            <w:r w:rsidRPr="00527373">
              <w:t>21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38"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976A8A"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639"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DF05B4" w14:textId="77777777" w:rsidR="00A76E66" w:rsidRPr="00527373" w:rsidRDefault="00A76E66" w:rsidP="00A76E66">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640"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EA8E80" w14:textId="77777777" w:rsidR="00A76E66" w:rsidRPr="00527373" w:rsidRDefault="00A76E66" w:rsidP="00A76E66">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641"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69A29D"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642"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9019E7"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643"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3EADF3"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44"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A42702"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45"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794892"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46"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E208DF" w14:textId="77777777" w:rsidR="00A76E66" w:rsidRPr="00527373" w:rsidRDefault="00A76E66" w:rsidP="00A76E66">
            <w:pPr>
              <w:pStyle w:val="TAC"/>
            </w:pPr>
            <w:r w:rsidRPr="00527373">
              <w:t>1@74</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47"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7B01FE" w14:textId="77777777" w:rsidR="00A76E66" w:rsidRPr="00527373" w:rsidRDefault="00A76E66" w:rsidP="00A76E66">
            <w:pPr>
              <w:pStyle w:val="TAC"/>
            </w:pPr>
            <w:r w:rsidRPr="00527373">
              <w:t>1@272</w:t>
            </w:r>
          </w:p>
        </w:tc>
      </w:tr>
      <w:tr w:rsidR="00A76E66" w:rsidRPr="00527373" w14:paraId="1EB6C50B" w14:textId="77777777" w:rsidTr="00DB52F3">
        <w:trPr>
          <w:trHeight w:val="285"/>
          <w:trPrChange w:id="3648"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649"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F91C95" w14:textId="77777777" w:rsidR="00A76E66" w:rsidRPr="00527373" w:rsidRDefault="00A76E66" w:rsidP="00A76E66">
            <w:pPr>
              <w:pStyle w:val="TAC"/>
            </w:pPr>
            <w:r w:rsidRPr="00527373">
              <w:t>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650"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CA37E0" w14:textId="77777777" w:rsidR="00A76E66" w:rsidRPr="00527373" w:rsidRDefault="00A76E66" w:rsidP="00A76E66">
            <w:pPr>
              <w:pStyle w:val="TAC"/>
            </w:pPr>
            <w:r w:rsidRPr="00527373">
              <w:t>21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51"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CE6B9B"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652"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031458" w14:textId="77777777" w:rsidR="00A76E66" w:rsidRPr="00527373" w:rsidRDefault="00A76E66" w:rsidP="00A76E66">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653"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30312F" w14:textId="77777777" w:rsidR="00A76E66" w:rsidRPr="00527373" w:rsidRDefault="00A76E66" w:rsidP="00A76E66">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654"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DBC146"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655"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92752B"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656"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A5CB2F"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57"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70BEBD"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58"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522B74"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59"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59F654"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60"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4BD1A7" w14:textId="77777777" w:rsidR="00A76E66" w:rsidRPr="00527373" w:rsidRDefault="00A76E66" w:rsidP="00A76E66">
            <w:pPr>
              <w:pStyle w:val="TAC"/>
            </w:pPr>
            <w:r w:rsidRPr="00527373">
              <w:t>1@215</w:t>
            </w:r>
          </w:p>
        </w:tc>
      </w:tr>
      <w:tr w:rsidR="00A76E66" w:rsidRPr="00527373" w14:paraId="49613ACB" w14:textId="77777777" w:rsidTr="00DB52F3">
        <w:trPr>
          <w:trHeight w:val="285"/>
          <w:trPrChange w:id="3661"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662"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B1F483" w14:textId="77777777" w:rsidR="00A76E66" w:rsidRPr="00527373" w:rsidRDefault="00A76E66" w:rsidP="00A76E66">
            <w:pPr>
              <w:pStyle w:val="TAC"/>
            </w:pPr>
            <w:r w:rsidRPr="00527373">
              <w:t>5</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663"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FE244D" w14:textId="77777777" w:rsidR="00A76E66" w:rsidRPr="00527373" w:rsidRDefault="00A76E66" w:rsidP="00A76E66">
            <w:pPr>
              <w:pStyle w:val="TAC"/>
            </w:pPr>
            <w:r w:rsidRPr="00527373">
              <w:t>21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64"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C3683A"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665"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825322" w14:textId="77777777" w:rsidR="00A76E66" w:rsidRPr="00527373" w:rsidRDefault="00A76E66" w:rsidP="00A76E66">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666"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BC25EE" w14:textId="77777777" w:rsidR="00A76E66" w:rsidRPr="00527373" w:rsidRDefault="00A76E66" w:rsidP="00A76E66">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667"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07E890"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668"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71B2A1"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669"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DEADEB"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70"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C2EBA2"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71"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D688D5"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72"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4C2B33" w14:textId="77777777" w:rsidR="00A76E66" w:rsidRPr="00527373" w:rsidRDefault="00A76E66" w:rsidP="00A76E66">
            <w:pPr>
              <w:pStyle w:val="TAC"/>
            </w:pPr>
            <w:r w:rsidRPr="00527373">
              <w:t>1@74</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73"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21F281" w14:textId="77777777" w:rsidR="00A76E66" w:rsidRPr="00527373" w:rsidRDefault="00A76E66" w:rsidP="00A76E66">
            <w:pPr>
              <w:pStyle w:val="TAC"/>
            </w:pPr>
            <w:r w:rsidRPr="00527373">
              <w:t>1@0</w:t>
            </w:r>
          </w:p>
        </w:tc>
      </w:tr>
      <w:tr w:rsidR="00A76E66" w:rsidRPr="00527373" w14:paraId="0E715204" w14:textId="77777777" w:rsidTr="00DB52F3">
        <w:trPr>
          <w:trHeight w:val="285"/>
          <w:trPrChange w:id="3674"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675"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19685F" w14:textId="77777777" w:rsidR="00A76E66" w:rsidRPr="00527373" w:rsidRDefault="00A76E66" w:rsidP="00A76E66">
            <w:pPr>
              <w:pStyle w:val="TAC"/>
            </w:pPr>
            <w:r w:rsidRPr="00527373">
              <w:t>6</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676"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C5CA33" w14:textId="77777777" w:rsidR="00A76E66" w:rsidRPr="00527373" w:rsidRDefault="00A76E66" w:rsidP="00A76E66">
            <w:pPr>
              <w:pStyle w:val="TAC"/>
            </w:pPr>
            <w:r w:rsidRPr="00527373">
              <w:t>21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77"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EAB728"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678"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814EF3" w14:textId="77777777" w:rsidR="00A76E66" w:rsidRPr="00527373" w:rsidRDefault="00A76E66" w:rsidP="00A76E66">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679"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BE9CD0" w14:textId="77777777" w:rsidR="00A76E66" w:rsidRPr="00527373" w:rsidRDefault="00A76E66" w:rsidP="00A76E66">
            <w:pPr>
              <w:pStyle w:val="TAC"/>
            </w:pPr>
            <w:r w:rsidRPr="00527373">
              <w:t>Note 20</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680"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92BDEA"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681"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8C987E"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682"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C2F57C"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83"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507C79"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84"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C41368"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85"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297ABB"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86"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566518" w14:textId="77777777" w:rsidR="00A76E66" w:rsidRPr="00527373" w:rsidRDefault="00A76E66" w:rsidP="00A76E66">
            <w:pPr>
              <w:pStyle w:val="TAC"/>
            </w:pPr>
            <w:r w:rsidRPr="00527373">
              <w:t>1@0</w:t>
            </w:r>
          </w:p>
        </w:tc>
      </w:tr>
      <w:tr w:rsidR="00A76E66" w:rsidRPr="00527373" w14:paraId="0A8439C8" w14:textId="77777777" w:rsidTr="00DB52F3">
        <w:trPr>
          <w:trHeight w:val="285"/>
          <w:trPrChange w:id="3687"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688"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642684" w14:textId="77777777" w:rsidR="00A76E66" w:rsidRPr="00527373" w:rsidRDefault="00A76E66" w:rsidP="00A76E66">
            <w:pPr>
              <w:pStyle w:val="TAC"/>
            </w:pPr>
            <w:r w:rsidRPr="00527373">
              <w:lastRenderedPageBreak/>
              <w:t>7</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689"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265F3C" w14:textId="77777777" w:rsidR="00A76E66" w:rsidRPr="00527373" w:rsidRDefault="00A76E66" w:rsidP="00A76E66">
            <w:pPr>
              <w:pStyle w:val="TAC"/>
            </w:pPr>
            <w:r w:rsidRPr="00527373">
              <w:t>21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90"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204CFF"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691"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36C86D" w14:textId="77777777" w:rsidR="00A76E66" w:rsidRPr="00527373" w:rsidRDefault="00A76E66" w:rsidP="00A76E66">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692"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B3C5C1"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693"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B653E1"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694"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CC59D"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695"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F600EF"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96"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8EB60D"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97"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EAF9DA"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98"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7FCD9A"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99"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FF69A2" w14:textId="77777777" w:rsidR="00A76E66" w:rsidRPr="00527373" w:rsidRDefault="00A76E66" w:rsidP="00A76E66">
            <w:pPr>
              <w:pStyle w:val="TAC"/>
            </w:pPr>
            <w:r w:rsidRPr="00527373">
              <w:t>1@130</w:t>
            </w:r>
          </w:p>
        </w:tc>
      </w:tr>
      <w:tr w:rsidR="00A76E66" w:rsidRPr="00527373" w14:paraId="35762D3B" w14:textId="77777777" w:rsidTr="00BE633A">
        <w:tblPrEx>
          <w:tblPrExChange w:id="3700" w:author="Jinwen Ma" w:date="2022-01-21T18:23:00Z">
            <w:tblPrEx>
              <w:tblW w:w="10899" w:type="dxa"/>
            </w:tblPrEx>
          </w:tblPrExChange>
        </w:tblPrEx>
        <w:trPr>
          <w:trHeight w:val="285"/>
          <w:trPrChange w:id="3701"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3702"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A95D8A" w14:textId="77777777" w:rsidR="00A76E66" w:rsidRPr="00527373" w:rsidRDefault="00A76E66" w:rsidP="00A76E66">
            <w:pPr>
              <w:pStyle w:val="TAH"/>
            </w:pPr>
            <w:r w:rsidRPr="00527373">
              <w:t>Test Setting for DC_21A_n79A Configuration</w:t>
            </w:r>
          </w:p>
        </w:tc>
      </w:tr>
      <w:tr w:rsidR="00A76E66" w:rsidRPr="00527373" w14:paraId="1DFDA233" w14:textId="77777777" w:rsidTr="00DB52F3">
        <w:trPr>
          <w:trHeight w:val="285"/>
          <w:trPrChange w:id="3703"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704"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B20FD2" w14:textId="77777777" w:rsidR="00A76E66" w:rsidRPr="00527373" w:rsidRDefault="00A76E66" w:rsidP="00A76E66">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705"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15A787" w14:textId="77777777" w:rsidR="00A76E66" w:rsidRPr="00527373" w:rsidRDefault="00A76E66" w:rsidP="00A76E66">
            <w:pPr>
              <w:pStyle w:val="TAC"/>
            </w:pPr>
            <w:r w:rsidRPr="00527373">
              <w:t>21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06"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C8E7BF"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707"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6F4E0B" w14:textId="77777777" w:rsidR="00A76E66" w:rsidRPr="00527373" w:rsidRDefault="00A76E66" w:rsidP="00A76E66">
            <w:pPr>
              <w:pStyle w:val="TAC"/>
            </w:pPr>
            <w:r w:rsidRPr="00527373">
              <w:t>79</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708"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11FD06" w14:textId="77777777" w:rsidR="00A76E66" w:rsidRPr="00527373" w:rsidRDefault="00A76E66" w:rsidP="00A76E66">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709"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24A0EE"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710"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3E8475"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711"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6C469C"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12"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DD9ACD"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13"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8872EE"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14"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ADE0BC"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15"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93890E" w14:textId="77777777" w:rsidR="00A76E66" w:rsidRPr="00527373" w:rsidRDefault="00A76E66" w:rsidP="00A76E66">
            <w:pPr>
              <w:pStyle w:val="TAC"/>
            </w:pPr>
            <w:r w:rsidRPr="00527373">
              <w:t>1@272</w:t>
            </w:r>
          </w:p>
        </w:tc>
      </w:tr>
      <w:tr w:rsidR="00A76E66" w:rsidRPr="00527373" w14:paraId="3B13CB89" w14:textId="77777777" w:rsidTr="00DB52F3">
        <w:trPr>
          <w:trHeight w:val="285"/>
          <w:trPrChange w:id="3716"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717"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443647" w14:textId="77777777" w:rsidR="00A76E66" w:rsidRPr="00527373" w:rsidRDefault="00A76E66" w:rsidP="00A76E66">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718"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E2FAAA" w14:textId="77777777" w:rsidR="00A76E66" w:rsidRPr="00527373" w:rsidRDefault="00A76E66" w:rsidP="00A76E66">
            <w:pPr>
              <w:pStyle w:val="TAC"/>
            </w:pPr>
            <w:r w:rsidRPr="00527373">
              <w:t>21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19"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B7206E"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720"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63D92D" w14:textId="77777777" w:rsidR="00A76E66" w:rsidRPr="00527373" w:rsidRDefault="00A76E66" w:rsidP="00A76E66">
            <w:pPr>
              <w:pStyle w:val="TAC"/>
            </w:pPr>
            <w:r w:rsidRPr="00527373">
              <w:t>79</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721"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8F7C8D"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722"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A9E199"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723"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408325"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724"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F4171A"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25"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27399A"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26"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D9BE22"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27"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5FFB7C"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28"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3FBBC9" w14:textId="77777777" w:rsidR="00A76E66" w:rsidRPr="00527373" w:rsidRDefault="00A76E66" w:rsidP="00A76E66">
            <w:pPr>
              <w:pStyle w:val="TAC"/>
            </w:pPr>
            <w:r w:rsidRPr="00527373">
              <w:t>1@0</w:t>
            </w:r>
          </w:p>
        </w:tc>
      </w:tr>
      <w:tr w:rsidR="00A76E66" w:rsidRPr="00527373" w14:paraId="257DD0C3" w14:textId="77777777" w:rsidTr="00DB52F3">
        <w:trPr>
          <w:trHeight w:val="285"/>
          <w:trPrChange w:id="3729"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730"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74257C" w14:textId="77777777" w:rsidR="00A76E66" w:rsidRPr="00527373" w:rsidRDefault="00A76E66" w:rsidP="00A76E66">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731"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CEA9F0" w14:textId="77777777" w:rsidR="00A76E66" w:rsidRPr="00527373" w:rsidRDefault="00A76E66" w:rsidP="00A76E66">
            <w:pPr>
              <w:pStyle w:val="TAC"/>
            </w:pPr>
            <w:r w:rsidRPr="00527373">
              <w:t>21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32"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5A3641"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733"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E0274B" w14:textId="77777777" w:rsidR="00A76E66" w:rsidRPr="00527373" w:rsidRDefault="00A76E66" w:rsidP="00A76E66">
            <w:pPr>
              <w:pStyle w:val="TAC"/>
            </w:pPr>
            <w:r w:rsidRPr="00527373">
              <w:t>79</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734"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502D41" w14:textId="77777777" w:rsidR="00A76E66" w:rsidRPr="00527373" w:rsidRDefault="00A76E66" w:rsidP="00A76E66">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735"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E4FB9F"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736"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95B08B"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737"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A29DAA"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38"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873C15"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39"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18A362"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40"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40B175"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41"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E4B198" w14:textId="77777777" w:rsidR="00A76E66" w:rsidRPr="00527373" w:rsidRDefault="00A76E66" w:rsidP="00A76E66">
            <w:pPr>
              <w:pStyle w:val="TAC"/>
            </w:pPr>
            <w:r w:rsidRPr="00527373">
              <w:t>1@38</w:t>
            </w:r>
          </w:p>
        </w:tc>
      </w:tr>
      <w:tr w:rsidR="00A76E66" w:rsidRPr="00527373" w14:paraId="1BE6A131" w14:textId="77777777" w:rsidTr="00DB52F3">
        <w:trPr>
          <w:trHeight w:val="285"/>
          <w:trPrChange w:id="3742"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743"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E99AF" w14:textId="77777777" w:rsidR="00A76E66" w:rsidRPr="00527373" w:rsidRDefault="00A76E66" w:rsidP="00A76E66">
            <w:pPr>
              <w:pStyle w:val="TAC"/>
            </w:pPr>
            <w:r w:rsidRPr="00527373">
              <w:t>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744"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1ACE67" w14:textId="77777777" w:rsidR="00A76E66" w:rsidRPr="00527373" w:rsidRDefault="00A76E66" w:rsidP="00A76E66">
            <w:pPr>
              <w:pStyle w:val="TAC"/>
            </w:pPr>
            <w:r w:rsidRPr="00527373">
              <w:t>21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45"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6D1A9C"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746"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A2C0AA" w14:textId="77777777" w:rsidR="00A76E66" w:rsidRPr="00527373" w:rsidRDefault="00A76E66" w:rsidP="00A76E66">
            <w:pPr>
              <w:pStyle w:val="TAC"/>
            </w:pPr>
            <w:r w:rsidRPr="00527373">
              <w:t>79</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747"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C62C7A" w14:textId="77777777" w:rsidR="00A76E66" w:rsidRPr="00527373" w:rsidRDefault="00A76E66" w:rsidP="00A76E66">
            <w:pPr>
              <w:pStyle w:val="TAC"/>
            </w:pPr>
            <w:r w:rsidRPr="00527373">
              <w:t>Note 22</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748"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A4FB64"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749"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4D1894"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750"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B492CD"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51"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707C52"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52"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5E11F4"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53"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E3B85F"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54"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2502BA" w14:textId="77777777" w:rsidR="00A76E66" w:rsidRPr="00527373" w:rsidRDefault="00A76E66" w:rsidP="00A76E66">
            <w:pPr>
              <w:pStyle w:val="TAC"/>
            </w:pPr>
            <w:r w:rsidRPr="00527373">
              <w:t>1@0</w:t>
            </w:r>
          </w:p>
        </w:tc>
      </w:tr>
      <w:tr w:rsidR="00A76E66" w:rsidRPr="00527373" w14:paraId="3B652A41" w14:textId="77777777" w:rsidTr="00BE633A">
        <w:tblPrEx>
          <w:tblPrExChange w:id="3755" w:author="Jinwen Ma" w:date="2022-01-21T18:23:00Z">
            <w:tblPrEx>
              <w:tblW w:w="10899" w:type="dxa"/>
            </w:tblPrEx>
          </w:tblPrExChange>
        </w:tblPrEx>
        <w:trPr>
          <w:trHeight w:val="285"/>
          <w:trPrChange w:id="3756"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3757"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C2A5F2" w14:textId="77777777" w:rsidR="00A76E66" w:rsidRPr="00527373" w:rsidRDefault="00A76E66" w:rsidP="00A76E66">
            <w:pPr>
              <w:pStyle w:val="TAH"/>
            </w:pPr>
            <w:r w:rsidRPr="00527373">
              <w:t>Test Setting for DC_25A_n41A Configuration</w:t>
            </w:r>
          </w:p>
        </w:tc>
      </w:tr>
      <w:tr w:rsidR="00A76E66" w:rsidRPr="00527373" w14:paraId="1261EEA3" w14:textId="77777777" w:rsidTr="00DB52F3">
        <w:trPr>
          <w:trHeight w:val="285"/>
          <w:trPrChange w:id="3758"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759"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12C479" w14:textId="77777777" w:rsidR="00A76E66" w:rsidRPr="00527373" w:rsidRDefault="00A76E66" w:rsidP="00A76E66">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760"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082D05" w14:textId="77777777" w:rsidR="00A76E66" w:rsidRPr="00527373" w:rsidRDefault="00A76E66" w:rsidP="00A76E66">
            <w:pPr>
              <w:pStyle w:val="TAC"/>
            </w:pPr>
            <w:r w:rsidRPr="00527373">
              <w:t>25</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61"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B41B91"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762"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92622B" w14:textId="77777777" w:rsidR="00A76E66" w:rsidRPr="00527373" w:rsidRDefault="00A76E66" w:rsidP="00A76E66">
            <w:pPr>
              <w:pStyle w:val="TAC"/>
            </w:pPr>
            <w:r w:rsidRPr="00527373">
              <w:t>41</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763"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CCD2F3"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764"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C5B17B"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765"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36A99A"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766"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1564C5"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67"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C79BA8"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68"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AB3773"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69"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7B1231"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70"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75AC5A" w14:textId="77777777" w:rsidR="00A76E66" w:rsidRPr="00527373" w:rsidRDefault="00A76E66" w:rsidP="00A76E66">
            <w:pPr>
              <w:pStyle w:val="TAC"/>
            </w:pPr>
            <w:r w:rsidRPr="00527373">
              <w:t>1@272</w:t>
            </w:r>
          </w:p>
        </w:tc>
      </w:tr>
      <w:tr w:rsidR="00A76E66" w:rsidRPr="00527373" w14:paraId="63AB6E8A" w14:textId="77777777" w:rsidTr="00DB52F3">
        <w:trPr>
          <w:trHeight w:val="285"/>
          <w:trPrChange w:id="3771"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772"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0C92F2" w14:textId="77777777" w:rsidR="00A76E66" w:rsidRPr="00527373" w:rsidRDefault="00A76E66" w:rsidP="00A76E66">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773"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6E1C70" w14:textId="77777777" w:rsidR="00A76E66" w:rsidRPr="00527373" w:rsidRDefault="00A76E66" w:rsidP="00A76E66">
            <w:pPr>
              <w:pStyle w:val="TAC"/>
            </w:pPr>
            <w:r w:rsidRPr="00527373">
              <w:t>25</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74"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45DC50"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775"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21CAEC" w14:textId="77777777" w:rsidR="00A76E66" w:rsidRPr="00527373" w:rsidRDefault="00A76E66" w:rsidP="00A76E66">
            <w:pPr>
              <w:pStyle w:val="TAC"/>
            </w:pPr>
            <w:r w:rsidRPr="00527373">
              <w:t>41</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776"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727BC1" w14:textId="77777777" w:rsidR="00A76E66" w:rsidRPr="00527373" w:rsidRDefault="00A76E66" w:rsidP="00A76E66">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777"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2618C"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778"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6507CF"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779"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E962C4"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80"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7EFFDA"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81"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2A1169"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82"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EA99FF"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83"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22B5F6" w14:textId="77777777" w:rsidR="00A76E66" w:rsidRPr="00527373" w:rsidRDefault="00A76E66" w:rsidP="00A76E66">
            <w:pPr>
              <w:pStyle w:val="TAC"/>
            </w:pPr>
            <w:r w:rsidRPr="00527373">
              <w:t>1@30</w:t>
            </w:r>
          </w:p>
        </w:tc>
      </w:tr>
      <w:tr w:rsidR="00A76E66" w:rsidRPr="00527373" w14:paraId="4C4C6B39" w14:textId="77777777" w:rsidTr="00DB52F3">
        <w:trPr>
          <w:trHeight w:val="285"/>
          <w:trPrChange w:id="3784"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785"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BC8B9C" w14:textId="77777777" w:rsidR="00A76E66" w:rsidRPr="00527373" w:rsidRDefault="00A76E66" w:rsidP="00A76E66">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786"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44B397" w14:textId="77777777" w:rsidR="00A76E66" w:rsidRPr="00527373" w:rsidRDefault="00A76E66" w:rsidP="00A76E66">
            <w:pPr>
              <w:pStyle w:val="TAC"/>
            </w:pPr>
            <w:r w:rsidRPr="00527373">
              <w:t>25</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87"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AA927B"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788"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C23E5E" w14:textId="77777777" w:rsidR="00A76E66" w:rsidRPr="00527373" w:rsidRDefault="00A76E66" w:rsidP="00A76E66">
            <w:pPr>
              <w:pStyle w:val="TAC"/>
            </w:pPr>
            <w:r w:rsidRPr="00527373">
              <w:t>41</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789"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DF7324" w14:textId="77777777" w:rsidR="00A76E66" w:rsidRPr="00527373" w:rsidRDefault="00A76E66" w:rsidP="00A76E66">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790"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51017F"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791"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B341AD"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792"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EB49D6"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93"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7C753A"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94"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AA0DC9"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95"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DF9815"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96"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DA4316" w14:textId="77777777" w:rsidR="00A76E66" w:rsidRPr="00527373" w:rsidRDefault="00A76E66" w:rsidP="00A76E66">
            <w:pPr>
              <w:pStyle w:val="TAC"/>
            </w:pPr>
            <w:r w:rsidRPr="00527373">
              <w:t>1@62</w:t>
            </w:r>
          </w:p>
        </w:tc>
      </w:tr>
      <w:tr w:rsidR="00A76E66" w:rsidRPr="00527373" w14:paraId="20D16C10" w14:textId="77777777" w:rsidTr="00DB52F3">
        <w:trPr>
          <w:trHeight w:val="285"/>
          <w:trPrChange w:id="3797"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798"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BA4772" w14:textId="77777777" w:rsidR="00A76E66" w:rsidRPr="00527373" w:rsidRDefault="00A76E66" w:rsidP="00A76E66">
            <w:pPr>
              <w:pStyle w:val="TAC"/>
            </w:pPr>
            <w:r w:rsidRPr="00527373">
              <w:t>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799"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539CCE" w14:textId="77777777" w:rsidR="00A76E66" w:rsidRPr="00527373" w:rsidRDefault="00A76E66" w:rsidP="00A76E66">
            <w:pPr>
              <w:pStyle w:val="TAC"/>
            </w:pPr>
            <w:r w:rsidRPr="00527373">
              <w:t>25</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00"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B3741C"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801"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7A37E2" w14:textId="77777777" w:rsidR="00A76E66" w:rsidRPr="00527373" w:rsidRDefault="00A76E66" w:rsidP="00A76E66">
            <w:pPr>
              <w:pStyle w:val="TAC"/>
            </w:pPr>
            <w:r w:rsidRPr="00527373">
              <w:t>41</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802"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BE872F"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803"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54E4BF"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804"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D868F3"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805"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3F0BE4"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06"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B80CF5"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07"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D5F8C2"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08"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B4F794"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09"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8ABF14" w14:textId="77777777" w:rsidR="00A76E66" w:rsidRPr="00527373" w:rsidRDefault="00A76E66" w:rsidP="00A76E66">
            <w:pPr>
              <w:pStyle w:val="TAC"/>
            </w:pPr>
            <w:r w:rsidRPr="00527373">
              <w:t>1@209</w:t>
            </w:r>
          </w:p>
        </w:tc>
      </w:tr>
      <w:tr w:rsidR="00A76E66" w:rsidRPr="00527373" w14:paraId="5881B090" w14:textId="77777777" w:rsidTr="00DB52F3">
        <w:trPr>
          <w:trHeight w:val="285"/>
          <w:trPrChange w:id="3810"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811"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2B56CA" w14:textId="77777777" w:rsidR="00A76E66" w:rsidRPr="00527373" w:rsidRDefault="00A76E66" w:rsidP="00A76E66">
            <w:pPr>
              <w:pStyle w:val="TAC"/>
            </w:pPr>
            <w:r w:rsidRPr="00527373">
              <w:t>5</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812"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AD46F8" w14:textId="77777777" w:rsidR="00A76E66" w:rsidRPr="00527373" w:rsidRDefault="00A76E66" w:rsidP="00A76E66">
            <w:pPr>
              <w:pStyle w:val="TAC"/>
            </w:pPr>
            <w:r w:rsidRPr="00527373">
              <w:t>25</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13"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886BC9"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814"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9BFA1A" w14:textId="77777777" w:rsidR="00A76E66" w:rsidRPr="00527373" w:rsidRDefault="00A76E66" w:rsidP="00A76E66">
            <w:pPr>
              <w:pStyle w:val="TAC"/>
            </w:pPr>
            <w:r w:rsidRPr="00527373">
              <w:t>41</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815"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D6897E" w14:textId="77777777" w:rsidR="00A76E66" w:rsidRPr="00527373" w:rsidRDefault="00A76E66" w:rsidP="00A76E66">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816"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657CA5"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817"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6B7F90"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818"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0984EF"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19"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3DCBEB"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20"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C4E365"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21"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54582F" w14:textId="77777777" w:rsidR="00A76E66" w:rsidRPr="00527373" w:rsidRDefault="00A76E66" w:rsidP="00A76E66">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22"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C7C949" w14:textId="77777777" w:rsidR="00A76E66" w:rsidRPr="00527373" w:rsidRDefault="00A76E66" w:rsidP="00A76E66">
            <w:pPr>
              <w:pStyle w:val="TAC"/>
            </w:pPr>
            <w:r w:rsidRPr="00527373">
              <w:t>1@272</w:t>
            </w:r>
          </w:p>
        </w:tc>
      </w:tr>
      <w:tr w:rsidR="00A76E66" w:rsidRPr="00527373" w14:paraId="0EB204B7" w14:textId="77777777" w:rsidTr="00DB52F3">
        <w:trPr>
          <w:trHeight w:val="285"/>
          <w:trPrChange w:id="3823"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824"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5F6340" w14:textId="77777777" w:rsidR="00A76E66" w:rsidRPr="00527373" w:rsidRDefault="00A76E66" w:rsidP="00A76E66">
            <w:pPr>
              <w:pStyle w:val="TAC"/>
            </w:pPr>
            <w:r w:rsidRPr="00527373">
              <w:t>6</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825"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6F470C" w14:textId="77777777" w:rsidR="00A76E66" w:rsidRPr="00527373" w:rsidRDefault="00A76E66" w:rsidP="00A76E66">
            <w:pPr>
              <w:pStyle w:val="TAC"/>
            </w:pPr>
            <w:r w:rsidRPr="00527373">
              <w:t>25</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26"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05650F"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827"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02EF27" w14:textId="77777777" w:rsidR="00A76E66" w:rsidRPr="00527373" w:rsidRDefault="00A76E66" w:rsidP="00A76E66">
            <w:pPr>
              <w:pStyle w:val="TAC"/>
            </w:pPr>
            <w:r w:rsidRPr="00527373">
              <w:t>41</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828"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9D8AED"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829"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E7852E"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830"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ED22CF"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831"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5D24A9"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32"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54297C"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33"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C83576"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34"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B7F1A5"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35"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BE117E" w14:textId="77777777" w:rsidR="00A76E66" w:rsidRPr="00527373" w:rsidRDefault="00A76E66" w:rsidP="00A76E66">
            <w:pPr>
              <w:pStyle w:val="TAC"/>
            </w:pPr>
            <w:r w:rsidRPr="00527373">
              <w:t>1@0</w:t>
            </w:r>
          </w:p>
        </w:tc>
      </w:tr>
      <w:tr w:rsidR="00A76E66" w:rsidRPr="00527373" w14:paraId="5F883624" w14:textId="77777777" w:rsidTr="00BE633A">
        <w:tblPrEx>
          <w:tblPrExChange w:id="3836" w:author="Jinwen Ma" w:date="2022-01-21T18:23:00Z">
            <w:tblPrEx>
              <w:tblW w:w="10899" w:type="dxa"/>
            </w:tblPrEx>
          </w:tblPrExChange>
        </w:tblPrEx>
        <w:trPr>
          <w:trHeight w:val="285"/>
          <w:trPrChange w:id="3837"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3838"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6B9035" w14:textId="77777777" w:rsidR="00A76E66" w:rsidRPr="00527373" w:rsidRDefault="00A76E66" w:rsidP="00A76E66">
            <w:pPr>
              <w:pStyle w:val="TAH"/>
            </w:pPr>
            <w:r w:rsidRPr="00527373">
              <w:t>Test Setting for DC_26A_n41A Configuration</w:t>
            </w:r>
          </w:p>
        </w:tc>
      </w:tr>
      <w:tr w:rsidR="00A76E66" w:rsidRPr="00527373" w14:paraId="56D412D3" w14:textId="77777777" w:rsidTr="00DB52F3">
        <w:trPr>
          <w:trHeight w:val="285"/>
          <w:trPrChange w:id="3839"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840"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91EAB5" w14:textId="77777777" w:rsidR="00A76E66" w:rsidRPr="00527373" w:rsidRDefault="00A76E66" w:rsidP="00A76E66">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841"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E5DD40" w14:textId="77777777" w:rsidR="00A76E66" w:rsidRPr="00527373" w:rsidRDefault="00A76E66" w:rsidP="00A76E66">
            <w:pPr>
              <w:pStyle w:val="TAC"/>
            </w:pPr>
            <w:r w:rsidRPr="00527373">
              <w:t>26</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42"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659C45"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843"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28C97F" w14:textId="77777777" w:rsidR="00A76E66" w:rsidRPr="00527373" w:rsidRDefault="00A76E66" w:rsidP="00A76E66">
            <w:pPr>
              <w:pStyle w:val="TAC"/>
            </w:pPr>
            <w:r w:rsidRPr="00527373">
              <w:t>41</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844"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C70372" w14:textId="77777777" w:rsidR="00A76E66" w:rsidRPr="00527373" w:rsidRDefault="00A76E66" w:rsidP="00A76E66">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845"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DC2559"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846"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91A79D"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847"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D81B8A"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48"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A52705"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49"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D6B2E6"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50"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99F15B" w14:textId="77777777" w:rsidR="00A76E66" w:rsidRPr="00527373" w:rsidRDefault="00A76E66" w:rsidP="00A76E66">
            <w:pPr>
              <w:pStyle w:val="TAC"/>
            </w:pPr>
            <w:r w:rsidRPr="00527373">
              <w:t>1@74</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51"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CCF4B1" w14:textId="77777777" w:rsidR="00A76E66" w:rsidRPr="00527373" w:rsidRDefault="00A76E66" w:rsidP="00A76E66">
            <w:pPr>
              <w:pStyle w:val="TAC"/>
            </w:pPr>
            <w:r w:rsidRPr="00527373">
              <w:t>1@272</w:t>
            </w:r>
          </w:p>
        </w:tc>
      </w:tr>
      <w:tr w:rsidR="00A76E66" w:rsidRPr="00527373" w14:paraId="1CE0641B" w14:textId="77777777" w:rsidTr="00DB52F3">
        <w:trPr>
          <w:trHeight w:val="285"/>
          <w:trPrChange w:id="3852"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853"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E31168" w14:textId="77777777" w:rsidR="00A76E66" w:rsidRPr="00527373" w:rsidRDefault="00A76E66" w:rsidP="00A76E66">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854"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1F73B6" w14:textId="77777777" w:rsidR="00A76E66" w:rsidRPr="00527373" w:rsidRDefault="00A76E66" w:rsidP="00A76E66">
            <w:pPr>
              <w:pStyle w:val="TAC"/>
            </w:pPr>
            <w:r w:rsidRPr="00527373">
              <w:t>26</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55"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A6D80C"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856"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BB1069" w14:textId="77777777" w:rsidR="00A76E66" w:rsidRPr="00527373" w:rsidRDefault="00A76E66" w:rsidP="00A76E66">
            <w:pPr>
              <w:pStyle w:val="TAC"/>
            </w:pPr>
            <w:r w:rsidRPr="00527373">
              <w:t>41</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857"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7173FF"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858"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7BCE08"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859"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9C054A"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860"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83AF70"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61"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EE476F"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62"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374ECE"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63"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D71ABD"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64"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299FB4" w14:textId="77777777" w:rsidR="00A76E66" w:rsidRPr="00527373" w:rsidRDefault="00A76E66" w:rsidP="00A76E66">
            <w:pPr>
              <w:pStyle w:val="TAC"/>
            </w:pPr>
            <w:r w:rsidRPr="00527373">
              <w:t>1@12</w:t>
            </w:r>
          </w:p>
        </w:tc>
      </w:tr>
      <w:tr w:rsidR="00A76E66" w:rsidRPr="00527373" w14:paraId="0BE343FF" w14:textId="77777777" w:rsidTr="00DB52F3">
        <w:trPr>
          <w:trHeight w:val="285"/>
          <w:trPrChange w:id="3865"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866"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6D1D9F" w14:textId="77777777" w:rsidR="00A76E66" w:rsidRPr="00527373" w:rsidRDefault="00A76E66" w:rsidP="00A76E66">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867"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165758" w14:textId="77777777" w:rsidR="00A76E66" w:rsidRPr="00527373" w:rsidRDefault="00A76E66" w:rsidP="00A76E66">
            <w:pPr>
              <w:pStyle w:val="TAC"/>
            </w:pPr>
            <w:r w:rsidRPr="00527373">
              <w:t>26</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68"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21AB1A"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869"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ADE002" w14:textId="77777777" w:rsidR="00A76E66" w:rsidRPr="00527373" w:rsidRDefault="00A76E66" w:rsidP="00A76E66">
            <w:pPr>
              <w:pStyle w:val="TAC"/>
            </w:pPr>
            <w:r w:rsidRPr="00527373">
              <w:t>41</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870"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778537"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871"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3E7CAC"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872"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41CFB0"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873"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C980C8"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74"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5E5D96"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75"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3910AB"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76"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414D67"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77"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436E17" w14:textId="77777777" w:rsidR="00A76E66" w:rsidRPr="00527373" w:rsidRDefault="00A76E66" w:rsidP="00A76E66">
            <w:pPr>
              <w:pStyle w:val="TAC"/>
            </w:pPr>
            <w:r w:rsidRPr="00527373">
              <w:t>1@41</w:t>
            </w:r>
          </w:p>
        </w:tc>
      </w:tr>
      <w:tr w:rsidR="00A76E66" w:rsidRPr="00527373" w14:paraId="6CB45B54" w14:textId="77777777" w:rsidTr="00DB52F3">
        <w:trPr>
          <w:trHeight w:val="285"/>
          <w:trPrChange w:id="3878"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879"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B446BC" w14:textId="77777777" w:rsidR="00A76E66" w:rsidRPr="00527373" w:rsidRDefault="00A76E66" w:rsidP="00A76E66">
            <w:pPr>
              <w:pStyle w:val="TAC"/>
            </w:pPr>
            <w:r w:rsidRPr="00527373">
              <w:t>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880"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0A5D82" w14:textId="77777777" w:rsidR="00A76E66" w:rsidRPr="00527373" w:rsidRDefault="00A76E66" w:rsidP="00A76E66">
            <w:pPr>
              <w:pStyle w:val="TAC"/>
            </w:pPr>
            <w:r w:rsidRPr="00527373">
              <w:t>26</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81"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B21B71"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882"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D3A85F" w14:textId="77777777" w:rsidR="00A76E66" w:rsidRPr="00527373" w:rsidRDefault="00A76E66" w:rsidP="00A76E66">
            <w:pPr>
              <w:pStyle w:val="TAC"/>
            </w:pPr>
            <w:r w:rsidRPr="00527373">
              <w:t>41</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883"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EF3B0C"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884"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B922FC"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885"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FFF68"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886"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75F4CC"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87"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3D22E7"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88"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70EE3B"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89"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02015" w14:textId="77777777" w:rsidR="00A76E66" w:rsidRPr="00527373" w:rsidRDefault="00A76E66" w:rsidP="00A76E66">
            <w:pPr>
              <w:pStyle w:val="TAC"/>
            </w:pPr>
            <w:r w:rsidRPr="00527373">
              <w:t>1@74</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90"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8B8683" w14:textId="77777777" w:rsidR="00A76E66" w:rsidRPr="00527373" w:rsidRDefault="00A76E66" w:rsidP="00A76E66">
            <w:pPr>
              <w:pStyle w:val="TAC"/>
            </w:pPr>
            <w:r w:rsidRPr="00527373">
              <w:t>1@0</w:t>
            </w:r>
          </w:p>
        </w:tc>
      </w:tr>
      <w:tr w:rsidR="00A76E66" w:rsidRPr="00527373" w14:paraId="5B12BF79" w14:textId="77777777" w:rsidTr="00DB52F3">
        <w:trPr>
          <w:trHeight w:val="285"/>
          <w:trPrChange w:id="3891"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892"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209C93" w14:textId="77777777" w:rsidR="00A76E66" w:rsidRPr="00527373" w:rsidRDefault="00A76E66" w:rsidP="00A76E66">
            <w:pPr>
              <w:pStyle w:val="TAC"/>
            </w:pPr>
            <w:r w:rsidRPr="00527373">
              <w:t>5</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893"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23A55F" w14:textId="77777777" w:rsidR="00A76E66" w:rsidRPr="00527373" w:rsidRDefault="00A76E66" w:rsidP="00A76E66">
            <w:pPr>
              <w:pStyle w:val="TAC"/>
            </w:pPr>
            <w:r w:rsidRPr="00527373">
              <w:t>26</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94"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8BEB8E"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895"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D86959" w14:textId="77777777" w:rsidR="00A76E66" w:rsidRPr="00527373" w:rsidRDefault="00A76E66" w:rsidP="00A76E66">
            <w:pPr>
              <w:pStyle w:val="TAC"/>
            </w:pPr>
            <w:r w:rsidRPr="00527373">
              <w:t>41</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896"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4E4F1A"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897"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3D7521"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898"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C36747"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899"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5DE509"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00"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2866BB"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01"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F9F351"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02"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F84D08"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03"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B0073E" w14:textId="77777777" w:rsidR="00A76E66" w:rsidRPr="00527373" w:rsidRDefault="00A76E66" w:rsidP="00A76E66">
            <w:pPr>
              <w:pStyle w:val="TAC"/>
            </w:pPr>
            <w:r w:rsidRPr="00527373">
              <w:t>1@232</w:t>
            </w:r>
          </w:p>
        </w:tc>
      </w:tr>
      <w:tr w:rsidR="00A76E66" w:rsidRPr="00527373" w14:paraId="67839420" w14:textId="77777777" w:rsidTr="00BE633A">
        <w:tblPrEx>
          <w:tblPrExChange w:id="3904" w:author="Jinwen Ma" w:date="2022-01-21T18:23:00Z">
            <w:tblPrEx>
              <w:tblW w:w="10899" w:type="dxa"/>
            </w:tblPrEx>
          </w:tblPrExChange>
        </w:tblPrEx>
        <w:trPr>
          <w:trHeight w:val="285"/>
          <w:trPrChange w:id="3905"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3906"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4858CC" w14:textId="77777777" w:rsidR="00A76E66" w:rsidRPr="00527373" w:rsidRDefault="00A76E66" w:rsidP="00A76E66">
            <w:pPr>
              <w:pStyle w:val="TAH"/>
            </w:pPr>
            <w:r w:rsidRPr="00527373">
              <w:t>Test Setting for DC_26A_n77A Configuration</w:t>
            </w:r>
          </w:p>
        </w:tc>
      </w:tr>
      <w:tr w:rsidR="00A76E66" w:rsidRPr="00527373" w14:paraId="6CDCA918" w14:textId="77777777" w:rsidTr="00DB52F3">
        <w:trPr>
          <w:trHeight w:val="285"/>
          <w:trPrChange w:id="3907"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908"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D67FF1" w14:textId="77777777" w:rsidR="00A76E66" w:rsidRPr="00527373" w:rsidRDefault="00A76E66" w:rsidP="00A76E66">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909"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F7251A" w14:textId="77777777" w:rsidR="00A76E66" w:rsidRPr="00527373" w:rsidRDefault="00A76E66" w:rsidP="00A76E66">
            <w:pPr>
              <w:pStyle w:val="TAC"/>
            </w:pPr>
            <w:r w:rsidRPr="00527373">
              <w:t>26</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10"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574D81"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911"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453FC0" w14:textId="77777777" w:rsidR="00A76E66" w:rsidRPr="00527373" w:rsidRDefault="00A76E66" w:rsidP="00A76E66">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912"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ABAC8D" w14:textId="77777777" w:rsidR="00A76E66" w:rsidRPr="00527373" w:rsidRDefault="00A76E66" w:rsidP="00A76E66">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913"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07642E"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914"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9B1313"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915"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379BFD"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16"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681BD0"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17"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FFF1C6"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18"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B1265"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19"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2D81E4" w14:textId="77777777" w:rsidR="00A76E66" w:rsidRPr="00527373" w:rsidRDefault="00A76E66" w:rsidP="00A76E66">
            <w:pPr>
              <w:pStyle w:val="TAC"/>
            </w:pPr>
            <w:r w:rsidRPr="00527373">
              <w:t>1@272</w:t>
            </w:r>
          </w:p>
        </w:tc>
      </w:tr>
      <w:tr w:rsidR="00A76E66" w:rsidRPr="00527373" w14:paraId="65476F90" w14:textId="77777777" w:rsidTr="00DB52F3">
        <w:trPr>
          <w:trHeight w:val="285"/>
          <w:trPrChange w:id="3920"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921"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4FF06F" w14:textId="77777777" w:rsidR="00A76E66" w:rsidRPr="00527373" w:rsidRDefault="00A76E66" w:rsidP="00A76E66">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922"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C7BE25" w14:textId="77777777" w:rsidR="00A76E66" w:rsidRPr="00527373" w:rsidRDefault="00A76E66" w:rsidP="00A76E66">
            <w:pPr>
              <w:pStyle w:val="TAC"/>
            </w:pPr>
            <w:r w:rsidRPr="00527373">
              <w:t>26</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23"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D679E4"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924"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0F019D" w14:textId="77777777" w:rsidR="00A76E66" w:rsidRPr="00527373" w:rsidRDefault="00A76E66" w:rsidP="00A76E66">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925"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BD9916" w14:textId="77777777" w:rsidR="00A76E66" w:rsidRPr="00527373" w:rsidRDefault="00A76E66" w:rsidP="00A76E66">
            <w:pPr>
              <w:pStyle w:val="TAC"/>
            </w:pPr>
            <w:r w:rsidRPr="00527373">
              <w:t>NOTE 25</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926"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A6AB8C"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927"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0FE96E"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928"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7B1D6A"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29"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246065"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30"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92EA52"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31"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340749"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32"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083789" w14:textId="77777777" w:rsidR="00A76E66" w:rsidRPr="00527373" w:rsidRDefault="00A76E66" w:rsidP="00A76E66">
            <w:pPr>
              <w:pStyle w:val="TAC"/>
            </w:pPr>
            <w:r w:rsidRPr="00527373">
              <w:t>1@0</w:t>
            </w:r>
          </w:p>
        </w:tc>
      </w:tr>
      <w:tr w:rsidR="00A76E66" w:rsidRPr="00527373" w14:paraId="65E76626" w14:textId="77777777" w:rsidTr="00DB52F3">
        <w:trPr>
          <w:trHeight w:val="285"/>
          <w:trPrChange w:id="3933"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934"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8FDDA1" w14:textId="77777777" w:rsidR="00A76E66" w:rsidRPr="00527373" w:rsidRDefault="00A76E66" w:rsidP="00A76E66">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935"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3615B3" w14:textId="77777777" w:rsidR="00A76E66" w:rsidRPr="00527373" w:rsidRDefault="00A76E66" w:rsidP="00A76E66">
            <w:pPr>
              <w:pStyle w:val="TAC"/>
            </w:pPr>
            <w:r w:rsidRPr="00527373">
              <w:t>26</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36"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EB2DF2"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937"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4E91EB" w14:textId="77777777" w:rsidR="00A76E66" w:rsidRPr="00527373" w:rsidRDefault="00A76E66" w:rsidP="00A76E66">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938"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409CF2" w14:textId="77777777" w:rsidR="00A76E66" w:rsidRPr="00527373" w:rsidRDefault="00A76E66" w:rsidP="00A76E66">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939"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D1A8B6"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940"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421BD2"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941"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3208A1"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42"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81CAF4"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43"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53AA89"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44"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C236F1" w14:textId="77777777" w:rsidR="00A76E66" w:rsidRPr="00527373" w:rsidRDefault="00A76E66" w:rsidP="00A76E66">
            <w:pPr>
              <w:pStyle w:val="TAC"/>
            </w:pPr>
            <w:r w:rsidRPr="00527373">
              <w:t>1@74</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45"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C287FA" w14:textId="77777777" w:rsidR="00A76E66" w:rsidRPr="00527373" w:rsidRDefault="00A76E66" w:rsidP="00A76E66">
            <w:pPr>
              <w:pStyle w:val="TAC"/>
            </w:pPr>
            <w:r w:rsidRPr="00527373">
              <w:t>1@34</w:t>
            </w:r>
          </w:p>
        </w:tc>
      </w:tr>
      <w:tr w:rsidR="00A76E66" w:rsidRPr="00527373" w14:paraId="12910CF4" w14:textId="77777777" w:rsidTr="00DB52F3">
        <w:trPr>
          <w:trHeight w:val="285"/>
          <w:trPrChange w:id="3946"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947"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46A208" w14:textId="77777777" w:rsidR="00A76E66" w:rsidRPr="00527373" w:rsidRDefault="00A76E66" w:rsidP="00A76E66">
            <w:pPr>
              <w:pStyle w:val="TAC"/>
            </w:pPr>
            <w:r w:rsidRPr="00527373">
              <w:t>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948"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C31221" w14:textId="77777777" w:rsidR="00A76E66" w:rsidRPr="00527373" w:rsidRDefault="00A76E66" w:rsidP="00A76E66">
            <w:pPr>
              <w:pStyle w:val="TAC"/>
            </w:pPr>
            <w:r w:rsidRPr="00527373">
              <w:t>26</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49"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9B5454"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950"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FEFA47" w14:textId="77777777" w:rsidR="00A76E66" w:rsidRPr="00527373" w:rsidRDefault="00A76E66" w:rsidP="00A76E66">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951"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D42E83" w14:textId="77777777" w:rsidR="00A76E66" w:rsidRPr="00527373" w:rsidRDefault="00A76E66" w:rsidP="00A76E66">
            <w:pPr>
              <w:pStyle w:val="TAC"/>
            </w:pPr>
            <w:r w:rsidRPr="00527373">
              <w:t>NOTE 25</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952"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0944B1"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953"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9CD966"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954"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4CE025"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55"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3FBDDD"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56"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6399A2"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57"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09A73A"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58"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6151EF" w14:textId="77777777" w:rsidR="00A76E66" w:rsidRPr="00527373" w:rsidRDefault="00A76E66" w:rsidP="00A76E66">
            <w:pPr>
              <w:pStyle w:val="TAC"/>
            </w:pPr>
            <w:r w:rsidRPr="00527373">
              <w:t>1@0</w:t>
            </w:r>
          </w:p>
        </w:tc>
      </w:tr>
      <w:tr w:rsidR="00A76E66" w:rsidRPr="00527373" w14:paraId="40461C2B" w14:textId="77777777" w:rsidTr="00DB52F3">
        <w:trPr>
          <w:trHeight w:val="285"/>
          <w:trPrChange w:id="3959"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960"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AA98EC" w14:textId="77777777" w:rsidR="00A76E66" w:rsidRPr="00527373" w:rsidRDefault="00A76E66" w:rsidP="00A76E66">
            <w:pPr>
              <w:pStyle w:val="TAC"/>
            </w:pPr>
            <w:r w:rsidRPr="00527373">
              <w:lastRenderedPageBreak/>
              <w:t>5</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961"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B97CFC" w14:textId="77777777" w:rsidR="00A76E66" w:rsidRPr="00527373" w:rsidRDefault="00A76E66" w:rsidP="00A76E66">
            <w:pPr>
              <w:pStyle w:val="TAC"/>
            </w:pPr>
            <w:r w:rsidRPr="00527373">
              <w:t>26</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62"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FCB4ED"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963"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B5B8B9" w14:textId="77777777" w:rsidR="00A76E66" w:rsidRPr="00527373" w:rsidRDefault="00A76E66" w:rsidP="00A76E66">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964"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7C55C4" w14:textId="77777777" w:rsidR="00A76E66" w:rsidRPr="00527373" w:rsidRDefault="00A76E66" w:rsidP="00A76E66">
            <w:pPr>
              <w:pStyle w:val="TAC"/>
            </w:pPr>
            <w:r w:rsidRPr="00527373">
              <w:t>NOTE 25</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965"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F321C2"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966"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62FC59"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967"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77B940"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68"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0A9AB2"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69"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DA5AF"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70"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2A10B4"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71"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CF92F9" w14:textId="77777777" w:rsidR="00A76E66" w:rsidRPr="00527373" w:rsidRDefault="00A76E66" w:rsidP="00A76E66">
            <w:pPr>
              <w:pStyle w:val="TAC"/>
            </w:pPr>
            <w:r w:rsidRPr="00527373">
              <w:t>1@0</w:t>
            </w:r>
          </w:p>
        </w:tc>
      </w:tr>
      <w:tr w:rsidR="00A76E66" w:rsidRPr="00527373" w14:paraId="3C147B42" w14:textId="77777777" w:rsidTr="00DB52F3">
        <w:trPr>
          <w:trHeight w:val="285"/>
          <w:trPrChange w:id="3972"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973"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B382EC" w14:textId="77777777" w:rsidR="00A76E66" w:rsidRPr="00527373" w:rsidRDefault="00A76E66" w:rsidP="00A76E66">
            <w:pPr>
              <w:pStyle w:val="TAC"/>
            </w:pPr>
            <w:r w:rsidRPr="00527373">
              <w:t>6</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974"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B287C0" w14:textId="77777777" w:rsidR="00A76E66" w:rsidRPr="00527373" w:rsidRDefault="00A76E66" w:rsidP="00A76E66">
            <w:pPr>
              <w:pStyle w:val="TAC"/>
            </w:pPr>
            <w:r w:rsidRPr="00527373">
              <w:t>26</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75"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0EBFCA"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976"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E0B014" w14:textId="77777777" w:rsidR="00A76E66" w:rsidRPr="00527373" w:rsidRDefault="00A76E66" w:rsidP="00A76E66">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977"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CFC74F"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978"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1DE596"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979"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FD74B3"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980"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72BC42"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81"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AD29E3"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82"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2CB13F"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83"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98982E"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84"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12CB78" w14:textId="77777777" w:rsidR="00A76E66" w:rsidRPr="00527373" w:rsidRDefault="00A76E66" w:rsidP="00A76E66">
            <w:pPr>
              <w:pStyle w:val="TAC"/>
            </w:pPr>
            <w:r w:rsidRPr="00527373">
              <w:t>1@201</w:t>
            </w:r>
          </w:p>
        </w:tc>
      </w:tr>
      <w:tr w:rsidR="00A76E66" w:rsidRPr="00527373" w14:paraId="57185D71" w14:textId="77777777" w:rsidTr="00DB52F3">
        <w:trPr>
          <w:trHeight w:val="285"/>
          <w:trPrChange w:id="3985"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986"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C96372" w14:textId="77777777" w:rsidR="00A76E66" w:rsidRPr="00527373" w:rsidRDefault="00A76E66" w:rsidP="00A76E66">
            <w:pPr>
              <w:pStyle w:val="TAC"/>
            </w:pPr>
            <w:r w:rsidRPr="00527373">
              <w:t>7</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987"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F90FC3" w14:textId="77777777" w:rsidR="00A76E66" w:rsidRPr="00527373" w:rsidRDefault="00A76E66" w:rsidP="00A76E66">
            <w:pPr>
              <w:pStyle w:val="TAC"/>
            </w:pPr>
            <w:r w:rsidRPr="00527373">
              <w:t>26</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88"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DE95B7"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989"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225A34" w14:textId="77777777" w:rsidR="00A76E66" w:rsidRPr="00527373" w:rsidRDefault="00A76E66" w:rsidP="00A76E66">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3990"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EB7D19" w14:textId="77777777" w:rsidR="00A76E66" w:rsidRPr="00527373" w:rsidRDefault="00A76E66" w:rsidP="00A76E66">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3991"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2AD377"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3992"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FF5C97"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3993"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8FD6F5"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94"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36677F"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95"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2D3B97"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96"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54027F"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97"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F09888" w14:textId="77777777" w:rsidR="00A76E66" w:rsidRPr="00527373" w:rsidRDefault="00A76E66" w:rsidP="00A76E66">
            <w:pPr>
              <w:pStyle w:val="TAC"/>
            </w:pPr>
            <w:r w:rsidRPr="00527373">
              <w:t>1@272</w:t>
            </w:r>
          </w:p>
        </w:tc>
      </w:tr>
      <w:tr w:rsidR="00A76E66" w:rsidRPr="00527373" w14:paraId="5D063E29" w14:textId="77777777" w:rsidTr="00DB52F3">
        <w:trPr>
          <w:trHeight w:val="285"/>
          <w:trPrChange w:id="3998"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3999"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C58F31" w14:textId="77777777" w:rsidR="00A76E66" w:rsidRPr="00527373" w:rsidRDefault="00A76E66" w:rsidP="00A76E66">
            <w:pPr>
              <w:pStyle w:val="TAC"/>
            </w:pPr>
            <w:r w:rsidRPr="00527373">
              <w:t>8</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000"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132E28" w14:textId="77777777" w:rsidR="00A76E66" w:rsidRPr="00527373" w:rsidRDefault="00A76E66" w:rsidP="00A76E66">
            <w:pPr>
              <w:pStyle w:val="TAC"/>
            </w:pPr>
            <w:r w:rsidRPr="00527373">
              <w:t>26</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01"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DE88D3"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002"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33EDC0" w14:textId="77777777" w:rsidR="00A76E66" w:rsidRPr="00527373" w:rsidRDefault="00A76E66" w:rsidP="00A76E66">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003"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34DC8D" w14:textId="77777777" w:rsidR="00A76E66" w:rsidRPr="00527373" w:rsidRDefault="00A76E66" w:rsidP="00A76E66">
            <w:pPr>
              <w:pStyle w:val="TAC"/>
            </w:pPr>
            <w:r w:rsidRPr="00527373">
              <w:t>NOTE 25</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004"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FE0C87"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005"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3361E5"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006"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3F79A3"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07"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2A4E56"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08"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0C1734"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09"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E2F730"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10"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31C959" w14:textId="77777777" w:rsidR="00A76E66" w:rsidRPr="00527373" w:rsidRDefault="00A76E66" w:rsidP="00A76E66">
            <w:pPr>
              <w:pStyle w:val="TAC"/>
            </w:pPr>
            <w:r w:rsidRPr="00527373">
              <w:t>1@0</w:t>
            </w:r>
          </w:p>
        </w:tc>
      </w:tr>
      <w:tr w:rsidR="00A76E66" w:rsidRPr="00527373" w14:paraId="2DCB6B4D" w14:textId="77777777" w:rsidTr="00BE633A">
        <w:tblPrEx>
          <w:tblPrExChange w:id="4011" w:author="Jinwen Ma" w:date="2022-01-21T18:23:00Z">
            <w:tblPrEx>
              <w:tblW w:w="10899" w:type="dxa"/>
            </w:tblPrEx>
          </w:tblPrExChange>
        </w:tblPrEx>
        <w:trPr>
          <w:trHeight w:val="285"/>
          <w:trPrChange w:id="4012"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4013"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8B9B23" w14:textId="77777777" w:rsidR="00A76E66" w:rsidRPr="00527373" w:rsidRDefault="00A76E66" w:rsidP="00A76E66">
            <w:pPr>
              <w:pStyle w:val="TAH"/>
            </w:pPr>
            <w:r w:rsidRPr="00527373">
              <w:t>Test Setting for DC_26A_n78A Configuration</w:t>
            </w:r>
          </w:p>
        </w:tc>
      </w:tr>
      <w:tr w:rsidR="00A76E66" w:rsidRPr="00527373" w14:paraId="4D63EAC2" w14:textId="77777777" w:rsidTr="00DB52F3">
        <w:trPr>
          <w:trHeight w:val="285"/>
          <w:trPrChange w:id="4014"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015"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E03DCA" w14:textId="77777777" w:rsidR="00A76E66" w:rsidRPr="00527373" w:rsidRDefault="00A76E66" w:rsidP="00A76E66">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016"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AF5FE7" w14:textId="77777777" w:rsidR="00A76E66" w:rsidRPr="00527373" w:rsidRDefault="00A76E66" w:rsidP="00A76E66">
            <w:pPr>
              <w:pStyle w:val="TAC"/>
            </w:pPr>
            <w:r w:rsidRPr="00527373">
              <w:t>26</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17"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FEDB96"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018"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3AEBF3" w14:textId="77777777" w:rsidR="00A76E66" w:rsidRPr="00527373" w:rsidRDefault="00A76E66" w:rsidP="00A76E66">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019"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7A96AE" w14:textId="77777777" w:rsidR="00A76E66" w:rsidRPr="00527373" w:rsidRDefault="00A76E66" w:rsidP="00A76E66">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020"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F35D09"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021"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451B95"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022"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3FD99B"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23"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8BC4D0"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24"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0A0734"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25"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C30CBD"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26"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CC86FF" w14:textId="77777777" w:rsidR="00A76E66" w:rsidRPr="00527373" w:rsidRDefault="00A76E66" w:rsidP="00A76E66">
            <w:pPr>
              <w:pStyle w:val="TAC"/>
            </w:pPr>
            <w:r w:rsidRPr="00527373">
              <w:t>1@272</w:t>
            </w:r>
          </w:p>
        </w:tc>
      </w:tr>
      <w:tr w:rsidR="00A76E66" w:rsidRPr="00527373" w14:paraId="6B3A4B0C" w14:textId="77777777" w:rsidTr="00DB52F3">
        <w:trPr>
          <w:trHeight w:val="285"/>
          <w:trPrChange w:id="4027"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028"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31F3B7" w14:textId="77777777" w:rsidR="00A76E66" w:rsidRPr="00527373" w:rsidRDefault="00A76E66" w:rsidP="00A76E66">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029"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5F61C9" w14:textId="77777777" w:rsidR="00A76E66" w:rsidRPr="00527373" w:rsidRDefault="00A76E66" w:rsidP="00A76E66">
            <w:pPr>
              <w:pStyle w:val="TAC"/>
            </w:pPr>
            <w:r w:rsidRPr="00527373">
              <w:t>26</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30"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373F99"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031"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8FB9C8" w14:textId="77777777" w:rsidR="00A76E66" w:rsidRPr="00527373" w:rsidRDefault="00A76E66" w:rsidP="00A76E66">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032"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D70864" w14:textId="77777777" w:rsidR="00A76E66" w:rsidRPr="00527373" w:rsidRDefault="00A76E66" w:rsidP="00A76E66">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033"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69E342"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034"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402948"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035"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7C5B84"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36"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CF9ECF"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37"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0C57F5"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38"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97319D"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39"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57252F" w14:textId="77777777" w:rsidR="00A76E66" w:rsidRPr="00527373" w:rsidRDefault="00A76E66" w:rsidP="00A76E66">
            <w:pPr>
              <w:pStyle w:val="TAC"/>
            </w:pPr>
            <w:r w:rsidRPr="00527373">
              <w:t>1@0</w:t>
            </w:r>
          </w:p>
        </w:tc>
      </w:tr>
      <w:tr w:rsidR="00A76E66" w:rsidRPr="00527373" w14:paraId="4FE75769" w14:textId="77777777" w:rsidTr="00DB52F3">
        <w:trPr>
          <w:trHeight w:val="285"/>
          <w:trPrChange w:id="4040"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041"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5DF66F" w14:textId="77777777" w:rsidR="00A76E66" w:rsidRPr="00527373" w:rsidRDefault="00A76E66" w:rsidP="00A76E66">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042"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C3C987" w14:textId="77777777" w:rsidR="00A76E66" w:rsidRPr="00527373" w:rsidRDefault="00A76E66" w:rsidP="00A76E66">
            <w:pPr>
              <w:pStyle w:val="TAC"/>
            </w:pPr>
            <w:r w:rsidRPr="00527373">
              <w:t>26</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43"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172BA3"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044"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F2061F" w14:textId="77777777" w:rsidR="00A76E66" w:rsidRPr="00527373" w:rsidRDefault="00A76E66" w:rsidP="00A76E66">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tcPrChange w:id="4045"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9E1C17B" w14:textId="77777777" w:rsidR="00A76E66" w:rsidRPr="00527373" w:rsidRDefault="00A76E66" w:rsidP="00A76E66">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046"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C86D03"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047"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0B0A6B"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048"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9B8E4C"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49"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AEFB3C"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50"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E90FC8"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51"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0F1D2E" w14:textId="77777777" w:rsidR="00A76E66" w:rsidRPr="00527373" w:rsidRDefault="00A76E66" w:rsidP="00A76E66">
            <w:pPr>
              <w:pStyle w:val="TAC"/>
            </w:pPr>
            <w:r w:rsidRPr="00527373">
              <w:t>1@74</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52"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DF7064" w14:textId="77777777" w:rsidR="00A76E66" w:rsidRPr="00527373" w:rsidRDefault="00A76E66" w:rsidP="00A76E66">
            <w:pPr>
              <w:pStyle w:val="TAC"/>
            </w:pPr>
            <w:r w:rsidRPr="00527373">
              <w:t>1@34</w:t>
            </w:r>
          </w:p>
        </w:tc>
      </w:tr>
      <w:tr w:rsidR="00A76E66" w:rsidRPr="00527373" w14:paraId="1883382F" w14:textId="77777777" w:rsidTr="00DB52F3">
        <w:trPr>
          <w:trHeight w:val="285"/>
          <w:trPrChange w:id="4053"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054"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141FD" w14:textId="77777777" w:rsidR="00A76E66" w:rsidRPr="00527373" w:rsidRDefault="00A76E66" w:rsidP="00A76E66">
            <w:pPr>
              <w:pStyle w:val="TAC"/>
            </w:pPr>
            <w:r w:rsidRPr="00527373">
              <w:t>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055"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1D87DD" w14:textId="77777777" w:rsidR="00A76E66" w:rsidRPr="00527373" w:rsidRDefault="00A76E66" w:rsidP="00A76E66">
            <w:pPr>
              <w:pStyle w:val="TAC"/>
            </w:pPr>
            <w:r w:rsidRPr="00527373">
              <w:t>26</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56"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F1F3FD"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057"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2A0E6C" w14:textId="77777777" w:rsidR="00A76E66" w:rsidRPr="00527373" w:rsidRDefault="00A76E66" w:rsidP="00A76E66">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tcPrChange w:id="4058"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E781315" w14:textId="77777777" w:rsidR="00A76E66" w:rsidRPr="00527373" w:rsidRDefault="00A76E66" w:rsidP="00A76E66">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059"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810245"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060"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40CB6F"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061"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C94E45"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62"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CC8AF4"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63"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FB7CF9"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64"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F6171F"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65"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E20915" w14:textId="77777777" w:rsidR="00A76E66" w:rsidRPr="00527373" w:rsidRDefault="00A76E66" w:rsidP="00A76E66">
            <w:pPr>
              <w:pStyle w:val="TAC"/>
            </w:pPr>
            <w:r w:rsidRPr="00527373">
              <w:t>1@78</w:t>
            </w:r>
          </w:p>
        </w:tc>
      </w:tr>
      <w:tr w:rsidR="00A76E66" w:rsidRPr="00527373" w14:paraId="6AD6A331" w14:textId="77777777" w:rsidTr="00DB52F3">
        <w:trPr>
          <w:trHeight w:val="285"/>
          <w:trPrChange w:id="4066"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067"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0F1679" w14:textId="77777777" w:rsidR="00A76E66" w:rsidRPr="00527373" w:rsidRDefault="00A76E66" w:rsidP="00A76E66">
            <w:pPr>
              <w:pStyle w:val="TAC"/>
            </w:pPr>
            <w:r w:rsidRPr="00527373">
              <w:t>5</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068"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DE1106" w14:textId="77777777" w:rsidR="00A76E66" w:rsidRPr="00527373" w:rsidRDefault="00A76E66" w:rsidP="00A76E66">
            <w:pPr>
              <w:pStyle w:val="TAC"/>
            </w:pPr>
            <w:r w:rsidRPr="00527373">
              <w:t>26</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69"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3FF0C4"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070"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046406" w14:textId="77777777" w:rsidR="00A76E66" w:rsidRPr="00527373" w:rsidRDefault="00A76E66" w:rsidP="00A76E66">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tcPrChange w:id="4071"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37E0556"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072"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9F6ED7"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073"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6BE33B"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074"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F91FF5"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75"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4BC576"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76"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E2EFF9"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77"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1CEE77"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78"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F4F7E3" w14:textId="77777777" w:rsidR="00A76E66" w:rsidRPr="00527373" w:rsidRDefault="00A76E66" w:rsidP="00A76E66">
            <w:pPr>
              <w:pStyle w:val="TAC"/>
            </w:pPr>
            <w:r w:rsidRPr="00527373">
              <w:t>1@201</w:t>
            </w:r>
          </w:p>
        </w:tc>
      </w:tr>
      <w:tr w:rsidR="00A76E66" w:rsidRPr="00527373" w14:paraId="231FEA4B" w14:textId="77777777" w:rsidTr="00DB52F3">
        <w:trPr>
          <w:trHeight w:val="285"/>
          <w:trPrChange w:id="4079"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080"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3F85F0" w14:textId="77777777" w:rsidR="00A76E66" w:rsidRPr="00527373" w:rsidRDefault="00A76E66" w:rsidP="00A76E66">
            <w:pPr>
              <w:pStyle w:val="TAC"/>
            </w:pPr>
            <w:r w:rsidRPr="00527373">
              <w:t>6</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081"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021AD5" w14:textId="77777777" w:rsidR="00A76E66" w:rsidRPr="00527373" w:rsidRDefault="00A76E66" w:rsidP="00A76E66">
            <w:pPr>
              <w:pStyle w:val="TAC"/>
            </w:pPr>
            <w:r w:rsidRPr="00527373">
              <w:t>26</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82"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CC44A1"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083"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1BA05" w14:textId="77777777" w:rsidR="00A76E66" w:rsidRPr="00527373" w:rsidRDefault="00A76E66" w:rsidP="00A76E66">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084"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FA0A03" w14:textId="77777777" w:rsidR="00A76E66" w:rsidRPr="00527373" w:rsidRDefault="00A76E66" w:rsidP="00A76E66">
            <w:pPr>
              <w:pStyle w:val="TAC"/>
            </w:pPr>
            <w:r w:rsidRPr="00527373">
              <w:t>Note 13</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085"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5EF7C6"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086"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5422DF"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087"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CAAAD8"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88"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08CE2D"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89"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DA668D"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90"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9CDD4D"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91"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E2C802" w14:textId="77777777" w:rsidR="00A76E66" w:rsidRPr="00527373" w:rsidRDefault="00A76E66" w:rsidP="00A76E66">
            <w:pPr>
              <w:pStyle w:val="TAC"/>
            </w:pPr>
            <w:r w:rsidRPr="00527373">
              <w:t>1@0</w:t>
            </w:r>
          </w:p>
        </w:tc>
      </w:tr>
      <w:tr w:rsidR="00A76E66" w:rsidRPr="00527373" w14:paraId="3A45B523" w14:textId="77777777" w:rsidTr="00BE633A">
        <w:tblPrEx>
          <w:tblPrExChange w:id="4092" w:author="Jinwen Ma" w:date="2022-01-21T18:23:00Z">
            <w:tblPrEx>
              <w:tblW w:w="10899" w:type="dxa"/>
            </w:tblPrEx>
          </w:tblPrExChange>
        </w:tblPrEx>
        <w:trPr>
          <w:trHeight w:val="285"/>
          <w:trPrChange w:id="4093"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4094"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6BF293" w14:textId="77777777" w:rsidR="00A76E66" w:rsidRPr="00527373" w:rsidRDefault="00A76E66" w:rsidP="00A76E66">
            <w:pPr>
              <w:pStyle w:val="TAH"/>
            </w:pPr>
            <w:r w:rsidRPr="00527373">
              <w:t>Test Setting for DC_26A_n79A Configuration</w:t>
            </w:r>
          </w:p>
        </w:tc>
      </w:tr>
      <w:tr w:rsidR="00A76E66" w:rsidRPr="00527373" w14:paraId="63CBE0CE" w14:textId="77777777" w:rsidTr="00BE633A">
        <w:tblPrEx>
          <w:tblPrExChange w:id="4095" w:author="Jinwen Ma" w:date="2022-01-21T18:23:00Z">
            <w:tblPrEx>
              <w:tblW w:w="10899" w:type="dxa"/>
            </w:tblPrEx>
          </w:tblPrExChange>
        </w:tblPrEx>
        <w:trPr>
          <w:trHeight w:val="285"/>
          <w:trPrChange w:id="4096"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4097"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42E159" w14:textId="77777777" w:rsidR="00A76E66" w:rsidRPr="00527373" w:rsidRDefault="00A76E66" w:rsidP="00A76E66">
            <w:pPr>
              <w:pStyle w:val="TAH"/>
            </w:pPr>
            <w:r w:rsidRPr="00527373">
              <w:t>N/A (Note 14)</w:t>
            </w:r>
          </w:p>
        </w:tc>
      </w:tr>
      <w:tr w:rsidR="00A76E66" w:rsidRPr="00527373" w14:paraId="7B7D0075" w14:textId="77777777" w:rsidTr="00BE633A">
        <w:tblPrEx>
          <w:tblPrExChange w:id="4098" w:author="Jinwen Ma" w:date="2022-01-21T18:23:00Z">
            <w:tblPrEx>
              <w:tblW w:w="10899" w:type="dxa"/>
            </w:tblPrEx>
          </w:tblPrExChange>
        </w:tblPrEx>
        <w:trPr>
          <w:trHeight w:val="285"/>
          <w:trPrChange w:id="4099"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4100"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7C37FF" w14:textId="77777777" w:rsidR="00A76E66" w:rsidRPr="00527373" w:rsidRDefault="00A76E66" w:rsidP="00A76E66">
            <w:pPr>
              <w:pStyle w:val="TAH"/>
            </w:pPr>
            <w:r w:rsidRPr="00527373">
              <w:t>Test Setting for DC_28A_n3A Configuration</w:t>
            </w:r>
          </w:p>
        </w:tc>
      </w:tr>
      <w:tr w:rsidR="00A76E66" w:rsidRPr="00527373" w14:paraId="1A01AF56" w14:textId="77777777" w:rsidTr="00DB52F3">
        <w:trPr>
          <w:trHeight w:val="285"/>
          <w:trPrChange w:id="4101"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102"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878C02" w14:textId="77777777" w:rsidR="00A76E66" w:rsidRPr="00527373" w:rsidRDefault="00A76E66" w:rsidP="00A76E66">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103"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12D3D0" w14:textId="77777777" w:rsidR="00A76E66" w:rsidRPr="00527373" w:rsidRDefault="00A76E66" w:rsidP="00A76E66">
            <w:pPr>
              <w:pStyle w:val="TAC"/>
            </w:pPr>
            <w:r w:rsidRPr="00527373">
              <w:t>28</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04"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54970C"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105"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3381F2" w14:textId="77777777" w:rsidR="00A76E66" w:rsidRPr="00527373" w:rsidRDefault="00A76E66" w:rsidP="00A76E66">
            <w:pPr>
              <w:pStyle w:val="TAC"/>
            </w:pPr>
            <w:r w:rsidRPr="00527373">
              <w:t>3</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106"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0D11E8"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107"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4C7D2"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108"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22BBA1" w14:textId="77777777" w:rsidR="00A76E66" w:rsidRPr="00527373" w:rsidRDefault="00A76E66" w:rsidP="00A76E66">
            <w:pPr>
              <w:pStyle w:val="TAC"/>
            </w:pPr>
            <w:r w:rsidRPr="00527373">
              <w:t>30/160</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109"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84B806"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10"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94A249"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11"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2297C5"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12"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2544D2"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13"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CE077A" w14:textId="77777777" w:rsidR="00A76E66" w:rsidRPr="00527373" w:rsidRDefault="00A76E66" w:rsidP="00A76E66">
            <w:pPr>
              <w:pStyle w:val="TAC"/>
            </w:pPr>
            <w:r w:rsidRPr="00527373">
              <w:t>1@0</w:t>
            </w:r>
          </w:p>
        </w:tc>
      </w:tr>
      <w:tr w:rsidR="00A76E66" w:rsidRPr="00527373" w14:paraId="7E5014AF" w14:textId="77777777" w:rsidTr="00DB52F3">
        <w:trPr>
          <w:trHeight w:val="285"/>
          <w:trPrChange w:id="4114"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115"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B02BD1" w14:textId="77777777" w:rsidR="00A76E66" w:rsidRPr="00527373" w:rsidRDefault="00A76E66" w:rsidP="00A76E66">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116"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8DC5E4" w14:textId="77777777" w:rsidR="00A76E66" w:rsidRPr="00527373" w:rsidRDefault="00A76E66" w:rsidP="00A76E66">
            <w:pPr>
              <w:pStyle w:val="TAC"/>
            </w:pPr>
            <w:r w:rsidRPr="00527373">
              <w:t>28</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17"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EDBB48"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118"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3691F2" w14:textId="77777777" w:rsidR="00A76E66" w:rsidRPr="00527373" w:rsidRDefault="00A76E66" w:rsidP="00A76E66">
            <w:pPr>
              <w:pStyle w:val="TAC"/>
            </w:pPr>
            <w:r w:rsidRPr="00527373">
              <w:t>3</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119"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89D41E" w14:textId="77777777" w:rsidR="00A76E66" w:rsidRPr="00527373" w:rsidRDefault="00A76E66" w:rsidP="00A76E66">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120"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9B6F9F"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121"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15EFD2" w14:textId="77777777" w:rsidR="00A76E66" w:rsidRPr="00527373" w:rsidRDefault="00A76E66" w:rsidP="00A76E66">
            <w:pPr>
              <w:pStyle w:val="TAC"/>
            </w:pPr>
            <w:r w:rsidRPr="00527373">
              <w:t>30/160</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122"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9E0297"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23"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D61048"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24"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3B6131"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25"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0C4FC5" w14:textId="77777777" w:rsidR="00A76E66" w:rsidRPr="00527373" w:rsidRDefault="00A76E66" w:rsidP="00A76E66">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26"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5D1089" w14:textId="77777777" w:rsidR="00A76E66" w:rsidRPr="00527373" w:rsidRDefault="00A76E66" w:rsidP="00A76E66">
            <w:pPr>
              <w:pStyle w:val="TAC"/>
            </w:pPr>
            <w:r w:rsidRPr="00527373">
              <w:t>1@159</w:t>
            </w:r>
          </w:p>
        </w:tc>
      </w:tr>
      <w:tr w:rsidR="00A76E66" w:rsidRPr="00527373" w14:paraId="0B0614A7" w14:textId="77777777" w:rsidTr="00DB52F3">
        <w:trPr>
          <w:trHeight w:val="285"/>
          <w:trPrChange w:id="4127"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128"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367143" w14:textId="77777777" w:rsidR="00A76E66" w:rsidRPr="00527373" w:rsidRDefault="00A76E66" w:rsidP="00A76E66">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129"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A40291" w14:textId="77777777" w:rsidR="00A76E66" w:rsidRPr="00527373" w:rsidRDefault="00A76E66" w:rsidP="00A76E66">
            <w:pPr>
              <w:pStyle w:val="TAC"/>
            </w:pPr>
            <w:r w:rsidRPr="00527373">
              <w:t>28</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30"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032561"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131"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BDD6A1" w14:textId="77777777" w:rsidR="00A76E66" w:rsidRPr="00527373" w:rsidRDefault="00A76E66" w:rsidP="00A76E66">
            <w:pPr>
              <w:pStyle w:val="TAC"/>
            </w:pPr>
            <w:r w:rsidRPr="00527373">
              <w:t>3</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132"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DF9C0A"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133"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722102"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134"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692524" w14:textId="77777777" w:rsidR="00A76E66" w:rsidRPr="00527373" w:rsidRDefault="00A76E66" w:rsidP="00A76E66">
            <w:pPr>
              <w:pStyle w:val="TAC"/>
            </w:pPr>
            <w:r w:rsidRPr="00527373">
              <w:t>30/160</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135"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C2A0A2"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36"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99366D"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37"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C9C9B0"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38"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4B59D4" w14:textId="77777777" w:rsidR="00A76E66" w:rsidRPr="00527373" w:rsidRDefault="00A76E66" w:rsidP="00A76E66">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39"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C1DB47" w14:textId="77777777" w:rsidR="00A76E66" w:rsidRPr="00527373" w:rsidRDefault="00A76E66" w:rsidP="00A76E66">
            <w:pPr>
              <w:pStyle w:val="TAC"/>
            </w:pPr>
            <w:r w:rsidRPr="00527373">
              <w:t>1@0</w:t>
            </w:r>
          </w:p>
        </w:tc>
      </w:tr>
      <w:tr w:rsidR="00A76E66" w:rsidRPr="00527373" w14:paraId="2334545F" w14:textId="77777777" w:rsidTr="00BE633A">
        <w:tblPrEx>
          <w:tblPrExChange w:id="4140" w:author="Jinwen Ma" w:date="2022-01-21T18:23:00Z">
            <w:tblPrEx>
              <w:tblW w:w="10899" w:type="dxa"/>
            </w:tblPrEx>
          </w:tblPrExChange>
        </w:tblPrEx>
        <w:trPr>
          <w:trHeight w:val="285"/>
          <w:trPrChange w:id="4141"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4142"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5306B1" w14:textId="77777777" w:rsidR="00A76E66" w:rsidRPr="00527373" w:rsidRDefault="00A76E66" w:rsidP="00A76E66">
            <w:pPr>
              <w:pStyle w:val="TAH"/>
            </w:pPr>
            <w:r w:rsidRPr="00527373">
              <w:t>Test Setting for DC_28A_n77A Configuration</w:t>
            </w:r>
          </w:p>
        </w:tc>
      </w:tr>
      <w:tr w:rsidR="00A76E66" w:rsidRPr="00527373" w14:paraId="25CC997F" w14:textId="77777777" w:rsidTr="00DB52F3">
        <w:trPr>
          <w:trHeight w:val="285"/>
          <w:trPrChange w:id="4143"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144"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959077" w14:textId="77777777" w:rsidR="00A76E66" w:rsidRPr="00527373" w:rsidRDefault="00A76E66" w:rsidP="00A76E66">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145"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D3E870" w14:textId="77777777" w:rsidR="00A76E66" w:rsidRPr="00527373" w:rsidRDefault="00A76E66" w:rsidP="00A76E66">
            <w:pPr>
              <w:pStyle w:val="TAC"/>
            </w:pPr>
            <w:r w:rsidRPr="00527373">
              <w:t>28</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46"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890E45"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147"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F53108" w14:textId="77777777" w:rsidR="00A76E66" w:rsidRPr="00527373" w:rsidRDefault="00A76E66" w:rsidP="00A76E66">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148"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66A9B8"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149"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89C475"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150"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42881C"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151"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6C5837"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52"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80F8BF"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53"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D364CB"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54"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CE9C6F" w14:textId="77777777" w:rsidR="00A76E66" w:rsidRPr="00527373" w:rsidRDefault="00A76E66" w:rsidP="00A76E66">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55"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541C40" w14:textId="77777777" w:rsidR="00A76E66" w:rsidRPr="00527373" w:rsidRDefault="00A76E66" w:rsidP="00A76E66">
            <w:pPr>
              <w:pStyle w:val="TAC"/>
            </w:pPr>
            <w:r w:rsidRPr="00527373">
              <w:t>1@0</w:t>
            </w:r>
          </w:p>
        </w:tc>
      </w:tr>
      <w:tr w:rsidR="00A76E66" w:rsidRPr="00527373" w14:paraId="084F8B64" w14:textId="77777777" w:rsidTr="00DB52F3">
        <w:trPr>
          <w:trHeight w:val="285"/>
          <w:trPrChange w:id="4156"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157"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29533C" w14:textId="77777777" w:rsidR="00A76E66" w:rsidRPr="00527373" w:rsidRDefault="00A76E66" w:rsidP="00A76E66">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158"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6B042F" w14:textId="77777777" w:rsidR="00A76E66" w:rsidRPr="00527373" w:rsidRDefault="00A76E66" w:rsidP="00A76E66">
            <w:pPr>
              <w:pStyle w:val="TAC"/>
            </w:pPr>
            <w:r w:rsidRPr="00527373">
              <w:t>28</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59"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8C3B51"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160"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CC6DC3" w14:textId="77777777" w:rsidR="00A76E66" w:rsidRPr="00527373" w:rsidRDefault="00A76E66" w:rsidP="00A76E66">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161"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9BBBCA"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162"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800813"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163"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C2BCFC"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164"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D8E198"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65"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535A17"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66"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B3DDF9"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67"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578D72"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68"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DA2F25" w14:textId="77777777" w:rsidR="00A76E66" w:rsidRPr="00527373" w:rsidRDefault="00A76E66" w:rsidP="00A76E66">
            <w:pPr>
              <w:pStyle w:val="TAC"/>
            </w:pPr>
            <w:r w:rsidRPr="00527373">
              <w:t>1@158</w:t>
            </w:r>
          </w:p>
        </w:tc>
      </w:tr>
      <w:tr w:rsidR="00A76E66" w:rsidRPr="00527373" w14:paraId="7D93B919" w14:textId="77777777" w:rsidTr="00DB52F3">
        <w:trPr>
          <w:trHeight w:val="285"/>
          <w:trPrChange w:id="4169"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170"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A332FF" w14:textId="77777777" w:rsidR="00A76E66" w:rsidRPr="00527373" w:rsidRDefault="00A76E66" w:rsidP="00A76E66">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171"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E85F45" w14:textId="77777777" w:rsidR="00A76E66" w:rsidRPr="00527373" w:rsidRDefault="00A76E66" w:rsidP="00A76E66">
            <w:pPr>
              <w:pStyle w:val="TAC"/>
            </w:pPr>
            <w:r w:rsidRPr="00527373">
              <w:t>28</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72"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9B8CA5"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173"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6F60B8" w14:textId="77777777" w:rsidR="00A76E66" w:rsidRPr="00527373" w:rsidRDefault="00A76E66" w:rsidP="00A76E66">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174"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E5752" w14:textId="77777777" w:rsidR="00A76E66" w:rsidRPr="00527373" w:rsidRDefault="00A76E66" w:rsidP="00A76E66">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175"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C8D4F6"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176"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9E91B3"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177"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483993"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78"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D58310"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79"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11D24F"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80"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BDDDD7" w14:textId="77777777" w:rsidR="00A76E66" w:rsidRPr="00527373" w:rsidRDefault="00A76E66" w:rsidP="00A76E66">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81"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F46357" w14:textId="77777777" w:rsidR="00A76E66" w:rsidRPr="00527373" w:rsidRDefault="00A76E66" w:rsidP="00A76E66">
            <w:pPr>
              <w:pStyle w:val="TAC"/>
            </w:pPr>
            <w:r w:rsidRPr="00527373">
              <w:t>1@130</w:t>
            </w:r>
          </w:p>
        </w:tc>
      </w:tr>
      <w:tr w:rsidR="00A76E66" w:rsidRPr="00527373" w14:paraId="34D3E8D1" w14:textId="77777777" w:rsidTr="00DB52F3">
        <w:trPr>
          <w:trHeight w:val="285"/>
          <w:trPrChange w:id="4182"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183"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30F2A3" w14:textId="77777777" w:rsidR="00A76E66" w:rsidRPr="00527373" w:rsidRDefault="00A76E66" w:rsidP="00A76E66">
            <w:pPr>
              <w:pStyle w:val="TAC"/>
            </w:pPr>
            <w:r w:rsidRPr="00527373">
              <w:t>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184"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D9291D" w14:textId="77777777" w:rsidR="00A76E66" w:rsidRPr="00527373" w:rsidRDefault="00A76E66" w:rsidP="00A76E66">
            <w:pPr>
              <w:pStyle w:val="TAC"/>
            </w:pPr>
            <w:r w:rsidRPr="00527373">
              <w:t>28</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85"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0B0577"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186"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DD8E75" w14:textId="77777777" w:rsidR="00A76E66" w:rsidRPr="00527373" w:rsidRDefault="00A76E66" w:rsidP="00A76E66">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187"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AEEB74" w14:textId="77777777" w:rsidR="00A76E66" w:rsidRPr="00527373" w:rsidRDefault="00A76E66" w:rsidP="00A76E66">
            <w:pPr>
              <w:pStyle w:val="TAC"/>
            </w:pPr>
            <w:r w:rsidRPr="00527373">
              <w:t>Note 23</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188"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8BAFE2"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189"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E75CC5"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190"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DEF285"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91"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0AA305"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92"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1CD454"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93"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0A685D"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94"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52AD6D" w14:textId="77777777" w:rsidR="00A76E66" w:rsidRPr="00527373" w:rsidRDefault="00A76E66" w:rsidP="00A76E66">
            <w:pPr>
              <w:pStyle w:val="TAC"/>
            </w:pPr>
            <w:r w:rsidRPr="00527373">
              <w:t>1@0</w:t>
            </w:r>
          </w:p>
        </w:tc>
      </w:tr>
      <w:tr w:rsidR="00A76E66" w:rsidRPr="00527373" w14:paraId="30748BF4" w14:textId="77777777" w:rsidTr="00DB52F3">
        <w:trPr>
          <w:trHeight w:val="285"/>
          <w:trPrChange w:id="4195"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196"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9778EF" w14:textId="77777777" w:rsidR="00A76E66" w:rsidRPr="00527373" w:rsidRDefault="00A76E66" w:rsidP="00A76E66">
            <w:pPr>
              <w:pStyle w:val="TAC"/>
            </w:pPr>
            <w:r w:rsidRPr="00527373">
              <w:t>5</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197"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074EF4" w14:textId="77777777" w:rsidR="00A76E66" w:rsidRPr="00527373" w:rsidRDefault="00A76E66" w:rsidP="00A76E66">
            <w:pPr>
              <w:pStyle w:val="TAC"/>
            </w:pPr>
            <w:r w:rsidRPr="00527373">
              <w:t>28</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98"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6CB038"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199"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B13C6B" w14:textId="77777777" w:rsidR="00A76E66" w:rsidRPr="00527373" w:rsidRDefault="00A76E66" w:rsidP="00A76E66">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200"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67BA2C"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201"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5E1A00"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202"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18610C"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203"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4FC42D"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04"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25E2BD"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05"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78582F"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06"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DBCFA8"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07"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BA0592" w14:textId="77777777" w:rsidR="00A76E66" w:rsidRPr="00527373" w:rsidRDefault="00A76E66" w:rsidP="00A76E66">
            <w:pPr>
              <w:pStyle w:val="TAC"/>
            </w:pPr>
            <w:r w:rsidRPr="00527373">
              <w:t>1@0</w:t>
            </w:r>
          </w:p>
        </w:tc>
      </w:tr>
      <w:tr w:rsidR="00A76E66" w:rsidRPr="00527373" w14:paraId="7B3998CE" w14:textId="77777777" w:rsidTr="00DB52F3">
        <w:trPr>
          <w:trHeight w:val="285"/>
          <w:trPrChange w:id="4208"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209"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29E849" w14:textId="77777777" w:rsidR="00A76E66" w:rsidRPr="00527373" w:rsidRDefault="00A76E66" w:rsidP="00A76E66">
            <w:pPr>
              <w:pStyle w:val="TAC"/>
            </w:pPr>
            <w:r w:rsidRPr="00527373">
              <w:t>6</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210"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C0E76D" w14:textId="77777777" w:rsidR="00A76E66" w:rsidRPr="00527373" w:rsidRDefault="00A76E66" w:rsidP="00A76E66">
            <w:pPr>
              <w:pStyle w:val="TAC"/>
            </w:pPr>
            <w:r w:rsidRPr="00527373">
              <w:t>28</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11"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7B0F33"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212"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02F6C3" w14:textId="77777777" w:rsidR="00A76E66" w:rsidRPr="00527373" w:rsidRDefault="00A76E66" w:rsidP="00A76E66">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213"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C16B82" w14:textId="77777777" w:rsidR="00A76E66" w:rsidRPr="00527373" w:rsidRDefault="00A76E66" w:rsidP="00A76E66">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214"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463DCE"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215"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BDF10A"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216"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D4C102"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17"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FD424C"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18"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E5058D"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19"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129E95"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20"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5A81FE" w14:textId="77777777" w:rsidR="00A76E66" w:rsidRPr="00527373" w:rsidRDefault="00A76E66" w:rsidP="00A76E66">
            <w:pPr>
              <w:pStyle w:val="TAC"/>
            </w:pPr>
            <w:r w:rsidRPr="00527373">
              <w:t>1@272</w:t>
            </w:r>
          </w:p>
        </w:tc>
      </w:tr>
      <w:tr w:rsidR="00A76E66" w:rsidRPr="00527373" w14:paraId="1F8D4FEA" w14:textId="77777777" w:rsidTr="00DB52F3">
        <w:trPr>
          <w:trHeight w:val="285"/>
          <w:trPrChange w:id="4221"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222"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A80521" w14:textId="77777777" w:rsidR="00A76E66" w:rsidRPr="00527373" w:rsidRDefault="00A76E66" w:rsidP="00A76E66">
            <w:pPr>
              <w:pStyle w:val="TAC"/>
            </w:pPr>
            <w:r w:rsidRPr="00527373">
              <w:t>7</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223"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D9AB37" w14:textId="77777777" w:rsidR="00A76E66" w:rsidRPr="00527373" w:rsidRDefault="00A76E66" w:rsidP="00A76E66">
            <w:pPr>
              <w:pStyle w:val="TAC"/>
            </w:pPr>
            <w:r w:rsidRPr="00527373">
              <w:t>28</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24"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8A29EE"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225"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777E35" w14:textId="77777777" w:rsidR="00A76E66" w:rsidRPr="00527373" w:rsidRDefault="00A76E66" w:rsidP="00A76E66">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226"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317C90" w14:textId="77777777" w:rsidR="00A76E66" w:rsidRPr="00527373" w:rsidRDefault="00A76E66" w:rsidP="00A76E66">
            <w:pPr>
              <w:pStyle w:val="TAC"/>
            </w:pPr>
            <w:r w:rsidRPr="00527373">
              <w:t>Note 23</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227"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847AD4"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228"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68DAAD"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229"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99F982"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30"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05E82F"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31"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A94BDB"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32"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D00944"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33"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006771" w14:textId="77777777" w:rsidR="00A76E66" w:rsidRPr="00527373" w:rsidRDefault="00A76E66" w:rsidP="00A76E66">
            <w:pPr>
              <w:pStyle w:val="TAC"/>
            </w:pPr>
            <w:r w:rsidRPr="00527373">
              <w:t>1@0</w:t>
            </w:r>
          </w:p>
        </w:tc>
      </w:tr>
      <w:tr w:rsidR="00A76E66" w:rsidRPr="00527373" w14:paraId="20FF31DF" w14:textId="77777777" w:rsidTr="00BE633A">
        <w:trPr>
          <w:trHeight w:val="285"/>
          <w:trPrChange w:id="4234" w:author="Jinwen Ma" w:date="2022-01-21T18:23:00Z">
            <w:trPr>
              <w:gridAfter w:val="0"/>
              <w:wAfter w:w="14"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vAlign w:val="center"/>
            <w:hideMark/>
            <w:tcPrChange w:id="4235" w:author="Jinwen Ma" w:date="2022-01-21T18:23:00Z">
              <w:tcPr>
                <w:tcW w:w="11107" w:type="dxa"/>
                <w:gridSpan w:val="52"/>
                <w:tcBorders>
                  <w:top w:val="single" w:sz="4" w:space="0" w:color="auto"/>
                  <w:left w:val="single" w:sz="4" w:space="0" w:color="auto"/>
                  <w:bottom w:val="single" w:sz="4" w:space="0" w:color="auto"/>
                  <w:right w:val="single" w:sz="4" w:space="0" w:color="auto"/>
                </w:tcBorders>
                <w:vAlign w:val="center"/>
                <w:hideMark/>
              </w:tcPr>
            </w:tcPrChange>
          </w:tcPr>
          <w:p w14:paraId="0B3F9336" w14:textId="77777777" w:rsidR="00A76E66" w:rsidRPr="00527373" w:rsidRDefault="00A76E66" w:rsidP="00A76E66">
            <w:pPr>
              <w:pStyle w:val="TAH"/>
            </w:pPr>
            <w:r w:rsidRPr="00527373">
              <w:lastRenderedPageBreak/>
              <w:t>Test Setting for DC_28A_n78A Configuration</w:t>
            </w:r>
          </w:p>
        </w:tc>
      </w:tr>
      <w:tr w:rsidR="00A76E66" w:rsidRPr="00527373" w14:paraId="287A6E86" w14:textId="77777777" w:rsidTr="00DB52F3">
        <w:trPr>
          <w:trHeight w:val="285"/>
          <w:trPrChange w:id="4236"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hideMark/>
            <w:tcPrChange w:id="4237"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28F4C7" w14:textId="77777777" w:rsidR="00A76E66" w:rsidRPr="00527373" w:rsidRDefault="00A76E66" w:rsidP="00A76E66">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vAlign w:val="center"/>
            <w:hideMark/>
            <w:tcPrChange w:id="4238" w:author="Jinwen Ma" w:date="2022-01-21T18:23:00Z">
              <w:tcPr>
                <w:tcW w:w="62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435C0C" w14:textId="77777777" w:rsidR="00A76E66" w:rsidRPr="00527373" w:rsidRDefault="00A76E66" w:rsidP="00A76E66">
            <w:pPr>
              <w:pStyle w:val="TAC"/>
            </w:pPr>
            <w:r w:rsidRPr="00527373">
              <w:t>28</w:t>
            </w:r>
          </w:p>
        </w:tc>
        <w:tc>
          <w:tcPr>
            <w:tcW w:w="889" w:type="dxa"/>
            <w:gridSpan w:val="2"/>
            <w:tcBorders>
              <w:top w:val="single" w:sz="4" w:space="0" w:color="auto"/>
              <w:left w:val="single" w:sz="4" w:space="0" w:color="auto"/>
              <w:bottom w:val="single" w:sz="4" w:space="0" w:color="auto"/>
              <w:right w:val="single" w:sz="4" w:space="0" w:color="auto"/>
            </w:tcBorders>
            <w:vAlign w:val="center"/>
            <w:hideMark/>
            <w:tcPrChange w:id="4239" w:author="Jinwen Ma" w:date="2022-01-21T18:23:00Z">
              <w:tcPr>
                <w:tcW w:w="89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2F059C"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vAlign w:val="center"/>
            <w:hideMark/>
            <w:tcPrChange w:id="4240" w:author="Jinwen Ma" w:date="2022-01-21T18:23:00Z">
              <w:tcPr>
                <w:tcW w:w="652"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8F715ED" w14:textId="77777777" w:rsidR="00A76E66" w:rsidRPr="00527373" w:rsidRDefault="00A76E66" w:rsidP="00A76E66">
            <w:pPr>
              <w:pStyle w:val="TAC"/>
            </w:pPr>
            <w:r w:rsidRPr="00527373">
              <w:t>n78</w:t>
            </w:r>
          </w:p>
        </w:tc>
        <w:tc>
          <w:tcPr>
            <w:tcW w:w="1071" w:type="dxa"/>
            <w:tcBorders>
              <w:top w:val="single" w:sz="4" w:space="0" w:color="auto"/>
              <w:left w:val="single" w:sz="4" w:space="0" w:color="auto"/>
              <w:bottom w:val="single" w:sz="4" w:space="0" w:color="auto"/>
              <w:right w:val="single" w:sz="4" w:space="0" w:color="auto"/>
            </w:tcBorders>
            <w:vAlign w:val="center"/>
            <w:hideMark/>
            <w:tcPrChange w:id="4241" w:author="Jinwen Ma" w:date="2022-01-21T18:23:00Z">
              <w:tcPr>
                <w:tcW w:w="124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110048"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vAlign w:val="center"/>
            <w:hideMark/>
            <w:tcPrChange w:id="4242"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44CC87" w14:textId="77777777" w:rsidR="00A76E66" w:rsidRPr="00527373" w:rsidRDefault="00A76E66" w:rsidP="00A76E66">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vAlign w:val="center"/>
            <w:hideMark/>
            <w:tcPrChange w:id="4243"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F675957"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vAlign w:val="center"/>
            <w:hideMark/>
            <w:tcPrChange w:id="4244"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DB5A04"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hideMark/>
            <w:tcPrChange w:id="4245"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C190525"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Change w:id="4246"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6E75767"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hideMark/>
            <w:tcPrChange w:id="4247"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410C0BE"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vAlign w:val="center"/>
            <w:hideMark/>
            <w:tcPrChange w:id="4248"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1BF06F3" w14:textId="77777777" w:rsidR="00A76E66" w:rsidRPr="00527373" w:rsidRDefault="00A76E66" w:rsidP="00A76E66">
            <w:pPr>
              <w:pStyle w:val="TAC"/>
            </w:pPr>
            <w:r w:rsidRPr="00527373">
              <w:t>1@0</w:t>
            </w:r>
          </w:p>
        </w:tc>
      </w:tr>
      <w:tr w:rsidR="00A76E66" w:rsidRPr="00527373" w14:paraId="717034BF" w14:textId="77777777" w:rsidTr="00DB52F3">
        <w:trPr>
          <w:trHeight w:val="285"/>
          <w:trPrChange w:id="4249"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hideMark/>
            <w:tcPrChange w:id="4250"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EEC0C6" w14:textId="77777777" w:rsidR="00A76E66" w:rsidRPr="00527373" w:rsidRDefault="00A76E66" w:rsidP="00A76E66">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vAlign w:val="center"/>
            <w:hideMark/>
            <w:tcPrChange w:id="4251" w:author="Jinwen Ma" w:date="2022-01-21T18:23:00Z">
              <w:tcPr>
                <w:tcW w:w="62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16671AE" w14:textId="77777777" w:rsidR="00A76E66" w:rsidRPr="00527373" w:rsidRDefault="00A76E66" w:rsidP="00A76E66">
            <w:pPr>
              <w:pStyle w:val="TAC"/>
            </w:pPr>
            <w:r w:rsidRPr="00527373">
              <w:t>28</w:t>
            </w:r>
          </w:p>
        </w:tc>
        <w:tc>
          <w:tcPr>
            <w:tcW w:w="889" w:type="dxa"/>
            <w:gridSpan w:val="2"/>
            <w:tcBorders>
              <w:top w:val="single" w:sz="4" w:space="0" w:color="auto"/>
              <w:left w:val="single" w:sz="4" w:space="0" w:color="auto"/>
              <w:bottom w:val="single" w:sz="4" w:space="0" w:color="auto"/>
              <w:right w:val="single" w:sz="4" w:space="0" w:color="auto"/>
            </w:tcBorders>
            <w:vAlign w:val="center"/>
            <w:hideMark/>
            <w:tcPrChange w:id="4252" w:author="Jinwen Ma" w:date="2022-01-21T18:23:00Z">
              <w:tcPr>
                <w:tcW w:w="89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223DC88"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vAlign w:val="center"/>
            <w:hideMark/>
            <w:tcPrChange w:id="4253" w:author="Jinwen Ma" w:date="2022-01-21T18:23:00Z">
              <w:tcPr>
                <w:tcW w:w="652"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4D00959" w14:textId="77777777" w:rsidR="00A76E66" w:rsidRPr="00527373" w:rsidRDefault="00A76E66" w:rsidP="00A76E66">
            <w:pPr>
              <w:pStyle w:val="TAC"/>
            </w:pPr>
            <w:r w:rsidRPr="00527373">
              <w:t>n78</w:t>
            </w:r>
          </w:p>
        </w:tc>
        <w:tc>
          <w:tcPr>
            <w:tcW w:w="1071" w:type="dxa"/>
            <w:tcBorders>
              <w:top w:val="single" w:sz="4" w:space="0" w:color="auto"/>
              <w:left w:val="single" w:sz="4" w:space="0" w:color="auto"/>
              <w:bottom w:val="single" w:sz="4" w:space="0" w:color="auto"/>
              <w:right w:val="single" w:sz="4" w:space="0" w:color="auto"/>
            </w:tcBorders>
            <w:vAlign w:val="center"/>
            <w:hideMark/>
            <w:tcPrChange w:id="4254" w:author="Jinwen Ma" w:date="2022-01-21T18:23:00Z">
              <w:tcPr>
                <w:tcW w:w="124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038129" w14:textId="77777777" w:rsidR="00A76E66" w:rsidRPr="00527373" w:rsidRDefault="00A76E66" w:rsidP="00A76E66">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vAlign w:val="center"/>
            <w:hideMark/>
            <w:tcPrChange w:id="4255"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7ED5F7" w14:textId="77777777" w:rsidR="00A76E66" w:rsidRPr="00527373" w:rsidRDefault="00A76E66" w:rsidP="00A76E66">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vAlign w:val="center"/>
            <w:hideMark/>
            <w:tcPrChange w:id="4256"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5E336ED"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vAlign w:val="center"/>
            <w:hideMark/>
            <w:tcPrChange w:id="4257"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BF05E7"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hideMark/>
            <w:tcPrChange w:id="4258"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35246A9"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Change w:id="4259"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66D8FC5"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hideMark/>
            <w:tcPrChange w:id="4260"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4315241" w14:textId="77777777" w:rsidR="00A76E66" w:rsidRPr="00527373" w:rsidRDefault="00A76E66" w:rsidP="00A76E66">
            <w:pPr>
              <w:pStyle w:val="TAC"/>
            </w:pPr>
            <w:r w:rsidRPr="00527373">
              <w:t>1@49</w:t>
            </w:r>
          </w:p>
        </w:tc>
        <w:tc>
          <w:tcPr>
            <w:tcW w:w="989" w:type="dxa"/>
            <w:gridSpan w:val="2"/>
            <w:tcBorders>
              <w:top w:val="single" w:sz="4" w:space="0" w:color="auto"/>
              <w:left w:val="single" w:sz="4" w:space="0" w:color="auto"/>
              <w:bottom w:val="single" w:sz="4" w:space="0" w:color="auto"/>
              <w:right w:val="single" w:sz="4" w:space="0" w:color="auto"/>
            </w:tcBorders>
            <w:vAlign w:val="center"/>
            <w:hideMark/>
            <w:tcPrChange w:id="4261"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32D71B6" w14:textId="77777777" w:rsidR="00A76E66" w:rsidRPr="00527373" w:rsidRDefault="00A76E66" w:rsidP="00A76E66">
            <w:pPr>
              <w:pStyle w:val="TAC"/>
            </w:pPr>
            <w:r w:rsidRPr="00527373">
              <w:t>1@272</w:t>
            </w:r>
          </w:p>
        </w:tc>
      </w:tr>
      <w:tr w:rsidR="00A76E66" w:rsidRPr="00527373" w14:paraId="4AC3F5D7" w14:textId="77777777" w:rsidTr="00DB52F3">
        <w:trPr>
          <w:trHeight w:val="285"/>
          <w:trPrChange w:id="4262"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hideMark/>
            <w:tcPrChange w:id="4263"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A47739" w14:textId="77777777" w:rsidR="00A76E66" w:rsidRPr="00527373" w:rsidRDefault="00A76E66" w:rsidP="00A76E66">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vAlign w:val="center"/>
            <w:hideMark/>
            <w:tcPrChange w:id="4264" w:author="Jinwen Ma" w:date="2022-01-21T18:23:00Z">
              <w:tcPr>
                <w:tcW w:w="62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7EBF04" w14:textId="77777777" w:rsidR="00A76E66" w:rsidRPr="00527373" w:rsidRDefault="00A76E66" w:rsidP="00A76E66">
            <w:pPr>
              <w:pStyle w:val="TAC"/>
            </w:pPr>
            <w:r w:rsidRPr="00527373">
              <w:t>28</w:t>
            </w:r>
          </w:p>
        </w:tc>
        <w:tc>
          <w:tcPr>
            <w:tcW w:w="889" w:type="dxa"/>
            <w:gridSpan w:val="2"/>
            <w:tcBorders>
              <w:top w:val="single" w:sz="4" w:space="0" w:color="auto"/>
              <w:left w:val="single" w:sz="4" w:space="0" w:color="auto"/>
              <w:bottom w:val="single" w:sz="4" w:space="0" w:color="auto"/>
              <w:right w:val="single" w:sz="4" w:space="0" w:color="auto"/>
            </w:tcBorders>
            <w:vAlign w:val="center"/>
            <w:hideMark/>
            <w:tcPrChange w:id="4265" w:author="Jinwen Ma" w:date="2022-01-21T18:23:00Z">
              <w:tcPr>
                <w:tcW w:w="89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172D94B" w14:textId="77777777" w:rsidR="00A76E66" w:rsidRPr="00527373" w:rsidRDefault="00A76E66" w:rsidP="00A76E66">
            <w:pPr>
              <w:pStyle w:val="TAC"/>
            </w:pPr>
            <w:r w:rsidRPr="00527373">
              <w:t>Mid</w:t>
            </w:r>
          </w:p>
        </w:tc>
        <w:tc>
          <w:tcPr>
            <w:tcW w:w="652" w:type="dxa"/>
            <w:gridSpan w:val="3"/>
            <w:tcBorders>
              <w:top w:val="single" w:sz="4" w:space="0" w:color="auto"/>
              <w:left w:val="single" w:sz="4" w:space="0" w:color="auto"/>
              <w:bottom w:val="single" w:sz="4" w:space="0" w:color="auto"/>
              <w:right w:val="single" w:sz="4" w:space="0" w:color="auto"/>
            </w:tcBorders>
            <w:vAlign w:val="center"/>
            <w:hideMark/>
            <w:tcPrChange w:id="4266" w:author="Jinwen Ma" w:date="2022-01-21T18:23:00Z">
              <w:tcPr>
                <w:tcW w:w="652"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E06C7BE" w14:textId="77777777" w:rsidR="00A76E66" w:rsidRPr="00527373" w:rsidRDefault="00A76E66" w:rsidP="00A76E66">
            <w:pPr>
              <w:pStyle w:val="TAC"/>
            </w:pPr>
            <w:r w:rsidRPr="00527373">
              <w:t>n78</w:t>
            </w:r>
          </w:p>
        </w:tc>
        <w:tc>
          <w:tcPr>
            <w:tcW w:w="1071" w:type="dxa"/>
            <w:tcBorders>
              <w:top w:val="single" w:sz="4" w:space="0" w:color="auto"/>
              <w:left w:val="single" w:sz="4" w:space="0" w:color="auto"/>
              <w:bottom w:val="single" w:sz="4" w:space="0" w:color="auto"/>
              <w:right w:val="single" w:sz="4" w:space="0" w:color="auto"/>
            </w:tcBorders>
            <w:vAlign w:val="center"/>
            <w:hideMark/>
            <w:tcPrChange w:id="4267" w:author="Jinwen Ma" w:date="2022-01-21T18:23:00Z">
              <w:tcPr>
                <w:tcW w:w="124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29B863" w14:textId="77777777" w:rsidR="00A76E66" w:rsidRPr="00527373" w:rsidRDefault="00A76E66" w:rsidP="00A76E66">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vAlign w:val="center"/>
            <w:hideMark/>
            <w:tcPrChange w:id="4268"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938B41" w14:textId="77777777" w:rsidR="00A76E66" w:rsidRPr="00527373" w:rsidRDefault="00A76E66" w:rsidP="00A76E66">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vAlign w:val="center"/>
            <w:hideMark/>
            <w:tcPrChange w:id="4269"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351F590"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vAlign w:val="center"/>
            <w:hideMark/>
            <w:tcPrChange w:id="4270"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464A96"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hideMark/>
            <w:tcPrChange w:id="4271"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5A83BF4"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Change w:id="4272"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210C2DA"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hideMark/>
            <w:tcPrChange w:id="4273"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80FFC69" w14:textId="77777777" w:rsidR="00A76E66" w:rsidRPr="00527373" w:rsidRDefault="00A76E66" w:rsidP="00A76E66">
            <w:pPr>
              <w:pStyle w:val="TAC"/>
            </w:pPr>
            <w:r w:rsidRPr="00527373">
              <w:t>1@49</w:t>
            </w:r>
          </w:p>
        </w:tc>
        <w:tc>
          <w:tcPr>
            <w:tcW w:w="989" w:type="dxa"/>
            <w:gridSpan w:val="2"/>
            <w:tcBorders>
              <w:top w:val="single" w:sz="4" w:space="0" w:color="auto"/>
              <w:left w:val="single" w:sz="4" w:space="0" w:color="auto"/>
              <w:bottom w:val="single" w:sz="4" w:space="0" w:color="auto"/>
              <w:right w:val="single" w:sz="4" w:space="0" w:color="auto"/>
            </w:tcBorders>
            <w:vAlign w:val="center"/>
            <w:hideMark/>
            <w:tcPrChange w:id="4274"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8533278" w14:textId="77777777" w:rsidR="00A76E66" w:rsidRPr="00527373" w:rsidRDefault="00A76E66" w:rsidP="00A76E66">
            <w:pPr>
              <w:pStyle w:val="TAC"/>
            </w:pPr>
            <w:r w:rsidRPr="00527373">
              <w:t>1@272</w:t>
            </w:r>
          </w:p>
        </w:tc>
      </w:tr>
      <w:tr w:rsidR="00A76E66" w:rsidRPr="00527373" w14:paraId="60D66126" w14:textId="77777777" w:rsidTr="00DB52F3">
        <w:trPr>
          <w:trHeight w:val="285"/>
          <w:trPrChange w:id="4275"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hideMark/>
            <w:tcPrChange w:id="4276"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BB278C" w14:textId="77777777" w:rsidR="00A76E66" w:rsidRPr="00527373" w:rsidRDefault="00A76E66" w:rsidP="00A76E66">
            <w:pPr>
              <w:pStyle w:val="TAC"/>
            </w:pPr>
            <w:r w:rsidRPr="00527373">
              <w:t>4</w:t>
            </w:r>
          </w:p>
        </w:tc>
        <w:tc>
          <w:tcPr>
            <w:tcW w:w="627" w:type="dxa"/>
            <w:tcBorders>
              <w:top w:val="single" w:sz="4" w:space="0" w:color="auto"/>
              <w:left w:val="single" w:sz="4" w:space="0" w:color="auto"/>
              <w:bottom w:val="single" w:sz="4" w:space="0" w:color="auto"/>
              <w:right w:val="single" w:sz="4" w:space="0" w:color="auto"/>
            </w:tcBorders>
            <w:vAlign w:val="center"/>
            <w:hideMark/>
            <w:tcPrChange w:id="4277" w:author="Jinwen Ma" w:date="2022-01-21T18:23:00Z">
              <w:tcPr>
                <w:tcW w:w="62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E91C05" w14:textId="77777777" w:rsidR="00A76E66" w:rsidRPr="00527373" w:rsidRDefault="00A76E66" w:rsidP="00A76E66">
            <w:pPr>
              <w:pStyle w:val="TAC"/>
            </w:pPr>
            <w:r w:rsidRPr="00527373">
              <w:t>28</w:t>
            </w:r>
          </w:p>
        </w:tc>
        <w:tc>
          <w:tcPr>
            <w:tcW w:w="889" w:type="dxa"/>
            <w:gridSpan w:val="2"/>
            <w:tcBorders>
              <w:top w:val="single" w:sz="4" w:space="0" w:color="auto"/>
              <w:left w:val="single" w:sz="4" w:space="0" w:color="auto"/>
              <w:bottom w:val="single" w:sz="4" w:space="0" w:color="auto"/>
              <w:right w:val="single" w:sz="4" w:space="0" w:color="auto"/>
            </w:tcBorders>
            <w:vAlign w:val="center"/>
            <w:hideMark/>
            <w:tcPrChange w:id="4278" w:author="Jinwen Ma" w:date="2022-01-21T18:23:00Z">
              <w:tcPr>
                <w:tcW w:w="89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E4D6D1"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vAlign w:val="center"/>
            <w:hideMark/>
            <w:tcPrChange w:id="4279" w:author="Jinwen Ma" w:date="2022-01-21T18:23:00Z">
              <w:tcPr>
                <w:tcW w:w="652"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311D216" w14:textId="77777777" w:rsidR="00A76E66" w:rsidRPr="00527373" w:rsidRDefault="00A76E66" w:rsidP="00A76E66">
            <w:pPr>
              <w:pStyle w:val="TAC"/>
            </w:pPr>
            <w:r w:rsidRPr="00527373">
              <w:t>n78</w:t>
            </w:r>
          </w:p>
        </w:tc>
        <w:tc>
          <w:tcPr>
            <w:tcW w:w="1071" w:type="dxa"/>
            <w:tcBorders>
              <w:top w:val="single" w:sz="4" w:space="0" w:color="auto"/>
              <w:left w:val="single" w:sz="4" w:space="0" w:color="auto"/>
              <w:bottom w:val="single" w:sz="4" w:space="0" w:color="auto"/>
              <w:right w:val="single" w:sz="4" w:space="0" w:color="auto"/>
            </w:tcBorders>
            <w:vAlign w:val="center"/>
            <w:hideMark/>
            <w:tcPrChange w:id="4280" w:author="Jinwen Ma" w:date="2022-01-21T18:23:00Z">
              <w:tcPr>
                <w:tcW w:w="124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B57EBF"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vAlign w:val="center"/>
            <w:hideMark/>
            <w:tcPrChange w:id="4281"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CC2D51" w14:textId="77777777" w:rsidR="00A76E66" w:rsidRPr="00527373" w:rsidRDefault="00A76E66" w:rsidP="00A76E66">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vAlign w:val="center"/>
            <w:hideMark/>
            <w:tcPrChange w:id="4282"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1F364A6"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vAlign w:val="center"/>
            <w:hideMark/>
            <w:tcPrChange w:id="4283"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69278C"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hideMark/>
            <w:tcPrChange w:id="4284"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A1EE76C"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Change w:id="4285"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EA0F199"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hideMark/>
            <w:tcPrChange w:id="4286"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F6172D8" w14:textId="77777777" w:rsidR="00A76E66" w:rsidRPr="00527373" w:rsidRDefault="00A76E66" w:rsidP="00A76E66">
            <w:pPr>
              <w:pStyle w:val="TAC"/>
            </w:pPr>
            <w:r w:rsidRPr="00527373">
              <w:t>1@49</w:t>
            </w:r>
          </w:p>
        </w:tc>
        <w:tc>
          <w:tcPr>
            <w:tcW w:w="989" w:type="dxa"/>
            <w:gridSpan w:val="2"/>
            <w:tcBorders>
              <w:top w:val="single" w:sz="4" w:space="0" w:color="auto"/>
              <w:left w:val="single" w:sz="4" w:space="0" w:color="auto"/>
              <w:bottom w:val="single" w:sz="4" w:space="0" w:color="auto"/>
              <w:right w:val="single" w:sz="4" w:space="0" w:color="auto"/>
            </w:tcBorders>
            <w:vAlign w:val="center"/>
            <w:hideMark/>
            <w:tcPrChange w:id="4287"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87F907A" w14:textId="77777777" w:rsidR="00A76E66" w:rsidRPr="00527373" w:rsidRDefault="00A76E66" w:rsidP="00A76E66">
            <w:pPr>
              <w:pStyle w:val="TAC"/>
            </w:pPr>
            <w:r w:rsidRPr="00527373">
              <w:t>1@190</w:t>
            </w:r>
          </w:p>
        </w:tc>
      </w:tr>
      <w:tr w:rsidR="00A76E66" w:rsidRPr="00527373" w14:paraId="48266D11" w14:textId="77777777" w:rsidTr="00DB52F3">
        <w:trPr>
          <w:trHeight w:val="285"/>
          <w:trPrChange w:id="4288"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vAlign w:val="center"/>
            <w:hideMark/>
            <w:tcPrChange w:id="4289" w:author="Jinwen Ma" w:date="2022-01-21T18:23:00Z">
              <w:tcPr>
                <w:tcW w:w="54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59DDED" w14:textId="77777777" w:rsidR="00A76E66" w:rsidRPr="00527373" w:rsidRDefault="00A76E66" w:rsidP="00A76E66">
            <w:pPr>
              <w:pStyle w:val="TAC"/>
            </w:pPr>
            <w:r w:rsidRPr="00527373">
              <w:t>5</w:t>
            </w:r>
          </w:p>
        </w:tc>
        <w:tc>
          <w:tcPr>
            <w:tcW w:w="627" w:type="dxa"/>
            <w:tcBorders>
              <w:top w:val="single" w:sz="4" w:space="0" w:color="auto"/>
              <w:left w:val="single" w:sz="4" w:space="0" w:color="auto"/>
              <w:bottom w:val="single" w:sz="4" w:space="0" w:color="auto"/>
              <w:right w:val="single" w:sz="4" w:space="0" w:color="auto"/>
            </w:tcBorders>
            <w:vAlign w:val="center"/>
            <w:hideMark/>
            <w:tcPrChange w:id="4290" w:author="Jinwen Ma" w:date="2022-01-21T18:23:00Z">
              <w:tcPr>
                <w:tcW w:w="62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A38EE2" w14:textId="77777777" w:rsidR="00A76E66" w:rsidRPr="00527373" w:rsidRDefault="00A76E66" w:rsidP="00A76E66">
            <w:pPr>
              <w:pStyle w:val="TAC"/>
            </w:pPr>
            <w:r w:rsidRPr="00527373">
              <w:t>28</w:t>
            </w:r>
          </w:p>
        </w:tc>
        <w:tc>
          <w:tcPr>
            <w:tcW w:w="889" w:type="dxa"/>
            <w:gridSpan w:val="2"/>
            <w:tcBorders>
              <w:top w:val="single" w:sz="4" w:space="0" w:color="auto"/>
              <w:left w:val="single" w:sz="4" w:space="0" w:color="auto"/>
              <w:bottom w:val="single" w:sz="4" w:space="0" w:color="auto"/>
              <w:right w:val="single" w:sz="4" w:space="0" w:color="auto"/>
            </w:tcBorders>
            <w:vAlign w:val="center"/>
            <w:hideMark/>
            <w:tcPrChange w:id="4291" w:author="Jinwen Ma" w:date="2022-01-21T18:23:00Z">
              <w:tcPr>
                <w:tcW w:w="89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AD605F"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vAlign w:val="center"/>
            <w:hideMark/>
            <w:tcPrChange w:id="4292" w:author="Jinwen Ma" w:date="2022-01-21T18:23:00Z">
              <w:tcPr>
                <w:tcW w:w="652"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8570869" w14:textId="77777777" w:rsidR="00A76E66" w:rsidRPr="00527373" w:rsidRDefault="00A76E66" w:rsidP="00A76E66">
            <w:pPr>
              <w:pStyle w:val="TAC"/>
            </w:pPr>
            <w:r w:rsidRPr="00527373">
              <w:t>n78</w:t>
            </w:r>
          </w:p>
        </w:tc>
        <w:tc>
          <w:tcPr>
            <w:tcW w:w="1071" w:type="dxa"/>
            <w:tcBorders>
              <w:top w:val="single" w:sz="4" w:space="0" w:color="auto"/>
              <w:left w:val="single" w:sz="4" w:space="0" w:color="auto"/>
              <w:bottom w:val="single" w:sz="4" w:space="0" w:color="auto"/>
              <w:right w:val="single" w:sz="4" w:space="0" w:color="auto"/>
            </w:tcBorders>
            <w:vAlign w:val="center"/>
            <w:hideMark/>
            <w:tcPrChange w:id="4293" w:author="Jinwen Ma" w:date="2022-01-21T18:23:00Z">
              <w:tcPr>
                <w:tcW w:w="124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EA6D33" w14:textId="77777777" w:rsidR="00A76E66" w:rsidRPr="00527373" w:rsidRDefault="00A76E66" w:rsidP="00A76E66">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vAlign w:val="center"/>
            <w:hideMark/>
            <w:tcPrChange w:id="4294" w:author="Jinwen Ma" w:date="2022-01-21T18:23:00Z">
              <w:tcPr>
                <w:tcW w:w="108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6C1B30" w14:textId="77777777" w:rsidR="00A76E66" w:rsidRPr="00527373" w:rsidRDefault="00A76E66" w:rsidP="00A76E66">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vAlign w:val="center"/>
            <w:hideMark/>
            <w:tcPrChange w:id="4295" w:author="Jinwen Ma" w:date="2022-01-21T18:23:00Z">
              <w:tcPr>
                <w:tcW w:w="86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F5BDC3A"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vAlign w:val="center"/>
            <w:hideMark/>
            <w:tcPrChange w:id="4296" w:author="Jinwen Ma" w:date="2022-01-21T18:23:00Z">
              <w:tcPr>
                <w:tcW w:w="101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21C641A"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vAlign w:val="center"/>
            <w:hideMark/>
            <w:tcPrChange w:id="4297" w:author="Jinwen Ma" w:date="2022-01-21T18:23:00Z">
              <w:tcPr>
                <w:tcW w:w="1062"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6391AC7"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Change w:id="4298" w:author="Jinwen Ma" w:date="2022-01-21T18:23:00Z">
              <w:tcPr>
                <w:tcW w:w="1131"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7C51C41"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vAlign w:val="center"/>
            <w:hideMark/>
            <w:tcPrChange w:id="4299" w:author="Jinwen Ma" w:date="2022-01-21T18:23:00Z">
              <w:tcPr>
                <w:tcW w:w="101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FD9F341"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vAlign w:val="center"/>
            <w:hideMark/>
            <w:tcPrChange w:id="4300" w:author="Jinwen Ma" w:date="2022-01-21T18:23:00Z">
              <w:tcPr>
                <w:tcW w:w="964"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755F861" w14:textId="77777777" w:rsidR="00A76E66" w:rsidRPr="00527373" w:rsidRDefault="00A76E66" w:rsidP="00A76E66">
            <w:pPr>
              <w:pStyle w:val="TAC"/>
            </w:pPr>
            <w:r w:rsidRPr="00527373">
              <w:t>1@0</w:t>
            </w:r>
          </w:p>
        </w:tc>
      </w:tr>
      <w:tr w:rsidR="00A76E66" w:rsidRPr="00527373" w14:paraId="0F659A07" w14:textId="77777777" w:rsidTr="00BE633A">
        <w:tblPrEx>
          <w:tblPrExChange w:id="4301" w:author="Jinwen Ma" w:date="2022-01-21T18:23:00Z">
            <w:tblPrEx>
              <w:tblW w:w="10899" w:type="dxa"/>
            </w:tblPrEx>
          </w:tblPrExChange>
        </w:tblPrEx>
        <w:trPr>
          <w:trHeight w:val="285"/>
          <w:trPrChange w:id="4302"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4303"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32F820" w14:textId="77777777" w:rsidR="00A76E66" w:rsidRPr="00527373" w:rsidRDefault="00A76E66" w:rsidP="00A76E66">
            <w:pPr>
              <w:pStyle w:val="TAH"/>
            </w:pPr>
            <w:r w:rsidRPr="00527373">
              <w:t>Test Setting for DC_28A_n79A Configuration</w:t>
            </w:r>
          </w:p>
        </w:tc>
      </w:tr>
      <w:tr w:rsidR="00A76E66" w:rsidRPr="00527373" w14:paraId="7041EE74" w14:textId="77777777" w:rsidTr="00DB52F3">
        <w:trPr>
          <w:trHeight w:val="285"/>
          <w:trPrChange w:id="4304"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305"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D2AD13" w14:textId="77777777" w:rsidR="00A76E66" w:rsidRPr="00527373" w:rsidRDefault="00A76E66" w:rsidP="00A76E66">
            <w:pPr>
              <w:pStyle w:val="TAC"/>
            </w:pPr>
            <w:r w:rsidRPr="00527373">
              <w:rPr>
                <w:rFonts w:cs="Arial"/>
                <w:color w:val="000000"/>
                <w:szCs w:val="18"/>
              </w:rPr>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306"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468405" w14:textId="77777777" w:rsidR="00A76E66" w:rsidRPr="00527373" w:rsidRDefault="00A76E66" w:rsidP="00A76E66">
            <w:pPr>
              <w:pStyle w:val="TAC"/>
            </w:pPr>
            <w:r w:rsidRPr="00527373">
              <w:rPr>
                <w:rFonts w:cs="Arial"/>
                <w:color w:val="000000"/>
                <w:szCs w:val="18"/>
              </w:rPr>
              <w:t>28</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07"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43B704" w14:textId="77777777" w:rsidR="00A76E66" w:rsidRPr="00527373" w:rsidRDefault="00A76E66" w:rsidP="00A76E66">
            <w:pPr>
              <w:pStyle w:val="TAC"/>
            </w:pPr>
            <w:r w:rsidRPr="00527373">
              <w:rPr>
                <w:rFonts w:cs="Arial"/>
                <w:color w:val="000000"/>
                <w:szCs w:val="18"/>
              </w:rPr>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308"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D0F063" w14:textId="77777777" w:rsidR="00A76E66" w:rsidRPr="00527373" w:rsidRDefault="00A76E66" w:rsidP="00A76E66">
            <w:pPr>
              <w:pStyle w:val="TAC"/>
            </w:pPr>
            <w:r w:rsidRPr="00527373">
              <w:rPr>
                <w:rFonts w:cs="Arial"/>
                <w:color w:val="000000"/>
                <w:szCs w:val="18"/>
              </w:rPr>
              <w:t>n79</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309"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A3014D" w14:textId="77777777" w:rsidR="00A76E66" w:rsidRPr="00527373" w:rsidRDefault="00A76E66" w:rsidP="00A76E66">
            <w:pPr>
              <w:pStyle w:val="TAC"/>
            </w:pPr>
            <w:r w:rsidRPr="00527373">
              <w:rPr>
                <w:rFonts w:cs="Arial"/>
                <w:color w:val="000000"/>
                <w:szCs w:val="18"/>
              </w:rPr>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310"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7599DA" w14:textId="77777777" w:rsidR="00A76E66" w:rsidRPr="00527373" w:rsidRDefault="00A76E66" w:rsidP="00A76E66">
            <w:pPr>
              <w:pStyle w:val="TAC"/>
            </w:pPr>
            <w:r w:rsidRPr="00527373">
              <w:rPr>
                <w:rFonts w:cs="Arial"/>
                <w:color w:val="000000"/>
                <w:szCs w:val="18"/>
              </w:rPr>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311"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9C007C" w14:textId="77777777" w:rsidR="00A76E66" w:rsidRPr="00527373" w:rsidRDefault="00A76E66" w:rsidP="00A76E66">
            <w:pPr>
              <w:pStyle w:val="TAC"/>
            </w:pPr>
            <w:r w:rsidRPr="00527373">
              <w:rPr>
                <w:rFonts w:cs="Arial"/>
                <w:color w:val="000000"/>
                <w:szCs w:val="18"/>
              </w:rPr>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312"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CB690B" w14:textId="77777777" w:rsidR="00A76E66" w:rsidRPr="00527373" w:rsidRDefault="00A76E66" w:rsidP="00A76E66">
            <w:pPr>
              <w:pStyle w:val="TAC"/>
            </w:pPr>
            <w:r w:rsidRPr="00527373">
              <w:rPr>
                <w:rFonts w:cs="Arial"/>
                <w:color w:val="000000"/>
                <w:szCs w:val="18"/>
              </w:rPr>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13"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899639" w14:textId="77777777" w:rsidR="00A76E66" w:rsidRPr="00527373" w:rsidRDefault="00A76E66" w:rsidP="00A76E66">
            <w:pPr>
              <w:pStyle w:val="TAC"/>
            </w:pPr>
            <w:r w:rsidRPr="00527373">
              <w:rPr>
                <w:rFonts w:cs="Arial"/>
                <w:color w:val="000000"/>
                <w:szCs w:val="18"/>
              </w:rPr>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14"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54F0A1" w14:textId="77777777" w:rsidR="00A76E66" w:rsidRPr="00527373" w:rsidRDefault="00A76E66" w:rsidP="00A76E66">
            <w:pPr>
              <w:pStyle w:val="TAC"/>
            </w:pPr>
            <w:r w:rsidRPr="00527373">
              <w:rPr>
                <w:rFonts w:cs="Arial"/>
                <w:color w:val="000000"/>
                <w:szCs w:val="18"/>
              </w:rPr>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15"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A04E38" w14:textId="77777777" w:rsidR="00A76E66" w:rsidRPr="00527373" w:rsidRDefault="00A76E66" w:rsidP="00A76E66">
            <w:pPr>
              <w:pStyle w:val="TAC"/>
            </w:pPr>
            <w:r w:rsidRPr="00527373">
              <w:rPr>
                <w:rFonts w:cs="Arial"/>
                <w:color w:val="000000"/>
                <w:szCs w:val="18"/>
              </w:rPr>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16"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E58C3E" w14:textId="77777777" w:rsidR="00A76E66" w:rsidRPr="00527373" w:rsidRDefault="00A76E66" w:rsidP="00A76E66">
            <w:pPr>
              <w:pStyle w:val="TAC"/>
            </w:pPr>
            <w:r w:rsidRPr="00527373">
              <w:rPr>
                <w:rFonts w:cs="Arial"/>
                <w:color w:val="000000"/>
                <w:szCs w:val="18"/>
              </w:rPr>
              <w:t>1@272</w:t>
            </w:r>
          </w:p>
        </w:tc>
      </w:tr>
      <w:tr w:rsidR="00A76E66" w:rsidRPr="00527373" w14:paraId="5691A319" w14:textId="77777777" w:rsidTr="00BE633A">
        <w:tblPrEx>
          <w:tblPrExChange w:id="4317" w:author="Jinwen Ma" w:date="2022-01-21T18:23:00Z">
            <w:tblPrEx>
              <w:tblW w:w="10899" w:type="dxa"/>
            </w:tblPrEx>
          </w:tblPrExChange>
        </w:tblPrEx>
        <w:trPr>
          <w:trHeight w:val="285"/>
          <w:trPrChange w:id="4318"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4319"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65C05E" w14:textId="77777777" w:rsidR="00A76E66" w:rsidRPr="00527373" w:rsidRDefault="00A76E66" w:rsidP="00A76E66">
            <w:pPr>
              <w:pStyle w:val="TAH"/>
            </w:pPr>
            <w:r w:rsidRPr="00527373">
              <w:t>Test Setting for DC_30A_n5A Configuration</w:t>
            </w:r>
          </w:p>
        </w:tc>
      </w:tr>
      <w:tr w:rsidR="00A76E66" w:rsidRPr="00527373" w14:paraId="35C24C71" w14:textId="77777777" w:rsidTr="00DB52F3">
        <w:trPr>
          <w:trHeight w:val="285"/>
          <w:trPrChange w:id="4320"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321"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2AE4D4" w14:textId="77777777" w:rsidR="00A76E66" w:rsidRPr="00527373" w:rsidRDefault="00A76E66" w:rsidP="00A76E66">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322"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995E54" w14:textId="77777777" w:rsidR="00A76E66" w:rsidRPr="00527373" w:rsidRDefault="00A76E66" w:rsidP="00A76E66">
            <w:pPr>
              <w:pStyle w:val="TAC"/>
            </w:pPr>
            <w:r w:rsidRPr="00527373">
              <w:t>30</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23"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C470AB"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324"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2313C8" w14:textId="77777777" w:rsidR="00A76E66" w:rsidRPr="00527373" w:rsidRDefault="00A76E66" w:rsidP="00A76E66">
            <w:pPr>
              <w:pStyle w:val="TAC"/>
            </w:pPr>
            <w:r w:rsidRPr="00527373">
              <w:t>5</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325"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BABA52" w14:textId="77777777" w:rsidR="00A76E66" w:rsidRPr="00527373" w:rsidRDefault="00A76E66" w:rsidP="00A76E66">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326"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8AAD63" w14:textId="77777777" w:rsidR="00A76E66" w:rsidRPr="00527373" w:rsidRDefault="00A76E66" w:rsidP="00A76E66">
            <w:pPr>
              <w:pStyle w:val="TAC"/>
            </w:pPr>
            <w:r w:rsidRPr="00527373">
              <w:t>10/50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327"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2A8162" w14:textId="77777777" w:rsidR="00A76E66" w:rsidRPr="00527373" w:rsidRDefault="00A76E66" w:rsidP="00A76E66">
            <w:pPr>
              <w:pStyle w:val="TAC"/>
            </w:pPr>
            <w:r w:rsidRPr="00527373">
              <w:t>20/106</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328"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B28550"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29"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B11984"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30"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2CB36C"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31"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EC013C" w14:textId="77777777" w:rsidR="00A76E66" w:rsidRPr="00527373" w:rsidRDefault="00A76E66" w:rsidP="00A76E66">
            <w:pPr>
              <w:pStyle w:val="TAC"/>
            </w:pPr>
            <w:r w:rsidRPr="00527373">
              <w:t>1@49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32"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F8542F" w14:textId="77777777" w:rsidR="00A76E66" w:rsidRPr="00527373" w:rsidRDefault="00A76E66" w:rsidP="00A76E66">
            <w:pPr>
              <w:pStyle w:val="TAC"/>
            </w:pPr>
            <w:r w:rsidRPr="00527373">
              <w:t>1@105</w:t>
            </w:r>
          </w:p>
        </w:tc>
      </w:tr>
      <w:tr w:rsidR="00A76E66" w:rsidRPr="00527373" w14:paraId="3AFE8026" w14:textId="77777777" w:rsidTr="00BE633A">
        <w:tblPrEx>
          <w:tblPrExChange w:id="4333" w:author="Jinwen Ma" w:date="2022-01-21T18:23:00Z">
            <w:tblPrEx>
              <w:tblW w:w="10899" w:type="dxa"/>
            </w:tblPrEx>
          </w:tblPrExChange>
        </w:tblPrEx>
        <w:trPr>
          <w:trHeight w:val="285"/>
          <w:trPrChange w:id="4334"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Change w:id="4335"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9FB5BD2" w14:textId="77777777" w:rsidR="00A76E66" w:rsidRPr="00527373" w:rsidRDefault="00A76E66" w:rsidP="00A76E66">
            <w:pPr>
              <w:pStyle w:val="TAH"/>
            </w:pPr>
            <w:r w:rsidRPr="00527373">
              <w:t>Test Settings for DC_39A_n41A Configuration</w:t>
            </w:r>
          </w:p>
        </w:tc>
      </w:tr>
      <w:tr w:rsidR="00A76E66" w:rsidRPr="00527373" w14:paraId="79906D51" w14:textId="77777777" w:rsidTr="00DB52F3">
        <w:trPr>
          <w:trHeight w:val="285"/>
          <w:trPrChange w:id="4336"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hideMark/>
            <w:tcPrChange w:id="4337"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0870B32" w14:textId="77777777" w:rsidR="00A76E66" w:rsidRPr="00527373" w:rsidRDefault="00A76E66" w:rsidP="00A76E66">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hideMark/>
            <w:tcPrChange w:id="4338"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C54B63" w14:textId="77777777" w:rsidR="00A76E66" w:rsidRPr="00527373" w:rsidRDefault="00A76E66" w:rsidP="00A76E66">
            <w:pPr>
              <w:pStyle w:val="TAC"/>
            </w:pPr>
            <w:r w:rsidRPr="00527373">
              <w:t>39</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339"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6EA0715"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4340"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B1E7C9C" w14:textId="77777777" w:rsidR="00A76E66" w:rsidRPr="00527373" w:rsidRDefault="00A76E66" w:rsidP="00A76E66">
            <w:pPr>
              <w:pStyle w:val="TAC"/>
            </w:pPr>
            <w:r w:rsidRPr="00527373">
              <w:t>41</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hideMark/>
            <w:tcPrChange w:id="4341"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B9F2731" w14:textId="77777777" w:rsidR="00A76E66" w:rsidRPr="00527373" w:rsidRDefault="00A76E66" w:rsidP="00A76E66">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Change w:id="4342"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3AF5752"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hideMark/>
            <w:tcPrChange w:id="4343"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8B5BA6E"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hideMark/>
            <w:tcPrChange w:id="4344"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EBDFF68"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345"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9FBEC67"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346"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0A93164"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347"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5D89A7B" w14:textId="77777777" w:rsidR="00A76E66" w:rsidRPr="00527373" w:rsidRDefault="00A76E66" w:rsidP="00A76E66">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348"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1AB094B" w14:textId="77777777" w:rsidR="00A76E66" w:rsidRPr="00527373" w:rsidRDefault="00A76E66" w:rsidP="00A76E66">
            <w:pPr>
              <w:pStyle w:val="TAC"/>
            </w:pPr>
            <w:r w:rsidRPr="00527373">
              <w:t>1@272</w:t>
            </w:r>
          </w:p>
        </w:tc>
      </w:tr>
      <w:tr w:rsidR="00A76E66" w:rsidRPr="00527373" w14:paraId="11D63B01" w14:textId="77777777" w:rsidTr="00BE633A">
        <w:tblPrEx>
          <w:tblPrExChange w:id="4349" w:author="Jinwen Ma" w:date="2022-01-21T18:23:00Z">
            <w:tblPrEx>
              <w:tblW w:w="10899" w:type="dxa"/>
            </w:tblPrEx>
          </w:tblPrExChange>
        </w:tblPrEx>
        <w:trPr>
          <w:trHeight w:val="285"/>
          <w:trPrChange w:id="4350"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Change w:id="4351"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4BEABEC" w14:textId="77777777" w:rsidR="00A76E66" w:rsidRPr="00527373" w:rsidRDefault="00A76E66" w:rsidP="00A76E66">
            <w:pPr>
              <w:pStyle w:val="TAH"/>
            </w:pPr>
            <w:r w:rsidRPr="00527373">
              <w:t>Test Settings for DC_39A_n79A Configuration</w:t>
            </w:r>
          </w:p>
        </w:tc>
      </w:tr>
      <w:tr w:rsidR="00A76E66" w:rsidRPr="00527373" w14:paraId="67CE01BF" w14:textId="77777777" w:rsidTr="00DB52F3">
        <w:trPr>
          <w:trHeight w:val="285"/>
          <w:trPrChange w:id="4352"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hideMark/>
            <w:tcPrChange w:id="4353"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2A246AA" w14:textId="77777777" w:rsidR="00A76E66" w:rsidRPr="00527373" w:rsidRDefault="00A76E66" w:rsidP="00A76E66">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hideMark/>
            <w:tcPrChange w:id="4354"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67DD588" w14:textId="77777777" w:rsidR="00A76E66" w:rsidRPr="00527373" w:rsidRDefault="00A76E66" w:rsidP="00A76E66">
            <w:pPr>
              <w:pStyle w:val="TAC"/>
            </w:pPr>
            <w:r w:rsidRPr="00527373">
              <w:t>39</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355"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47579DB"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4356"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9D089EB" w14:textId="77777777" w:rsidR="00A76E66" w:rsidRPr="00527373" w:rsidRDefault="00A76E66" w:rsidP="00A76E66">
            <w:pPr>
              <w:pStyle w:val="TAC"/>
            </w:pPr>
            <w:r w:rsidRPr="00527373">
              <w:t>79</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hideMark/>
            <w:tcPrChange w:id="4357"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047E186" w14:textId="77777777" w:rsidR="00A76E66" w:rsidRPr="00527373" w:rsidRDefault="00A76E66" w:rsidP="00A76E66">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Change w:id="4358"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0A3B3C3"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hideMark/>
            <w:tcPrChange w:id="4359"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33410C3"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hideMark/>
            <w:tcPrChange w:id="4360"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F73E945"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361"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CC8F380"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362"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43263DF"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363"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C2E2AEA"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364"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2314918" w14:textId="77777777" w:rsidR="00A76E66" w:rsidRPr="00527373" w:rsidRDefault="00A76E66" w:rsidP="00A76E66">
            <w:pPr>
              <w:pStyle w:val="TAC"/>
            </w:pPr>
            <w:r w:rsidRPr="00527373">
              <w:t>1@146</w:t>
            </w:r>
          </w:p>
        </w:tc>
      </w:tr>
      <w:tr w:rsidR="00A76E66" w:rsidRPr="00527373" w14:paraId="49195D3E" w14:textId="77777777" w:rsidTr="00DB52F3">
        <w:trPr>
          <w:trHeight w:val="285"/>
          <w:trPrChange w:id="4365"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366"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25E91B" w14:textId="77777777" w:rsidR="00A76E66" w:rsidRPr="00527373" w:rsidRDefault="00A76E66" w:rsidP="00A76E66">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367"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6CA026" w14:textId="77777777" w:rsidR="00A76E66" w:rsidRPr="00527373" w:rsidRDefault="00A76E66" w:rsidP="00A76E66">
            <w:pPr>
              <w:pStyle w:val="TAC"/>
            </w:pPr>
            <w:r w:rsidRPr="00527373">
              <w:t>39</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68"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48CEDC"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369"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34ADE7" w14:textId="77777777" w:rsidR="00A76E66" w:rsidRPr="00527373" w:rsidRDefault="00A76E66" w:rsidP="00A76E66">
            <w:pPr>
              <w:pStyle w:val="TAC"/>
            </w:pPr>
            <w:r w:rsidRPr="00527373">
              <w:t>79</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370"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006AE8" w14:textId="77777777" w:rsidR="00A76E66" w:rsidRPr="00527373" w:rsidRDefault="00A76E66" w:rsidP="00A76E66">
            <w:pPr>
              <w:pStyle w:val="TAC"/>
            </w:pPr>
            <w:r w:rsidRPr="00527373">
              <w:t>Note 5</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371"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122703"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372"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6F8B08"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373"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35B628"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74"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99E6F0"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75"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3D46D4"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76"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D2EAFD"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77"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8DB9B0" w14:textId="77777777" w:rsidR="00A76E66" w:rsidRPr="00527373" w:rsidRDefault="00A76E66" w:rsidP="00A76E66">
            <w:pPr>
              <w:pStyle w:val="TAC"/>
            </w:pPr>
            <w:r w:rsidRPr="00527373">
              <w:t>1@0</w:t>
            </w:r>
          </w:p>
        </w:tc>
      </w:tr>
      <w:tr w:rsidR="00A76E66" w:rsidRPr="00527373" w14:paraId="3EB1A7B5" w14:textId="77777777" w:rsidTr="00BE633A">
        <w:tblPrEx>
          <w:tblPrExChange w:id="4378" w:author="Jinwen Ma" w:date="2022-01-21T18:23:00Z">
            <w:tblPrEx>
              <w:tblW w:w="10899" w:type="dxa"/>
            </w:tblPrEx>
          </w:tblPrExChange>
        </w:tblPrEx>
        <w:trPr>
          <w:trHeight w:val="285"/>
          <w:trPrChange w:id="4379"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4380"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1AF83A" w14:textId="77777777" w:rsidR="00A76E66" w:rsidRPr="00527373" w:rsidRDefault="00A76E66" w:rsidP="00A76E66">
            <w:pPr>
              <w:pStyle w:val="TAH"/>
            </w:pPr>
            <w:r w:rsidRPr="00527373">
              <w:t>Test Settings for DC_40A_n1A Configuration</w:t>
            </w:r>
          </w:p>
        </w:tc>
      </w:tr>
      <w:tr w:rsidR="00A76E66" w:rsidRPr="00527373" w14:paraId="74CAE309" w14:textId="77777777" w:rsidTr="00DB52F3">
        <w:trPr>
          <w:trHeight w:val="285"/>
          <w:trPrChange w:id="4381"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382"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7B8E1D" w14:textId="77777777" w:rsidR="00A76E66" w:rsidRPr="00527373" w:rsidRDefault="00A76E66" w:rsidP="00A76E66">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383"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07D3B0" w14:textId="77777777" w:rsidR="00A76E66" w:rsidRPr="00527373" w:rsidRDefault="00A76E66" w:rsidP="00A76E66">
            <w:pPr>
              <w:pStyle w:val="TAC"/>
            </w:pPr>
            <w:r w:rsidRPr="00527373">
              <w:t>40</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84"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50E905"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385"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0835BE" w14:textId="77777777" w:rsidR="00A76E66" w:rsidRPr="00527373" w:rsidRDefault="00A76E66" w:rsidP="00A76E66">
            <w:pPr>
              <w:pStyle w:val="TAC"/>
            </w:pPr>
            <w:r w:rsidRPr="00527373">
              <w:t>1</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386"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027417"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387"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2C8DCA"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388"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486CC0" w14:textId="77777777" w:rsidR="00A76E66" w:rsidRPr="00527373" w:rsidRDefault="00A76E66" w:rsidP="00A76E66">
            <w:pPr>
              <w:pStyle w:val="TAC"/>
            </w:pPr>
            <w:r w:rsidRPr="00527373">
              <w:t>20/106</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389"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80F104"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90"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AB1C8A"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91"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72BE29"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92"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F6178B"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93"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F1F181" w14:textId="77777777" w:rsidR="00A76E66" w:rsidRPr="00527373" w:rsidRDefault="00A76E66" w:rsidP="00A76E66">
            <w:pPr>
              <w:pStyle w:val="TAC"/>
            </w:pPr>
            <w:r w:rsidRPr="00527373">
              <w:t>1@0</w:t>
            </w:r>
          </w:p>
        </w:tc>
      </w:tr>
      <w:tr w:rsidR="00A76E66" w:rsidRPr="00527373" w14:paraId="4E7BBAC5" w14:textId="77777777" w:rsidTr="00DB52F3">
        <w:trPr>
          <w:trHeight w:val="285"/>
          <w:trPrChange w:id="4394"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395"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74D62B" w14:textId="77777777" w:rsidR="00A76E66" w:rsidRPr="00527373" w:rsidRDefault="00A76E66" w:rsidP="00A76E66">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396"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48F9DF" w14:textId="77777777" w:rsidR="00A76E66" w:rsidRPr="00527373" w:rsidRDefault="00A76E66" w:rsidP="00A76E66">
            <w:pPr>
              <w:pStyle w:val="TAC"/>
            </w:pPr>
            <w:r w:rsidRPr="00527373">
              <w:t>40</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97"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A6E070"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398"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FD0F6A" w14:textId="77777777" w:rsidR="00A76E66" w:rsidRPr="00527373" w:rsidRDefault="00A76E66" w:rsidP="00A76E66">
            <w:pPr>
              <w:pStyle w:val="TAC"/>
            </w:pPr>
            <w:r w:rsidRPr="00527373">
              <w:t>1</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399"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453079"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400"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615911"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401"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A2A31C" w14:textId="77777777" w:rsidR="00A76E66" w:rsidRPr="00527373" w:rsidRDefault="00A76E66" w:rsidP="00A76E66">
            <w:pPr>
              <w:pStyle w:val="TAC"/>
            </w:pPr>
            <w:r w:rsidRPr="00527373">
              <w:t>20/106</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402"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586360"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03"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E963E4"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04"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AA1225"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05"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86F9FF"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06"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317C55" w14:textId="77777777" w:rsidR="00A76E66" w:rsidRPr="00527373" w:rsidRDefault="00A76E66" w:rsidP="00A76E66">
            <w:pPr>
              <w:pStyle w:val="TAC"/>
            </w:pPr>
            <w:r w:rsidRPr="00527373">
              <w:t>1@0</w:t>
            </w:r>
          </w:p>
        </w:tc>
      </w:tr>
      <w:tr w:rsidR="00A76E66" w:rsidRPr="00527373" w14:paraId="342607C1" w14:textId="77777777" w:rsidTr="00DB52F3">
        <w:trPr>
          <w:trHeight w:val="285"/>
          <w:trPrChange w:id="4407"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408"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B8F500" w14:textId="77777777" w:rsidR="00A76E66" w:rsidRPr="00527373" w:rsidRDefault="00A76E66" w:rsidP="00A76E66">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409"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9BEE40" w14:textId="77777777" w:rsidR="00A76E66" w:rsidRPr="00527373" w:rsidRDefault="00A76E66" w:rsidP="00A76E66">
            <w:pPr>
              <w:pStyle w:val="TAC"/>
            </w:pPr>
            <w:r w:rsidRPr="00527373">
              <w:t>40</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10"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0FBA6E"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411"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6FFC1C" w14:textId="77777777" w:rsidR="00A76E66" w:rsidRPr="00527373" w:rsidRDefault="00A76E66" w:rsidP="00A76E66">
            <w:pPr>
              <w:pStyle w:val="TAC"/>
            </w:pPr>
            <w:r w:rsidRPr="00527373">
              <w:t>1</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412"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277D90"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413"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08CA6A"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414"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4A1AD3" w14:textId="77777777" w:rsidR="00A76E66" w:rsidRPr="00527373" w:rsidRDefault="00A76E66" w:rsidP="00A76E66">
            <w:pPr>
              <w:pStyle w:val="TAC"/>
            </w:pPr>
            <w:r w:rsidRPr="00527373">
              <w:t>20/106</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415"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F3F416"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16"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E7A4E4"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17"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ADA1D0"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18"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255A03" w14:textId="77777777" w:rsidR="00A76E66" w:rsidRPr="00527373" w:rsidRDefault="00A76E66" w:rsidP="00A76E66">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19"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FB20CB" w14:textId="77777777" w:rsidR="00A76E66" w:rsidRPr="00527373" w:rsidRDefault="00A76E66" w:rsidP="00A76E66">
            <w:pPr>
              <w:pStyle w:val="TAC"/>
            </w:pPr>
            <w:r w:rsidRPr="00527373">
              <w:t>1@81</w:t>
            </w:r>
          </w:p>
        </w:tc>
      </w:tr>
      <w:tr w:rsidR="00A76E66" w:rsidRPr="00527373" w14:paraId="33A99A95" w14:textId="77777777" w:rsidTr="00DB52F3">
        <w:trPr>
          <w:trHeight w:val="285"/>
          <w:trPrChange w:id="4420"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421"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044231" w14:textId="77777777" w:rsidR="00A76E66" w:rsidRPr="00527373" w:rsidRDefault="00A76E66" w:rsidP="00A76E66">
            <w:pPr>
              <w:pStyle w:val="TAC"/>
            </w:pPr>
            <w:r w:rsidRPr="00527373">
              <w:t>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422"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6C2BCA" w14:textId="77777777" w:rsidR="00A76E66" w:rsidRPr="00527373" w:rsidRDefault="00A76E66" w:rsidP="00A76E66">
            <w:pPr>
              <w:pStyle w:val="TAC"/>
            </w:pPr>
            <w:r w:rsidRPr="00527373">
              <w:t>40</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23"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D8C3FE" w14:textId="77777777" w:rsidR="00A76E66" w:rsidRPr="00527373" w:rsidRDefault="00A76E66" w:rsidP="00A76E66">
            <w:pPr>
              <w:pStyle w:val="TAC"/>
            </w:pPr>
            <w:r w:rsidRPr="00527373">
              <w:t>Mid</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424"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E3B86C" w14:textId="77777777" w:rsidR="00A76E66" w:rsidRPr="00527373" w:rsidRDefault="00A76E66" w:rsidP="00A76E66">
            <w:pPr>
              <w:pStyle w:val="TAC"/>
            </w:pPr>
            <w:r w:rsidRPr="00527373">
              <w:t>1</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425"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26D636"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426"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F49A54"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427"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D151A5" w14:textId="77777777" w:rsidR="00A76E66" w:rsidRPr="00527373" w:rsidRDefault="00A76E66" w:rsidP="00A76E66">
            <w:pPr>
              <w:pStyle w:val="TAC"/>
            </w:pPr>
            <w:r w:rsidRPr="00527373">
              <w:t>20/106</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428"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360B93"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29"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66B7B4"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30"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A2622A"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31"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9C9CC8"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32"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376EFC" w14:textId="77777777" w:rsidR="00A76E66" w:rsidRPr="00527373" w:rsidRDefault="00A76E66" w:rsidP="00A76E66">
            <w:pPr>
              <w:pStyle w:val="TAC"/>
            </w:pPr>
            <w:r w:rsidRPr="00527373">
              <w:t>1@0</w:t>
            </w:r>
          </w:p>
        </w:tc>
      </w:tr>
      <w:tr w:rsidR="00A76E66" w:rsidRPr="00527373" w14:paraId="580E121B" w14:textId="77777777" w:rsidTr="00BE633A">
        <w:tblPrEx>
          <w:tblPrExChange w:id="4433" w:author="Jinwen Ma" w:date="2022-01-21T18:23:00Z">
            <w:tblPrEx>
              <w:tblW w:w="10899" w:type="dxa"/>
            </w:tblPrEx>
          </w:tblPrExChange>
        </w:tblPrEx>
        <w:trPr>
          <w:trHeight w:val="285"/>
          <w:trPrChange w:id="4434"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Change w:id="4435"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C9C023A" w14:textId="77777777" w:rsidR="00A76E66" w:rsidRPr="00527373" w:rsidRDefault="00A76E66" w:rsidP="00A76E66">
            <w:pPr>
              <w:pStyle w:val="TAH"/>
            </w:pPr>
            <w:r w:rsidRPr="00527373">
              <w:t>Test Settings for DC_40A_n41A Configuration</w:t>
            </w:r>
          </w:p>
        </w:tc>
      </w:tr>
      <w:tr w:rsidR="00A76E66" w:rsidRPr="00527373" w14:paraId="40C3CACF" w14:textId="77777777" w:rsidTr="00DB52F3">
        <w:trPr>
          <w:trHeight w:val="285"/>
          <w:trPrChange w:id="4436"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hideMark/>
            <w:tcPrChange w:id="4437"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ED98800" w14:textId="77777777" w:rsidR="00A76E66" w:rsidRPr="00527373" w:rsidRDefault="00A76E66" w:rsidP="00A76E66">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hideMark/>
            <w:tcPrChange w:id="4438"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A433AF2" w14:textId="77777777" w:rsidR="00A76E66" w:rsidRPr="00527373" w:rsidRDefault="00A76E66" w:rsidP="00A76E66">
            <w:pPr>
              <w:pStyle w:val="TAC"/>
            </w:pPr>
            <w:r w:rsidRPr="00527373">
              <w:t>40</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439"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03932AD"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4440"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D59EBBE" w14:textId="77777777" w:rsidR="00A76E66" w:rsidRPr="00527373" w:rsidRDefault="00A76E66" w:rsidP="00A76E66">
            <w:pPr>
              <w:pStyle w:val="TAC"/>
            </w:pPr>
            <w:r w:rsidRPr="00527373">
              <w:t>41</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hideMark/>
            <w:tcPrChange w:id="4441"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DB5AA26"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Change w:id="4442"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D4D2A47"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hideMark/>
            <w:tcPrChange w:id="4443"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45BC1A7"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hideMark/>
            <w:tcPrChange w:id="4444"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F211807"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445"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3A3C831"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446"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D43DF30"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447"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FD5F0AF"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448"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D7F1E8C" w14:textId="77777777" w:rsidR="00A76E66" w:rsidRPr="00527373" w:rsidRDefault="00A76E66" w:rsidP="00A76E66">
            <w:pPr>
              <w:pStyle w:val="TAC"/>
            </w:pPr>
            <w:r w:rsidRPr="00527373">
              <w:t>1@0</w:t>
            </w:r>
          </w:p>
        </w:tc>
      </w:tr>
      <w:tr w:rsidR="00A76E66" w:rsidRPr="00527373" w14:paraId="00C4870D" w14:textId="77777777" w:rsidTr="00DB52F3">
        <w:trPr>
          <w:trHeight w:val="285"/>
          <w:trPrChange w:id="4449"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hideMark/>
            <w:tcPrChange w:id="4450"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2483B0C" w14:textId="77777777" w:rsidR="00A76E66" w:rsidRPr="00527373" w:rsidRDefault="00A76E66" w:rsidP="00A76E66">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hideMark/>
            <w:tcPrChange w:id="4451"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80DF8A7" w14:textId="77777777" w:rsidR="00A76E66" w:rsidRPr="00527373" w:rsidRDefault="00A76E66" w:rsidP="00A76E66">
            <w:pPr>
              <w:pStyle w:val="TAC"/>
            </w:pPr>
            <w:r w:rsidRPr="00527373">
              <w:t>40</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452"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B08E878"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4453"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FCB4093" w14:textId="77777777" w:rsidR="00A76E66" w:rsidRPr="00527373" w:rsidRDefault="00A76E66" w:rsidP="00A76E66">
            <w:pPr>
              <w:pStyle w:val="TAC"/>
            </w:pPr>
            <w:r w:rsidRPr="00527373">
              <w:t>41</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hideMark/>
            <w:tcPrChange w:id="4454"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3792058" w14:textId="77777777" w:rsidR="00A76E66" w:rsidRPr="00527373" w:rsidRDefault="00A76E66" w:rsidP="00A76E66">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Change w:id="4455"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8DA9AC0"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hideMark/>
            <w:tcPrChange w:id="4456"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56F75DE"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hideMark/>
            <w:tcPrChange w:id="4457"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0098F60"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458"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9CE4BE3"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459"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A42209A"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460"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5E98552" w14:textId="77777777" w:rsidR="00A76E66" w:rsidRPr="00527373" w:rsidRDefault="00A76E66" w:rsidP="00A76E66">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461"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AAC584E" w14:textId="77777777" w:rsidR="00A76E66" w:rsidRPr="00527373" w:rsidRDefault="00A76E66" w:rsidP="00A76E66">
            <w:pPr>
              <w:pStyle w:val="TAC"/>
            </w:pPr>
            <w:r w:rsidRPr="00527373">
              <w:t>1@272</w:t>
            </w:r>
          </w:p>
        </w:tc>
      </w:tr>
      <w:tr w:rsidR="00A76E66" w:rsidRPr="00527373" w14:paraId="164DB70C" w14:textId="77777777" w:rsidTr="00DB52F3">
        <w:trPr>
          <w:trHeight w:val="285"/>
          <w:trPrChange w:id="4462"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hideMark/>
            <w:tcPrChange w:id="4463"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E7DA19E" w14:textId="77777777" w:rsidR="00A76E66" w:rsidRPr="00527373" w:rsidRDefault="00A76E66" w:rsidP="00A76E66">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hideMark/>
            <w:tcPrChange w:id="4464"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4ADDE1B" w14:textId="77777777" w:rsidR="00A76E66" w:rsidRPr="00527373" w:rsidRDefault="00A76E66" w:rsidP="00A76E66">
            <w:pPr>
              <w:pStyle w:val="TAC"/>
            </w:pPr>
            <w:r w:rsidRPr="00527373">
              <w:t>40</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465"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D2E572A" w14:textId="77777777" w:rsidR="00A76E66" w:rsidRPr="00527373" w:rsidRDefault="00A76E66" w:rsidP="00A76E66">
            <w:pPr>
              <w:pStyle w:val="TAC"/>
            </w:pPr>
            <w:r w:rsidRPr="00527373">
              <w:t>Mid</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4466"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5D29B92" w14:textId="77777777" w:rsidR="00A76E66" w:rsidRPr="00527373" w:rsidRDefault="00A76E66" w:rsidP="00A76E66">
            <w:pPr>
              <w:pStyle w:val="TAC"/>
            </w:pPr>
            <w:r w:rsidRPr="00527373">
              <w:t>41</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hideMark/>
            <w:tcPrChange w:id="4467"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BA6FFCD" w14:textId="77777777" w:rsidR="00A76E66" w:rsidRPr="00527373" w:rsidRDefault="00A76E66" w:rsidP="00A76E66">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Change w:id="4468"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0B02FCE"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hideMark/>
            <w:tcPrChange w:id="4469"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226C933"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hideMark/>
            <w:tcPrChange w:id="4470"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501A1CB"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471"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AA88A51"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472"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ECF074A"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473"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7576EC3" w14:textId="77777777" w:rsidR="00A76E66" w:rsidRPr="00527373" w:rsidRDefault="00A76E66" w:rsidP="00A76E66">
            <w:pPr>
              <w:pStyle w:val="TAC"/>
            </w:pPr>
            <w:r w:rsidRPr="00527373">
              <w:t>1@50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474"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040F041" w14:textId="77777777" w:rsidR="00A76E66" w:rsidRPr="00527373" w:rsidRDefault="00A76E66" w:rsidP="00A76E66">
            <w:pPr>
              <w:pStyle w:val="TAC"/>
            </w:pPr>
            <w:r w:rsidRPr="00527373">
              <w:t>1@272</w:t>
            </w:r>
          </w:p>
        </w:tc>
      </w:tr>
      <w:tr w:rsidR="00A76E66" w:rsidRPr="00527373" w14:paraId="06E614A9" w14:textId="77777777" w:rsidTr="00DB52F3">
        <w:trPr>
          <w:trHeight w:val="285"/>
          <w:trPrChange w:id="4475"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476"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73FB23" w14:textId="77777777" w:rsidR="00A76E66" w:rsidRPr="00527373" w:rsidRDefault="00A76E66" w:rsidP="00A76E66">
            <w:pPr>
              <w:pStyle w:val="TAC"/>
            </w:pPr>
            <w:r w:rsidRPr="00527373">
              <w:t>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477"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7634E7" w14:textId="77777777" w:rsidR="00A76E66" w:rsidRPr="00527373" w:rsidRDefault="00A76E66" w:rsidP="00A76E66">
            <w:pPr>
              <w:pStyle w:val="TAC"/>
            </w:pPr>
            <w:r w:rsidRPr="00527373">
              <w:t>40</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78"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D82477"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479"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FB9297" w14:textId="77777777" w:rsidR="00A76E66" w:rsidRPr="00527373" w:rsidRDefault="00A76E66" w:rsidP="00A76E66">
            <w:pPr>
              <w:pStyle w:val="TAC"/>
            </w:pPr>
            <w:r w:rsidRPr="00527373">
              <w:t>41</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480"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33A5E1" w14:textId="77777777" w:rsidR="00A76E66" w:rsidRPr="00527373" w:rsidRDefault="00A76E66" w:rsidP="00A76E66">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481"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6F7D2E"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482"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2242BF"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483"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678EF2"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84"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E3D9F8"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85"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2DC2E8"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86"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9B0084"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87"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6FB7AD" w14:textId="77777777" w:rsidR="00A76E66" w:rsidRPr="00527373" w:rsidRDefault="00A76E66" w:rsidP="00A76E66">
            <w:pPr>
              <w:pStyle w:val="TAC"/>
            </w:pPr>
            <w:r w:rsidRPr="00527373">
              <w:t>1@272</w:t>
            </w:r>
          </w:p>
        </w:tc>
      </w:tr>
      <w:tr w:rsidR="00A76E66" w:rsidRPr="00527373" w14:paraId="4E1E77C6" w14:textId="77777777" w:rsidTr="00BE633A">
        <w:tblPrEx>
          <w:tblPrExChange w:id="4488" w:author="Jinwen Ma" w:date="2022-01-21T18:23:00Z">
            <w:tblPrEx>
              <w:tblW w:w="10899" w:type="dxa"/>
            </w:tblPrEx>
          </w:tblPrExChange>
        </w:tblPrEx>
        <w:trPr>
          <w:trHeight w:val="285"/>
          <w:trPrChange w:id="4489"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4490"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B33C56" w14:textId="77777777" w:rsidR="00A76E66" w:rsidRPr="00527373" w:rsidRDefault="00A76E66" w:rsidP="00A76E66">
            <w:pPr>
              <w:pStyle w:val="TAH"/>
            </w:pPr>
            <w:r w:rsidRPr="00527373">
              <w:t>Test Settings for DC_40A_n78A Configuration</w:t>
            </w:r>
          </w:p>
        </w:tc>
      </w:tr>
      <w:tr w:rsidR="00A76E66" w:rsidRPr="00527373" w14:paraId="6357FD99" w14:textId="77777777" w:rsidTr="00DB52F3">
        <w:trPr>
          <w:trHeight w:val="285"/>
          <w:trPrChange w:id="4491"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492"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E5BA2E" w14:textId="77777777" w:rsidR="00A76E66" w:rsidRPr="00527373" w:rsidRDefault="00A76E66" w:rsidP="00A76E66">
            <w:pPr>
              <w:pStyle w:val="TAC"/>
            </w:pPr>
            <w:r w:rsidRPr="00527373">
              <w:lastRenderedPageBreak/>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493"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24229E" w14:textId="77777777" w:rsidR="00A76E66" w:rsidRPr="00527373" w:rsidRDefault="00A76E66" w:rsidP="00A76E66">
            <w:pPr>
              <w:pStyle w:val="TAC"/>
            </w:pPr>
            <w:r w:rsidRPr="00527373">
              <w:t>40</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94"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50F22D"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495"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676C9B" w14:textId="77777777" w:rsidR="00A76E66" w:rsidRPr="00527373" w:rsidRDefault="00A76E66" w:rsidP="00A76E66">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496"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BE625B" w14:textId="77777777" w:rsidR="00A76E66" w:rsidRPr="00527373" w:rsidRDefault="00A76E66" w:rsidP="00A76E66">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497"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D0140D"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498"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9E0C24"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499"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449D9C"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00"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5F7663"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01"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4D929A"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02"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FDE13C"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03"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B6729F" w14:textId="77777777" w:rsidR="00A76E66" w:rsidRPr="00527373" w:rsidRDefault="00A76E66" w:rsidP="00A76E66">
            <w:pPr>
              <w:pStyle w:val="TAC"/>
            </w:pPr>
            <w:r w:rsidRPr="00527373">
              <w:t>1@79</w:t>
            </w:r>
          </w:p>
        </w:tc>
      </w:tr>
      <w:tr w:rsidR="00A76E66" w:rsidRPr="00527373" w14:paraId="4B81E6DF" w14:textId="77777777" w:rsidTr="00DB52F3">
        <w:trPr>
          <w:trHeight w:val="285"/>
          <w:trPrChange w:id="4504"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505"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A8CD7E" w14:textId="77777777" w:rsidR="00A76E66" w:rsidRPr="00527373" w:rsidRDefault="00A76E66" w:rsidP="00A76E66">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506"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E03EBB" w14:textId="77777777" w:rsidR="00A76E66" w:rsidRPr="00527373" w:rsidRDefault="00A76E66" w:rsidP="00A76E66">
            <w:pPr>
              <w:pStyle w:val="TAC"/>
            </w:pPr>
            <w:r w:rsidRPr="00527373">
              <w:t>40</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07"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D34B3F"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508"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FA9C62" w14:textId="77777777" w:rsidR="00A76E66" w:rsidRPr="00527373" w:rsidRDefault="00A76E66" w:rsidP="00A76E66">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509"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4E360B"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510"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7C00B1"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511"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333EB8"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512"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FA106F"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13"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5521E7"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14"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0281DF"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15"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3D1184" w14:textId="77777777" w:rsidR="00A76E66" w:rsidRPr="00527373" w:rsidRDefault="00A76E66" w:rsidP="00A76E66">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16"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D5D60F" w14:textId="77777777" w:rsidR="00A76E66" w:rsidRPr="00527373" w:rsidRDefault="00A76E66" w:rsidP="00A76E66">
            <w:pPr>
              <w:pStyle w:val="TAC"/>
            </w:pPr>
            <w:r w:rsidRPr="00527373">
              <w:t>1@110</w:t>
            </w:r>
          </w:p>
        </w:tc>
      </w:tr>
      <w:tr w:rsidR="00A76E66" w:rsidRPr="00527373" w14:paraId="0975F0BC" w14:textId="77777777" w:rsidTr="00DB52F3">
        <w:trPr>
          <w:trHeight w:val="285"/>
          <w:trPrChange w:id="4517"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518"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82E8A7" w14:textId="77777777" w:rsidR="00A76E66" w:rsidRPr="00527373" w:rsidRDefault="00A76E66" w:rsidP="00A76E66">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519"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24413C" w14:textId="77777777" w:rsidR="00A76E66" w:rsidRPr="00527373" w:rsidRDefault="00A76E66" w:rsidP="00A76E66">
            <w:pPr>
              <w:pStyle w:val="TAC"/>
            </w:pPr>
            <w:r w:rsidRPr="00527373">
              <w:t>40</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20"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E76A38"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521"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E2D4DC" w14:textId="77777777" w:rsidR="00A76E66" w:rsidRPr="00527373" w:rsidRDefault="00A76E66" w:rsidP="00A76E66">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522"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0CF90E" w14:textId="77777777" w:rsidR="00A76E66" w:rsidRPr="00527373" w:rsidRDefault="00A76E66" w:rsidP="00A76E66">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523"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BB4E99"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524"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C32C7C"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525"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8E4FEA"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26"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9C86B1"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27"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82778"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28"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3EE11E" w14:textId="77777777" w:rsidR="00A76E66" w:rsidRPr="00527373" w:rsidRDefault="00A76E66" w:rsidP="00A76E66">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29"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4EEA0E" w14:textId="77777777" w:rsidR="00A76E66" w:rsidRPr="00527373" w:rsidRDefault="00A76E66" w:rsidP="00A76E66">
            <w:pPr>
              <w:pStyle w:val="TAC"/>
            </w:pPr>
            <w:r w:rsidRPr="00527373">
              <w:t>1@0</w:t>
            </w:r>
          </w:p>
        </w:tc>
      </w:tr>
      <w:tr w:rsidR="00A76E66" w:rsidRPr="00527373" w14:paraId="50995199" w14:textId="77777777" w:rsidTr="00DB52F3">
        <w:trPr>
          <w:trHeight w:val="285"/>
          <w:trPrChange w:id="4530"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531"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A10104" w14:textId="77777777" w:rsidR="00A76E66" w:rsidRPr="00527373" w:rsidRDefault="00A76E66" w:rsidP="00A76E66">
            <w:pPr>
              <w:pStyle w:val="TAC"/>
            </w:pPr>
            <w:r w:rsidRPr="00527373">
              <w:t>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532"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B0AA15" w14:textId="77777777" w:rsidR="00A76E66" w:rsidRPr="00527373" w:rsidRDefault="00A76E66" w:rsidP="00A76E66">
            <w:pPr>
              <w:pStyle w:val="TAC"/>
            </w:pPr>
            <w:r w:rsidRPr="00527373">
              <w:t>40</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33"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79A0DF"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534"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1D8286" w14:textId="77777777" w:rsidR="00A76E66" w:rsidRPr="00527373" w:rsidRDefault="00A76E66" w:rsidP="00A76E66">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535"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251DBB" w14:textId="77777777" w:rsidR="00A76E66" w:rsidRPr="00527373" w:rsidRDefault="00A76E66" w:rsidP="00A76E66">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536"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F25A9D"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537"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8AFE0B"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538"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40D0FF"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39"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9EC126"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40"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6481AE"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41"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CFD6DE"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42"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72BBBE" w14:textId="77777777" w:rsidR="00A76E66" w:rsidRPr="00527373" w:rsidRDefault="00A76E66" w:rsidP="00A76E66">
            <w:pPr>
              <w:pStyle w:val="TAC"/>
            </w:pPr>
            <w:r w:rsidRPr="00527373">
              <w:t>1@234</w:t>
            </w:r>
          </w:p>
        </w:tc>
      </w:tr>
      <w:tr w:rsidR="00A76E66" w:rsidRPr="00527373" w14:paraId="54F78F03" w14:textId="77777777" w:rsidTr="00DB52F3">
        <w:trPr>
          <w:trHeight w:val="285"/>
          <w:trPrChange w:id="4543"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544"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DC31CD" w14:textId="77777777" w:rsidR="00A76E66" w:rsidRPr="00527373" w:rsidRDefault="00A76E66" w:rsidP="00A76E66">
            <w:pPr>
              <w:pStyle w:val="TAC"/>
            </w:pPr>
            <w:r w:rsidRPr="00527373">
              <w:t>5</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545"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6F496F" w14:textId="77777777" w:rsidR="00A76E66" w:rsidRPr="00527373" w:rsidRDefault="00A76E66" w:rsidP="00A76E66">
            <w:pPr>
              <w:pStyle w:val="TAC"/>
            </w:pPr>
            <w:r w:rsidRPr="00527373">
              <w:t>40</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46"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60F77E"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547"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03AA9C" w14:textId="77777777" w:rsidR="00A76E66" w:rsidRPr="00527373" w:rsidRDefault="00A76E66" w:rsidP="00A76E66">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548"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B51D08"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549"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278722"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550"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780B48"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551"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557A2A"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52"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3C48CA"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53"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C15BAD"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54"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E6E412" w14:textId="77777777" w:rsidR="00A76E66" w:rsidRPr="00527373" w:rsidRDefault="00A76E66" w:rsidP="00A76E66">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55"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C879DA" w14:textId="77777777" w:rsidR="00A76E66" w:rsidRPr="00527373" w:rsidRDefault="00A76E66" w:rsidP="00A76E66">
            <w:pPr>
              <w:pStyle w:val="TAC"/>
            </w:pPr>
            <w:r w:rsidRPr="00527373">
              <w:t>1@29</w:t>
            </w:r>
          </w:p>
        </w:tc>
      </w:tr>
      <w:tr w:rsidR="00A76E66" w:rsidRPr="00527373" w14:paraId="01AABE32" w14:textId="77777777" w:rsidTr="00DB52F3">
        <w:trPr>
          <w:trHeight w:val="285"/>
          <w:trPrChange w:id="4556"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557"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3658CE" w14:textId="77777777" w:rsidR="00A76E66" w:rsidRPr="00527373" w:rsidRDefault="00A76E66" w:rsidP="00A76E66">
            <w:pPr>
              <w:pStyle w:val="TAC"/>
            </w:pPr>
            <w:r w:rsidRPr="00527373">
              <w:t>6</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558"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F9B433" w14:textId="77777777" w:rsidR="00A76E66" w:rsidRPr="00527373" w:rsidRDefault="00A76E66" w:rsidP="00A76E66">
            <w:pPr>
              <w:pStyle w:val="TAC"/>
            </w:pPr>
            <w:r w:rsidRPr="00527373">
              <w:t>40</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59"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82C871"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560"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506E90" w14:textId="77777777" w:rsidR="00A76E66" w:rsidRPr="00527373" w:rsidRDefault="00A76E66" w:rsidP="00A76E66">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561"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AE9083" w14:textId="77777777" w:rsidR="00A76E66" w:rsidRPr="00527373" w:rsidRDefault="00A76E66" w:rsidP="00A76E66">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562"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EAB15C"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563"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A2B9A4"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564"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B88A4B"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65"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9E1E30"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66"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F8E118"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67"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E01E67"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68"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FB103C" w14:textId="77777777" w:rsidR="00A76E66" w:rsidRPr="00527373" w:rsidRDefault="00A76E66" w:rsidP="00A76E66">
            <w:pPr>
              <w:pStyle w:val="TAC"/>
            </w:pPr>
            <w:r w:rsidRPr="00527373">
              <w:t>1@50</w:t>
            </w:r>
          </w:p>
        </w:tc>
      </w:tr>
      <w:tr w:rsidR="00A76E66" w:rsidRPr="00527373" w14:paraId="56ACF25C" w14:textId="77777777" w:rsidTr="00DB52F3">
        <w:trPr>
          <w:trHeight w:val="285"/>
          <w:trPrChange w:id="4569"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570"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4F22F7" w14:textId="77777777" w:rsidR="00A76E66" w:rsidRPr="00527373" w:rsidRDefault="00A76E66" w:rsidP="00A76E66">
            <w:pPr>
              <w:pStyle w:val="TAC"/>
            </w:pPr>
            <w:r w:rsidRPr="00527373">
              <w:t>7</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571"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FD03F3" w14:textId="77777777" w:rsidR="00A76E66" w:rsidRPr="00527373" w:rsidRDefault="00A76E66" w:rsidP="00A76E66">
            <w:pPr>
              <w:pStyle w:val="TAC"/>
            </w:pPr>
            <w:r w:rsidRPr="00527373">
              <w:t>40</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72"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8D3DD1"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573"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897224" w14:textId="77777777" w:rsidR="00A76E66" w:rsidRPr="00527373" w:rsidRDefault="00A76E66" w:rsidP="00A76E66">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574"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EC822D" w14:textId="77777777" w:rsidR="00A76E66" w:rsidRPr="00527373" w:rsidRDefault="00A76E66" w:rsidP="00A76E66">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575"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4AF3E9" w14:textId="77777777" w:rsidR="00A76E66" w:rsidRPr="00527373" w:rsidRDefault="00A76E66" w:rsidP="00A76E66">
            <w:pPr>
              <w:pStyle w:val="TAC"/>
            </w:pPr>
            <w:r w:rsidRPr="00527373">
              <w:t>15/75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576"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7BE9EA"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577"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C99FA7"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78"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FECE38"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79"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39FA42"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80"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428D7F"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81"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3AFA9C" w14:textId="77777777" w:rsidR="00A76E66" w:rsidRPr="00527373" w:rsidRDefault="00A76E66" w:rsidP="00A76E66">
            <w:pPr>
              <w:pStyle w:val="TAC"/>
            </w:pPr>
            <w:r w:rsidRPr="00527373">
              <w:t>1@272</w:t>
            </w:r>
          </w:p>
        </w:tc>
      </w:tr>
      <w:tr w:rsidR="00A76E66" w:rsidRPr="00527373" w14:paraId="58E193D4" w14:textId="77777777" w:rsidTr="00DB52F3">
        <w:trPr>
          <w:trHeight w:val="285"/>
          <w:trPrChange w:id="4582"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583"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DA9C66" w14:textId="77777777" w:rsidR="00A76E66" w:rsidRPr="00527373" w:rsidRDefault="00A76E66" w:rsidP="00A76E66">
            <w:pPr>
              <w:pStyle w:val="TAC"/>
            </w:pPr>
            <w:r w:rsidRPr="00527373">
              <w:t>8</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584"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AEBAE4" w14:textId="77777777" w:rsidR="00A76E66" w:rsidRPr="00527373" w:rsidRDefault="00A76E66" w:rsidP="00A76E66">
            <w:pPr>
              <w:pStyle w:val="TAC"/>
            </w:pPr>
            <w:r w:rsidRPr="00527373">
              <w:t>40</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85"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447B65"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586"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3E9EDF" w14:textId="77777777" w:rsidR="00A76E66" w:rsidRPr="00527373" w:rsidRDefault="00A76E66" w:rsidP="00A76E66">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587"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187EF"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588"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A8BB22"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589"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1FE2FD"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590"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53E35E"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91"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4676B8"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92"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456E7F"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93"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ACEF81" w14:textId="77777777" w:rsidR="00A76E66" w:rsidRPr="00527373" w:rsidRDefault="00A76E66" w:rsidP="00A76E66">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94"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6CFAE1" w14:textId="77777777" w:rsidR="00A76E66" w:rsidRPr="00527373" w:rsidRDefault="00A76E66" w:rsidP="00A76E66">
            <w:pPr>
              <w:pStyle w:val="TAC"/>
            </w:pPr>
            <w:r w:rsidRPr="00527373">
              <w:t>1@0</w:t>
            </w:r>
          </w:p>
        </w:tc>
      </w:tr>
      <w:tr w:rsidR="00A76E66" w:rsidRPr="00527373" w14:paraId="4E801E63" w14:textId="77777777" w:rsidTr="00DB52F3">
        <w:trPr>
          <w:trHeight w:val="285"/>
          <w:trPrChange w:id="4595"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596"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F1233A" w14:textId="77777777" w:rsidR="00A76E66" w:rsidRPr="00527373" w:rsidRDefault="00A76E66" w:rsidP="00A76E66">
            <w:pPr>
              <w:pStyle w:val="TAC"/>
            </w:pPr>
            <w:r w:rsidRPr="00527373">
              <w:t>9</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597"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E14189" w14:textId="77777777" w:rsidR="00A76E66" w:rsidRPr="00527373" w:rsidRDefault="00A76E66" w:rsidP="00A76E66">
            <w:pPr>
              <w:pStyle w:val="TAC"/>
            </w:pPr>
            <w:r w:rsidRPr="00527373">
              <w:t>40</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98"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9BF9F6"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599"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D1405D" w14:textId="77777777" w:rsidR="00A76E66" w:rsidRPr="00527373" w:rsidRDefault="00A76E66" w:rsidP="00A76E66">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600"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9EFC24" w14:textId="77777777" w:rsidR="00A76E66" w:rsidRPr="00527373" w:rsidRDefault="00A76E66" w:rsidP="00A76E66">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601"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3BA814"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602"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ABC72D"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603"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05073B"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04"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F31BE8"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05"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8252F8"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06"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B5DD11"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07"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EEC172" w14:textId="77777777" w:rsidR="00A76E66" w:rsidRPr="00527373" w:rsidRDefault="00A76E66" w:rsidP="00A76E66">
            <w:pPr>
              <w:pStyle w:val="TAC"/>
            </w:pPr>
            <w:r w:rsidRPr="00527373">
              <w:t>1@110</w:t>
            </w:r>
          </w:p>
        </w:tc>
      </w:tr>
      <w:tr w:rsidR="00A76E66" w:rsidRPr="00527373" w14:paraId="14A2DED8" w14:textId="77777777" w:rsidTr="00DB52F3">
        <w:trPr>
          <w:trHeight w:val="285"/>
          <w:trPrChange w:id="4608"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609"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1A8BFE" w14:textId="77777777" w:rsidR="00A76E66" w:rsidRPr="00527373" w:rsidRDefault="00A76E66" w:rsidP="00A76E66">
            <w:pPr>
              <w:pStyle w:val="TAC"/>
            </w:pPr>
            <w:r w:rsidRPr="00527373">
              <w:t>10</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610"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794273" w14:textId="77777777" w:rsidR="00A76E66" w:rsidRPr="00527373" w:rsidRDefault="00A76E66" w:rsidP="00A76E66">
            <w:pPr>
              <w:pStyle w:val="TAC"/>
            </w:pPr>
            <w:r w:rsidRPr="00527373">
              <w:t>40</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11"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F711F1"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612"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780E10" w14:textId="77777777" w:rsidR="00A76E66" w:rsidRPr="00527373" w:rsidRDefault="00A76E66" w:rsidP="00A76E66">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613"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C0488A" w14:textId="77777777" w:rsidR="00A76E66" w:rsidRPr="00527373" w:rsidRDefault="00A76E66" w:rsidP="00A76E66">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614"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ABAFF8"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615"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8AB521"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616"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538C62"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17"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3D3377"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18"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EC27FB"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19"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6C8EA"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20"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166EBB" w14:textId="77777777" w:rsidR="00A76E66" w:rsidRPr="00527373" w:rsidRDefault="00A76E66" w:rsidP="00A76E66">
            <w:pPr>
              <w:pStyle w:val="TAC"/>
            </w:pPr>
            <w:r w:rsidRPr="00527373">
              <w:t>1@155</w:t>
            </w:r>
          </w:p>
        </w:tc>
      </w:tr>
      <w:tr w:rsidR="00A76E66" w:rsidRPr="00527373" w14:paraId="16BD4FB8" w14:textId="77777777" w:rsidTr="00DB52F3">
        <w:trPr>
          <w:trHeight w:val="285"/>
          <w:trPrChange w:id="4621"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622"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4BAEF4" w14:textId="77777777" w:rsidR="00A76E66" w:rsidRPr="00527373" w:rsidRDefault="00A76E66" w:rsidP="00A76E66">
            <w:pPr>
              <w:pStyle w:val="TAC"/>
            </w:pPr>
            <w:r w:rsidRPr="00527373">
              <w:t>11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623"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83A01B" w14:textId="77777777" w:rsidR="00A76E66" w:rsidRPr="00527373" w:rsidRDefault="00A76E66" w:rsidP="00A76E66">
            <w:pPr>
              <w:pStyle w:val="TAC"/>
            </w:pPr>
            <w:r w:rsidRPr="00527373">
              <w:t>40</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24"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A20100"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625"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D4AFF" w14:textId="77777777" w:rsidR="00A76E66" w:rsidRPr="00527373" w:rsidRDefault="00A76E66" w:rsidP="00A76E66">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626"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02E4FD"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627"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179B46"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628"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AC8C58"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629"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90E37D"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30"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7402E1"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31"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F7516"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32"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5BB6DF" w14:textId="77777777" w:rsidR="00A76E66" w:rsidRPr="00527373" w:rsidRDefault="00A76E66" w:rsidP="00A76E66">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33"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832F5F" w14:textId="77777777" w:rsidR="00A76E66" w:rsidRPr="00527373" w:rsidRDefault="00A76E66" w:rsidP="00A76E66">
            <w:pPr>
              <w:pStyle w:val="TAC"/>
            </w:pPr>
            <w:r w:rsidRPr="00527373">
              <w:t>1@183</w:t>
            </w:r>
          </w:p>
        </w:tc>
      </w:tr>
      <w:tr w:rsidR="00A76E66" w:rsidRPr="00527373" w14:paraId="182B2EDE" w14:textId="77777777" w:rsidTr="00DB52F3">
        <w:trPr>
          <w:trHeight w:val="285"/>
          <w:trPrChange w:id="4634"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635"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A7F139" w14:textId="77777777" w:rsidR="00A76E66" w:rsidRPr="00527373" w:rsidRDefault="00A76E66" w:rsidP="00A76E66">
            <w:pPr>
              <w:pStyle w:val="TAC"/>
            </w:pPr>
            <w:r w:rsidRPr="00527373">
              <w:t>12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636"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DE1E6F" w14:textId="77777777" w:rsidR="00A76E66" w:rsidRPr="00527373" w:rsidRDefault="00A76E66" w:rsidP="00A76E66">
            <w:pPr>
              <w:pStyle w:val="TAC"/>
            </w:pPr>
            <w:r w:rsidRPr="00527373">
              <w:t>40</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37"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422C37"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638"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A7140B" w14:textId="77777777" w:rsidR="00A76E66" w:rsidRPr="00527373" w:rsidRDefault="00A76E66" w:rsidP="00A76E66">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639"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B8DC09"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640"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DE30A4"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641"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FCE8A8"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642"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765025"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43"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ED707D"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44"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01251C"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45"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F95167"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46"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B4B908" w14:textId="77777777" w:rsidR="00A76E66" w:rsidRPr="00527373" w:rsidRDefault="00A76E66" w:rsidP="00A76E66">
            <w:pPr>
              <w:pStyle w:val="TAC"/>
            </w:pPr>
            <w:r w:rsidRPr="00527373">
              <w:t>1@272</w:t>
            </w:r>
          </w:p>
        </w:tc>
      </w:tr>
      <w:tr w:rsidR="00A76E66" w:rsidRPr="00527373" w14:paraId="7A85F263" w14:textId="77777777" w:rsidTr="00BE633A">
        <w:tblPrEx>
          <w:tblPrExChange w:id="4647" w:author="Jinwen Ma" w:date="2022-01-21T18:23:00Z">
            <w:tblPrEx>
              <w:tblW w:w="10899" w:type="dxa"/>
            </w:tblPrEx>
          </w:tblPrExChange>
        </w:tblPrEx>
        <w:trPr>
          <w:trHeight w:val="285"/>
          <w:trPrChange w:id="4648"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4649"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B1AEA6" w14:textId="77777777" w:rsidR="00A76E66" w:rsidRPr="00527373" w:rsidRDefault="00A76E66" w:rsidP="00A76E66">
            <w:pPr>
              <w:pStyle w:val="TAH"/>
            </w:pPr>
            <w:r w:rsidRPr="00527373">
              <w:t>Test Settings for DC_41A_n77A Configuration</w:t>
            </w:r>
          </w:p>
        </w:tc>
      </w:tr>
      <w:tr w:rsidR="00A76E66" w:rsidRPr="00527373" w14:paraId="27587A5F" w14:textId="77777777" w:rsidTr="00DB52F3">
        <w:trPr>
          <w:trHeight w:val="285"/>
          <w:trPrChange w:id="4650"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651"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B0C93B" w14:textId="77777777" w:rsidR="00A76E66" w:rsidRPr="00527373" w:rsidRDefault="00A76E66" w:rsidP="00A76E66">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652"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24D3A5" w14:textId="77777777" w:rsidR="00A76E66" w:rsidRPr="00527373" w:rsidRDefault="00A76E66" w:rsidP="00A76E66">
            <w:pPr>
              <w:pStyle w:val="TAC"/>
            </w:pPr>
            <w:r w:rsidRPr="00527373">
              <w:t>41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53"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D83A7A" w14:textId="77777777" w:rsidR="00A76E66" w:rsidRPr="00527373" w:rsidRDefault="00A76E66" w:rsidP="00A76E66">
            <w:pPr>
              <w:pStyle w:val="TAC"/>
            </w:pPr>
            <w:r w:rsidRPr="00527373">
              <w:t>Mid</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654"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485CD8" w14:textId="77777777" w:rsidR="00A76E66" w:rsidRPr="00527373" w:rsidRDefault="00A76E66" w:rsidP="00A76E66">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655"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1EB47E"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656"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FF2070"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657"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8C3A48"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658"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A4D4F1"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59"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89F3E5"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60"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5E89EF"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61"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DE6578"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62"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E7B004" w14:textId="77777777" w:rsidR="00A76E66" w:rsidRPr="00527373" w:rsidRDefault="00A76E66" w:rsidP="00A76E66">
            <w:pPr>
              <w:pStyle w:val="TAC"/>
            </w:pPr>
            <w:r w:rsidRPr="00527373">
              <w:t>1@0</w:t>
            </w:r>
          </w:p>
        </w:tc>
      </w:tr>
      <w:tr w:rsidR="00A76E66" w:rsidRPr="00527373" w14:paraId="14CF9FDB" w14:textId="77777777" w:rsidTr="00DB52F3">
        <w:trPr>
          <w:trHeight w:val="285"/>
          <w:trPrChange w:id="4663"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664"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5B5E17" w14:textId="77777777" w:rsidR="00A76E66" w:rsidRPr="00527373" w:rsidRDefault="00A76E66" w:rsidP="00A76E66">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665"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354816" w14:textId="77777777" w:rsidR="00A76E66" w:rsidRPr="00527373" w:rsidRDefault="00A76E66" w:rsidP="00A76E66">
            <w:pPr>
              <w:pStyle w:val="TAC"/>
            </w:pPr>
            <w:r w:rsidRPr="00527373">
              <w:t>41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66"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1B4284"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667"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D3A994" w14:textId="77777777" w:rsidR="00A76E66" w:rsidRPr="00527373" w:rsidRDefault="00A76E66" w:rsidP="00A76E66">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668"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1D74B2"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669"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12BA03"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670"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76EDC4"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671"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8C4887"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72"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C73217"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73"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D98E65"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74"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38A436"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75"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009E8F" w14:textId="77777777" w:rsidR="00A76E66" w:rsidRPr="00527373" w:rsidRDefault="00A76E66" w:rsidP="00A76E66">
            <w:pPr>
              <w:pStyle w:val="TAC"/>
            </w:pPr>
            <w:r w:rsidRPr="00527373">
              <w:t>1@185</w:t>
            </w:r>
          </w:p>
        </w:tc>
      </w:tr>
      <w:tr w:rsidR="00A76E66" w:rsidRPr="00527373" w14:paraId="1E057131" w14:textId="77777777" w:rsidTr="00DB52F3">
        <w:trPr>
          <w:trHeight w:val="285"/>
          <w:trPrChange w:id="4676"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677"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34481B" w14:textId="77777777" w:rsidR="00A76E66" w:rsidRPr="00527373" w:rsidRDefault="00A76E66" w:rsidP="00A76E66">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678"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BF32CF" w14:textId="77777777" w:rsidR="00A76E66" w:rsidRPr="00527373" w:rsidRDefault="00A76E66" w:rsidP="00A76E66">
            <w:pPr>
              <w:pStyle w:val="TAC"/>
            </w:pPr>
            <w:r w:rsidRPr="00527373">
              <w:t>41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79"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0D2AE8"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680"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33DBEC" w14:textId="77777777" w:rsidR="00A76E66" w:rsidRPr="00527373" w:rsidRDefault="00A76E66" w:rsidP="00A76E66">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681"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88DE2D" w14:textId="77777777" w:rsidR="00A76E66" w:rsidRPr="00527373" w:rsidRDefault="00A76E66" w:rsidP="00A76E66">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682"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C03E56"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683"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2448D9"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684"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0BA458"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85"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AC92F2"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86"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8E129F"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87"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6D4D42"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88"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399B3E" w14:textId="77777777" w:rsidR="00A76E66" w:rsidRPr="00527373" w:rsidRDefault="00A76E66" w:rsidP="00A76E66">
            <w:pPr>
              <w:pStyle w:val="TAC"/>
            </w:pPr>
            <w:r w:rsidRPr="00527373">
              <w:t>1@57</w:t>
            </w:r>
          </w:p>
        </w:tc>
      </w:tr>
      <w:tr w:rsidR="00A76E66" w:rsidRPr="00527373" w14:paraId="62EBF7A2" w14:textId="77777777" w:rsidTr="00DB52F3">
        <w:trPr>
          <w:trHeight w:val="285"/>
          <w:trPrChange w:id="4689"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690"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D42C35" w14:textId="77777777" w:rsidR="00A76E66" w:rsidRPr="00527373" w:rsidRDefault="00A76E66" w:rsidP="00A76E66">
            <w:pPr>
              <w:pStyle w:val="TAC"/>
            </w:pPr>
            <w:r w:rsidRPr="00527373">
              <w:t>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691"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B0CB10" w14:textId="77777777" w:rsidR="00A76E66" w:rsidRPr="00527373" w:rsidRDefault="00A76E66" w:rsidP="00A76E66">
            <w:pPr>
              <w:pStyle w:val="TAC"/>
            </w:pPr>
            <w:r w:rsidRPr="00527373">
              <w:t>41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92"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6B0E89"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693"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1982EC" w14:textId="77777777" w:rsidR="00A76E66" w:rsidRPr="00527373" w:rsidRDefault="00A76E66" w:rsidP="00A76E66">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694"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C079D0" w14:textId="77777777" w:rsidR="00A76E66" w:rsidRPr="00527373" w:rsidRDefault="00A76E66" w:rsidP="00A76E66">
            <w:pPr>
              <w:pStyle w:val="TAC"/>
            </w:pPr>
            <w:r w:rsidRPr="00527373">
              <w:t>Note 15</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695"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0E17DA"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696"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B5C045"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697"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9DC1C8"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98"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1FB74D"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99"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C7CDCD"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00"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2F2098"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01"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022901" w14:textId="77777777" w:rsidR="00A76E66" w:rsidRPr="00527373" w:rsidRDefault="00A76E66" w:rsidP="00A76E66">
            <w:pPr>
              <w:pStyle w:val="TAC"/>
            </w:pPr>
            <w:r w:rsidRPr="00527373">
              <w:t>1@0</w:t>
            </w:r>
          </w:p>
        </w:tc>
      </w:tr>
      <w:tr w:rsidR="00A76E66" w:rsidRPr="00527373" w14:paraId="27525765" w14:textId="77777777" w:rsidTr="00DB52F3">
        <w:trPr>
          <w:trHeight w:val="285"/>
          <w:trPrChange w:id="4702"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703"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87EDD4" w14:textId="77777777" w:rsidR="00A76E66" w:rsidRPr="00527373" w:rsidRDefault="00A76E66" w:rsidP="00A76E66">
            <w:pPr>
              <w:pStyle w:val="TAC"/>
            </w:pPr>
            <w:r w:rsidRPr="00527373">
              <w:t>5</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704"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BB87AD" w14:textId="77777777" w:rsidR="00A76E66" w:rsidRPr="00527373" w:rsidRDefault="00A76E66" w:rsidP="00A76E66">
            <w:pPr>
              <w:pStyle w:val="TAC"/>
            </w:pPr>
            <w:r w:rsidRPr="00527373">
              <w:t>41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05"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50D164"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706"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7D9F20" w14:textId="77777777" w:rsidR="00A76E66" w:rsidRPr="00527373" w:rsidRDefault="00A76E66" w:rsidP="00A76E66">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707"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4E7880" w14:textId="77777777" w:rsidR="00A76E66" w:rsidRPr="00527373" w:rsidRDefault="00A76E66" w:rsidP="00A76E66">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708"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71AA3C"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709"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9C6A35"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710"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A345C1"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11"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B7B010"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12"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EA436E"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13"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29C932" w14:textId="77777777" w:rsidR="00A76E66" w:rsidRPr="00527373" w:rsidRDefault="00A76E66" w:rsidP="00A76E66">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14"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187521" w14:textId="77777777" w:rsidR="00A76E66" w:rsidRPr="00527373" w:rsidRDefault="00A76E66" w:rsidP="00A76E66">
            <w:pPr>
              <w:pStyle w:val="TAC"/>
            </w:pPr>
            <w:r w:rsidRPr="00527373">
              <w:t>1@0</w:t>
            </w:r>
          </w:p>
        </w:tc>
      </w:tr>
      <w:tr w:rsidR="00A76E66" w:rsidRPr="00527373" w14:paraId="6EAFF4ED" w14:textId="77777777" w:rsidTr="00DB52F3">
        <w:trPr>
          <w:trHeight w:val="285"/>
          <w:trPrChange w:id="4715"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716"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EF8074" w14:textId="77777777" w:rsidR="00A76E66" w:rsidRPr="00527373" w:rsidRDefault="00A76E66" w:rsidP="00A76E66">
            <w:pPr>
              <w:pStyle w:val="TAC"/>
            </w:pPr>
            <w:r w:rsidRPr="00527373">
              <w:t>6</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717"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1FB5E9" w14:textId="77777777" w:rsidR="00A76E66" w:rsidRPr="00527373" w:rsidRDefault="00A76E66" w:rsidP="00A76E66">
            <w:pPr>
              <w:pStyle w:val="TAC"/>
            </w:pPr>
            <w:r w:rsidRPr="00527373">
              <w:t>41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18"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928854"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719"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84F2CD" w14:textId="77777777" w:rsidR="00A76E66" w:rsidRPr="00527373" w:rsidRDefault="00A76E66" w:rsidP="00A76E66">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720"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639F15" w14:textId="77777777" w:rsidR="00A76E66" w:rsidRPr="00527373" w:rsidRDefault="00A76E66" w:rsidP="00A76E66">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721"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DA9EBB"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722"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0824F5"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723"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7E873F"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24"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17573A"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25"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7A0FA7"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26"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B773BA" w14:textId="77777777" w:rsidR="00A76E66" w:rsidRPr="00527373" w:rsidRDefault="00A76E66" w:rsidP="00A76E66">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27"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DF7C4A" w14:textId="77777777" w:rsidR="00A76E66" w:rsidRPr="00527373" w:rsidRDefault="00A76E66" w:rsidP="00A76E66">
            <w:pPr>
              <w:pStyle w:val="TAC"/>
            </w:pPr>
            <w:r w:rsidRPr="00527373">
              <w:t>1@201</w:t>
            </w:r>
          </w:p>
        </w:tc>
      </w:tr>
      <w:tr w:rsidR="00A76E66" w:rsidRPr="00527373" w14:paraId="62920D28" w14:textId="77777777" w:rsidTr="00DB52F3">
        <w:trPr>
          <w:trHeight w:val="285"/>
          <w:trPrChange w:id="4728"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729"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542454" w14:textId="77777777" w:rsidR="00A76E66" w:rsidRPr="00527373" w:rsidRDefault="00A76E66" w:rsidP="00A76E66">
            <w:pPr>
              <w:pStyle w:val="TAC"/>
            </w:pPr>
            <w:r w:rsidRPr="00527373">
              <w:t>7</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730"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028AA7" w14:textId="77777777" w:rsidR="00A76E66" w:rsidRPr="00527373" w:rsidRDefault="00A76E66" w:rsidP="00A76E66">
            <w:pPr>
              <w:pStyle w:val="TAC"/>
            </w:pPr>
            <w:r w:rsidRPr="00527373">
              <w:t>41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31"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8DDDF2" w14:textId="77777777" w:rsidR="00A76E66" w:rsidRPr="00527373" w:rsidRDefault="00A76E66" w:rsidP="00A76E66">
            <w:pPr>
              <w:pStyle w:val="TAC"/>
            </w:pPr>
            <w:r w:rsidRPr="00527373">
              <w:t>Mid</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732"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884602" w14:textId="77777777" w:rsidR="00A76E66" w:rsidRPr="00527373" w:rsidRDefault="00A76E66" w:rsidP="00A76E66">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733"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F2A44D" w14:textId="77777777" w:rsidR="00A76E66" w:rsidRPr="00527373" w:rsidRDefault="00A76E66" w:rsidP="00A76E66">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734"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95F531"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735"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EC1CC3"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736"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183504"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37"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B69B91"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38"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7ADD99"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39"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93FAD8" w14:textId="77777777" w:rsidR="00A76E66" w:rsidRPr="00527373" w:rsidRDefault="00A76E66" w:rsidP="00A76E66">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40"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0AF626" w14:textId="77777777" w:rsidR="00A76E66" w:rsidRPr="00527373" w:rsidRDefault="00A76E66" w:rsidP="00A76E66">
            <w:pPr>
              <w:pStyle w:val="TAC"/>
            </w:pPr>
            <w:r w:rsidRPr="00527373">
              <w:t>1@46</w:t>
            </w:r>
          </w:p>
        </w:tc>
      </w:tr>
      <w:tr w:rsidR="00A76E66" w:rsidRPr="00527373" w14:paraId="2EA0E30E" w14:textId="77777777" w:rsidTr="00DB52F3">
        <w:trPr>
          <w:trHeight w:val="285"/>
          <w:trPrChange w:id="4741"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742"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0FB364" w14:textId="77777777" w:rsidR="00A76E66" w:rsidRPr="00527373" w:rsidRDefault="00A76E66" w:rsidP="00A76E66">
            <w:pPr>
              <w:pStyle w:val="TAC"/>
            </w:pPr>
            <w:r w:rsidRPr="00527373">
              <w:t>8</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743"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61C079" w14:textId="77777777" w:rsidR="00A76E66" w:rsidRPr="00527373" w:rsidRDefault="00A76E66" w:rsidP="00A76E66">
            <w:pPr>
              <w:pStyle w:val="TAC"/>
            </w:pPr>
            <w:r w:rsidRPr="00527373">
              <w:t>41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44"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219DD4"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745"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B08684" w14:textId="77777777" w:rsidR="00A76E66" w:rsidRPr="00527373" w:rsidRDefault="00A76E66" w:rsidP="00A76E66">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746"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2527C9"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747"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73F57A"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748"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9D30A6"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749"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60164A"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50"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43E162"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51"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2A57E6"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52"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7AF097"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53"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6CA91F" w14:textId="77777777" w:rsidR="00A76E66" w:rsidRPr="00527373" w:rsidRDefault="00A76E66" w:rsidP="00A76E66">
            <w:pPr>
              <w:pStyle w:val="TAC"/>
            </w:pPr>
            <w:r w:rsidRPr="00527373">
              <w:t>1@214</w:t>
            </w:r>
          </w:p>
        </w:tc>
      </w:tr>
      <w:tr w:rsidR="00A76E66" w:rsidRPr="00527373" w14:paraId="3B9D3680" w14:textId="77777777" w:rsidTr="00DB52F3">
        <w:trPr>
          <w:trHeight w:val="285"/>
          <w:trPrChange w:id="4754"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755"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334CED" w14:textId="77777777" w:rsidR="00A76E66" w:rsidRPr="00527373" w:rsidRDefault="00A76E66" w:rsidP="00A76E66">
            <w:pPr>
              <w:pStyle w:val="TAC"/>
            </w:pPr>
            <w:r w:rsidRPr="00527373">
              <w:t>9</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756"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1B0CD1" w14:textId="77777777" w:rsidR="00A76E66" w:rsidRPr="00527373" w:rsidRDefault="00A76E66" w:rsidP="00A76E66">
            <w:pPr>
              <w:pStyle w:val="TAC"/>
            </w:pPr>
            <w:r w:rsidRPr="00527373">
              <w:t>41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57"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C79D57"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758"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EC16A2" w14:textId="77777777" w:rsidR="00A76E66" w:rsidRPr="00527373" w:rsidRDefault="00A76E66" w:rsidP="00A76E66">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759"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2CFA6D" w14:textId="77777777" w:rsidR="00A76E66" w:rsidRPr="00527373" w:rsidRDefault="00A76E66" w:rsidP="00A76E66">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760"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8FFC90"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761"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D91FC4"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762"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A47AFE"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63"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0F457B"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64"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E9460A"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65"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30DCFB"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66"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9A3983" w14:textId="77777777" w:rsidR="00A76E66" w:rsidRPr="00527373" w:rsidRDefault="00A76E66" w:rsidP="00A76E66">
            <w:pPr>
              <w:pStyle w:val="TAC"/>
            </w:pPr>
            <w:r w:rsidRPr="00527373">
              <w:t>1@29</w:t>
            </w:r>
          </w:p>
        </w:tc>
      </w:tr>
      <w:tr w:rsidR="00A76E66" w:rsidRPr="00527373" w14:paraId="11F2CDA1" w14:textId="77777777" w:rsidTr="00DB52F3">
        <w:trPr>
          <w:trHeight w:val="285"/>
          <w:trPrChange w:id="4767"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768"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409329" w14:textId="77777777" w:rsidR="00A76E66" w:rsidRPr="00527373" w:rsidRDefault="00A76E66" w:rsidP="00A76E66">
            <w:pPr>
              <w:pStyle w:val="TAC"/>
            </w:pPr>
            <w:r w:rsidRPr="00527373">
              <w:t>10</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769"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5A4A62" w14:textId="77777777" w:rsidR="00A76E66" w:rsidRPr="00527373" w:rsidRDefault="00A76E66" w:rsidP="00A76E66">
            <w:pPr>
              <w:pStyle w:val="TAC"/>
            </w:pPr>
            <w:r w:rsidRPr="00527373">
              <w:t>41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70"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E47E2C"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771"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C93F64" w14:textId="77777777" w:rsidR="00A76E66" w:rsidRPr="00527373" w:rsidRDefault="00A76E66" w:rsidP="00A76E66">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772"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91BE43" w14:textId="77777777" w:rsidR="00A76E66" w:rsidRPr="00527373" w:rsidRDefault="00A76E66" w:rsidP="00A76E66">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773"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3CEF7F"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774"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BCCF33"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775"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65BF4D"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76"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68DCC4"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77"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EA2558"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78"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A76826" w14:textId="77777777" w:rsidR="00A76E66" w:rsidRPr="00527373" w:rsidRDefault="00A76E66" w:rsidP="00A76E66">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79"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536912" w14:textId="77777777" w:rsidR="00A76E66" w:rsidRPr="00527373" w:rsidRDefault="00A76E66" w:rsidP="00A76E66">
            <w:pPr>
              <w:pStyle w:val="TAC"/>
            </w:pPr>
            <w:r w:rsidRPr="00527373">
              <w:t>1@272</w:t>
            </w:r>
          </w:p>
        </w:tc>
      </w:tr>
      <w:tr w:rsidR="00A76E66" w:rsidRPr="00527373" w14:paraId="54F45525" w14:textId="77777777" w:rsidTr="00DB52F3">
        <w:trPr>
          <w:trHeight w:val="285"/>
          <w:trPrChange w:id="4780"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781"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C75728" w14:textId="77777777" w:rsidR="00A76E66" w:rsidRPr="00527373" w:rsidRDefault="00A76E66" w:rsidP="00A76E66">
            <w:pPr>
              <w:pStyle w:val="TAC"/>
            </w:pPr>
            <w:r w:rsidRPr="00527373">
              <w:lastRenderedPageBreak/>
              <w:t>11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782"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675FD1" w14:textId="77777777" w:rsidR="00A76E66" w:rsidRPr="00527373" w:rsidRDefault="00A76E66" w:rsidP="00A76E66">
            <w:pPr>
              <w:pStyle w:val="TAC"/>
            </w:pPr>
            <w:r w:rsidRPr="00527373">
              <w:t>41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83"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D396F0" w14:textId="77777777" w:rsidR="00A76E66" w:rsidRPr="00527373" w:rsidRDefault="00A76E66" w:rsidP="00A76E66">
            <w:pPr>
              <w:pStyle w:val="TAC"/>
            </w:pPr>
            <w:r w:rsidRPr="00527373">
              <w:t>Mid</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784"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525001" w14:textId="77777777" w:rsidR="00A76E66" w:rsidRPr="00527373" w:rsidRDefault="00A76E66" w:rsidP="00A76E66">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785"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D3EF8A" w14:textId="77777777" w:rsidR="00A76E66" w:rsidRPr="00527373" w:rsidRDefault="00A76E66" w:rsidP="00A76E66">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786"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9924F3"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787"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2B515F"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788"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DD9436"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89"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8BA845"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90"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C331EF"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91"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5F99FB" w14:textId="77777777" w:rsidR="00A76E66" w:rsidRPr="00527373" w:rsidRDefault="00A76E66" w:rsidP="00A76E66">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92"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A30B46" w14:textId="77777777" w:rsidR="00A76E66" w:rsidRPr="00527373" w:rsidRDefault="00A76E66" w:rsidP="00A76E66">
            <w:pPr>
              <w:pStyle w:val="TAC"/>
            </w:pPr>
            <w:r w:rsidRPr="00527373">
              <w:t>1@0</w:t>
            </w:r>
          </w:p>
        </w:tc>
      </w:tr>
      <w:tr w:rsidR="00A76E66" w:rsidRPr="00527373" w14:paraId="2B75D571" w14:textId="77777777" w:rsidTr="00DB52F3">
        <w:trPr>
          <w:trHeight w:val="285"/>
          <w:trPrChange w:id="4793"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794"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7348AE" w14:textId="77777777" w:rsidR="00A76E66" w:rsidRPr="00527373" w:rsidRDefault="00A76E66" w:rsidP="00A76E66">
            <w:pPr>
              <w:pStyle w:val="TAC"/>
            </w:pPr>
            <w:r w:rsidRPr="00527373">
              <w:t>12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795"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B805B1" w14:textId="77777777" w:rsidR="00A76E66" w:rsidRPr="00527373" w:rsidRDefault="00A76E66" w:rsidP="00A76E66">
            <w:pPr>
              <w:pStyle w:val="TAC"/>
            </w:pPr>
            <w:r w:rsidRPr="00527373">
              <w:t>41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96"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BF1FE9"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797"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37E17F" w14:textId="77777777" w:rsidR="00A76E66" w:rsidRPr="00527373" w:rsidRDefault="00A76E66" w:rsidP="00A76E66">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798"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D29349"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799"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6942AB"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800"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2F6A39"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801"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0AC6D9"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02"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7B713C"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03"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B40C0C"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04"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3F0EDD" w14:textId="77777777" w:rsidR="00A76E66" w:rsidRPr="00527373" w:rsidRDefault="00A76E66" w:rsidP="00A76E66">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05"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29FA57" w14:textId="77777777" w:rsidR="00A76E66" w:rsidRPr="00527373" w:rsidRDefault="00A76E66" w:rsidP="00A76E66">
            <w:pPr>
              <w:pStyle w:val="TAC"/>
            </w:pPr>
            <w:r w:rsidRPr="00527373">
              <w:t>1@0</w:t>
            </w:r>
          </w:p>
        </w:tc>
      </w:tr>
      <w:tr w:rsidR="00A76E66" w:rsidRPr="00527373" w14:paraId="1B44721E" w14:textId="77777777" w:rsidTr="00DB52F3">
        <w:trPr>
          <w:trHeight w:val="285"/>
          <w:trPrChange w:id="4806"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807"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8A1103" w14:textId="77777777" w:rsidR="00A76E66" w:rsidRPr="00527373" w:rsidRDefault="00A76E66" w:rsidP="00A76E66">
            <w:pPr>
              <w:pStyle w:val="TAC"/>
            </w:pPr>
            <w:r w:rsidRPr="00527373">
              <w:t>13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808"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BB8C6F" w14:textId="77777777" w:rsidR="00A76E66" w:rsidRPr="00527373" w:rsidRDefault="00A76E66" w:rsidP="00A76E66">
            <w:pPr>
              <w:pStyle w:val="TAC"/>
            </w:pPr>
            <w:r w:rsidRPr="00527373">
              <w:t>41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09"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077130"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810"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8E29BD" w14:textId="77777777" w:rsidR="00A76E66" w:rsidRPr="00527373" w:rsidRDefault="00A76E66" w:rsidP="00A76E66">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811"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E3EF56" w14:textId="77777777" w:rsidR="00A76E66" w:rsidRPr="00527373" w:rsidRDefault="00A76E66" w:rsidP="00A76E66">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812"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616826"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813"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E52C3B"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814"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DEB6A4"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15"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1177F0"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16"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32FB2B"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17"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DA774F"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18"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2017F8" w14:textId="77777777" w:rsidR="00A76E66" w:rsidRPr="00527373" w:rsidRDefault="00A76E66" w:rsidP="00A76E66">
            <w:pPr>
              <w:pStyle w:val="TAC"/>
            </w:pPr>
            <w:r w:rsidRPr="00527373">
              <w:t>1@272</w:t>
            </w:r>
          </w:p>
        </w:tc>
      </w:tr>
      <w:tr w:rsidR="00A76E66" w:rsidRPr="00527373" w14:paraId="216D0699" w14:textId="77777777" w:rsidTr="00DB52F3">
        <w:trPr>
          <w:trHeight w:val="285"/>
          <w:trPrChange w:id="4819"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820"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DAA764" w14:textId="77777777" w:rsidR="00A76E66" w:rsidRPr="00527373" w:rsidRDefault="00A76E66" w:rsidP="00A76E66">
            <w:pPr>
              <w:pStyle w:val="TAC"/>
            </w:pPr>
            <w:r w:rsidRPr="00527373">
              <w:t>14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821"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546D88" w14:textId="77777777" w:rsidR="00A76E66" w:rsidRPr="00527373" w:rsidRDefault="00A76E66" w:rsidP="00A76E66">
            <w:pPr>
              <w:pStyle w:val="TAC"/>
            </w:pPr>
            <w:r w:rsidRPr="00527373">
              <w:t>41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22"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FB022E" w14:textId="77777777" w:rsidR="00A76E66" w:rsidRPr="00527373" w:rsidRDefault="00A76E66" w:rsidP="00A76E66">
            <w:pPr>
              <w:pStyle w:val="TAC"/>
            </w:pPr>
            <w:r w:rsidRPr="00527373">
              <w:t>Mid</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823"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8F5748" w14:textId="77777777" w:rsidR="00A76E66" w:rsidRPr="00527373" w:rsidRDefault="00A76E66" w:rsidP="00A76E66">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824"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144450"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825"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8DA520"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826"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04A466"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827"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3CCDA"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28"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767AF8"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29"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5869A3"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30"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D9817B" w14:textId="77777777" w:rsidR="00A76E66" w:rsidRPr="00527373" w:rsidRDefault="00A76E66" w:rsidP="00A76E66">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31"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4941C4" w14:textId="77777777" w:rsidR="00A76E66" w:rsidRPr="00527373" w:rsidRDefault="00A76E66" w:rsidP="00A76E66">
            <w:pPr>
              <w:pStyle w:val="TAC"/>
            </w:pPr>
            <w:r w:rsidRPr="00527373">
              <w:t>1@0</w:t>
            </w:r>
          </w:p>
        </w:tc>
      </w:tr>
      <w:tr w:rsidR="00A76E66" w:rsidRPr="00527373" w14:paraId="6E4E0627" w14:textId="77777777" w:rsidTr="00DB52F3">
        <w:trPr>
          <w:trHeight w:val="285"/>
          <w:trPrChange w:id="4832"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833"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A2E1F0" w14:textId="77777777" w:rsidR="00A76E66" w:rsidRPr="00527373" w:rsidRDefault="00A76E66" w:rsidP="00A76E66">
            <w:pPr>
              <w:pStyle w:val="TAC"/>
            </w:pPr>
            <w:r w:rsidRPr="00527373">
              <w:t>15</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834"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C2A387" w14:textId="77777777" w:rsidR="00A76E66" w:rsidRPr="00527373" w:rsidRDefault="00A76E66" w:rsidP="00A76E66">
            <w:pPr>
              <w:pStyle w:val="TAC"/>
            </w:pPr>
            <w:r w:rsidRPr="00527373">
              <w:t>41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35"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086F40"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836"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A0B1CE" w14:textId="77777777" w:rsidR="00A76E66" w:rsidRPr="00527373" w:rsidRDefault="00A76E66" w:rsidP="00A76E66">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837"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D21796"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838"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DF909D"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839"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BB9694"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840"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C6071"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41"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5C9D20"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42"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04CFCF"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43"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A5035B" w14:textId="77777777" w:rsidR="00A76E66" w:rsidRPr="00527373" w:rsidRDefault="00A76E66" w:rsidP="00A76E66">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44"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7E74A7" w14:textId="77777777" w:rsidR="00A76E66" w:rsidRPr="00527373" w:rsidRDefault="00A76E66" w:rsidP="00A76E66">
            <w:pPr>
              <w:pStyle w:val="TAC"/>
            </w:pPr>
            <w:r w:rsidRPr="00527373">
              <w:t>1@161</w:t>
            </w:r>
          </w:p>
        </w:tc>
      </w:tr>
      <w:tr w:rsidR="00A76E66" w:rsidRPr="00527373" w14:paraId="0B6B70A5" w14:textId="77777777" w:rsidTr="00DB52F3">
        <w:trPr>
          <w:trHeight w:val="285"/>
          <w:trPrChange w:id="4845"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846"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4EFE0E" w14:textId="77777777" w:rsidR="00A76E66" w:rsidRPr="00527373" w:rsidRDefault="00A76E66" w:rsidP="00A76E66">
            <w:pPr>
              <w:pStyle w:val="TAC"/>
            </w:pPr>
            <w:r w:rsidRPr="00527373">
              <w:t>16</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847"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752A89" w14:textId="77777777" w:rsidR="00A76E66" w:rsidRPr="00527373" w:rsidRDefault="00A76E66" w:rsidP="00A76E66">
            <w:pPr>
              <w:pStyle w:val="TAC"/>
            </w:pPr>
            <w:r w:rsidRPr="00527373">
              <w:t>41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48"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EDC69B"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849"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E8CD1A" w14:textId="77777777" w:rsidR="00A76E66" w:rsidRPr="00527373" w:rsidRDefault="00A76E66" w:rsidP="00A76E66">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850"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11190B" w14:textId="77777777" w:rsidR="00A76E66" w:rsidRPr="00527373" w:rsidRDefault="00A76E66" w:rsidP="00A76E66">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851"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FA701F"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852"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AC26CA"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853"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58B87A"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54"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A9D06E"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55"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DB09B"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56"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5CD6F7" w14:textId="77777777" w:rsidR="00A76E66" w:rsidRPr="00527373" w:rsidRDefault="00A76E66" w:rsidP="00A76E66">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57"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FA576" w14:textId="77777777" w:rsidR="00A76E66" w:rsidRPr="00527373" w:rsidRDefault="00A76E66" w:rsidP="00A76E66">
            <w:pPr>
              <w:pStyle w:val="TAC"/>
            </w:pPr>
            <w:r w:rsidRPr="00527373">
              <w:t>1@122</w:t>
            </w:r>
          </w:p>
        </w:tc>
      </w:tr>
      <w:tr w:rsidR="00A76E66" w:rsidRPr="00527373" w14:paraId="480F05EA" w14:textId="77777777" w:rsidTr="00DB52F3">
        <w:trPr>
          <w:trHeight w:val="285"/>
          <w:trPrChange w:id="4858"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859"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CD1613" w14:textId="77777777" w:rsidR="00A76E66" w:rsidRPr="00527373" w:rsidRDefault="00A76E66" w:rsidP="00A76E66">
            <w:pPr>
              <w:pStyle w:val="TAC"/>
            </w:pPr>
            <w:r w:rsidRPr="00527373">
              <w:t>17</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860"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D4B037" w14:textId="77777777" w:rsidR="00A76E66" w:rsidRPr="00527373" w:rsidRDefault="00A76E66" w:rsidP="00A76E66">
            <w:pPr>
              <w:pStyle w:val="TAC"/>
            </w:pPr>
            <w:r w:rsidRPr="00527373">
              <w:t>41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61"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791B9A" w14:textId="77777777" w:rsidR="00A76E66" w:rsidRPr="00527373" w:rsidRDefault="00A76E66" w:rsidP="00A76E66">
            <w:pPr>
              <w:pStyle w:val="TAC"/>
            </w:pPr>
            <w:r w:rsidRPr="00527373">
              <w:t>Mid</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862"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24B2D2" w14:textId="77777777" w:rsidR="00A76E66" w:rsidRPr="00527373" w:rsidRDefault="00A76E66" w:rsidP="00A76E66">
            <w:pPr>
              <w:pStyle w:val="TAC"/>
            </w:pPr>
            <w:r w:rsidRPr="00527373">
              <w:t>77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863"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ECEDE4" w14:textId="77777777" w:rsidR="00A76E66" w:rsidRPr="00527373" w:rsidRDefault="00A76E66" w:rsidP="00A76E66">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864"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6F283B"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865"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67488F"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866"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5769B9"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67"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7F9487"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68"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71F356"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69"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90F133"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70"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820BE3" w14:textId="77777777" w:rsidR="00A76E66" w:rsidRPr="00527373" w:rsidRDefault="00A76E66" w:rsidP="00A76E66">
            <w:pPr>
              <w:pStyle w:val="TAC"/>
            </w:pPr>
            <w:r w:rsidRPr="00527373">
              <w:t>1@27</w:t>
            </w:r>
          </w:p>
        </w:tc>
      </w:tr>
      <w:tr w:rsidR="00A76E66" w:rsidRPr="00527373" w14:paraId="7F2BF5B9" w14:textId="77777777" w:rsidTr="00BE633A">
        <w:tblPrEx>
          <w:tblPrExChange w:id="4871" w:author="Jinwen Ma" w:date="2022-01-21T18:23:00Z">
            <w:tblPrEx>
              <w:tblW w:w="10899" w:type="dxa"/>
            </w:tblPrEx>
          </w:tblPrExChange>
        </w:tblPrEx>
        <w:trPr>
          <w:trHeight w:val="285"/>
          <w:trPrChange w:id="4872"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4873"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62C4FE" w14:textId="77777777" w:rsidR="00A76E66" w:rsidRPr="00527373" w:rsidRDefault="00A76E66" w:rsidP="00A76E66">
            <w:pPr>
              <w:pStyle w:val="TAH"/>
            </w:pPr>
            <w:r w:rsidRPr="00527373">
              <w:t>Test Settings for DC_41A_n78A Configuration</w:t>
            </w:r>
          </w:p>
        </w:tc>
      </w:tr>
      <w:tr w:rsidR="00A76E66" w:rsidRPr="00527373" w14:paraId="720A6AF2" w14:textId="77777777" w:rsidTr="00DB52F3">
        <w:trPr>
          <w:trHeight w:val="285"/>
          <w:trPrChange w:id="4874"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875"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7EB5EA" w14:textId="77777777" w:rsidR="00A76E66" w:rsidRPr="00527373" w:rsidRDefault="00A76E66" w:rsidP="00A76E66">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876"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15A7A7" w14:textId="77777777" w:rsidR="00A76E66" w:rsidRPr="00527373" w:rsidRDefault="00A76E66" w:rsidP="00A76E66">
            <w:pPr>
              <w:pStyle w:val="TAC"/>
            </w:pPr>
            <w:r w:rsidRPr="00527373">
              <w:t>41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77"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CD7CC0"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878"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378560" w14:textId="77777777" w:rsidR="00A76E66" w:rsidRPr="00527373" w:rsidRDefault="00A76E66" w:rsidP="00A76E66">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879"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04937B" w14:textId="77777777" w:rsidR="00A76E66" w:rsidRPr="00527373" w:rsidRDefault="00A76E66" w:rsidP="00A76E66">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880"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9ACD33"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881"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BEC623"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882"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C417C9"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83"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D16984"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84"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C9AB39"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85"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BA5B04" w14:textId="77777777" w:rsidR="00A76E66" w:rsidRPr="00527373" w:rsidRDefault="00A76E66" w:rsidP="00A76E66">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86"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424980" w14:textId="77777777" w:rsidR="00A76E66" w:rsidRPr="00527373" w:rsidRDefault="00A76E66" w:rsidP="00A76E66">
            <w:pPr>
              <w:pStyle w:val="TAC"/>
            </w:pPr>
            <w:r w:rsidRPr="00527373">
              <w:t>1@0</w:t>
            </w:r>
          </w:p>
        </w:tc>
      </w:tr>
      <w:tr w:rsidR="00A76E66" w:rsidRPr="00527373" w14:paraId="7DDD1F48" w14:textId="77777777" w:rsidTr="00DB52F3">
        <w:trPr>
          <w:trHeight w:val="285"/>
          <w:trPrChange w:id="4887"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888"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B5BB24" w14:textId="77777777" w:rsidR="00A76E66" w:rsidRPr="00527373" w:rsidRDefault="00A76E66" w:rsidP="00A76E66">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889"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D921A2" w14:textId="77777777" w:rsidR="00A76E66" w:rsidRPr="00527373" w:rsidRDefault="00A76E66" w:rsidP="00A76E66">
            <w:pPr>
              <w:pStyle w:val="TAC"/>
            </w:pPr>
            <w:r w:rsidRPr="00527373">
              <w:t>41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90"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EBF741"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891"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794350" w14:textId="77777777" w:rsidR="00A76E66" w:rsidRPr="00527373" w:rsidRDefault="00A76E66" w:rsidP="00A76E66">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892"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1857F0"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893"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F26009"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894"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5B2EE8"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895"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235ADE"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96"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61AF4C"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97"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8EB65F"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98"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F74A75"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99"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F02C38" w14:textId="77777777" w:rsidR="00A76E66" w:rsidRPr="00527373" w:rsidRDefault="00A76E66" w:rsidP="00A76E66">
            <w:pPr>
              <w:pStyle w:val="TAC"/>
            </w:pPr>
            <w:r w:rsidRPr="00527373">
              <w:t>1@185</w:t>
            </w:r>
          </w:p>
        </w:tc>
      </w:tr>
      <w:tr w:rsidR="00A76E66" w:rsidRPr="00527373" w14:paraId="25D0F8A3" w14:textId="77777777" w:rsidTr="00DB52F3">
        <w:trPr>
          <w:trHeight w:val="285"/>
          <w:trPrChange w:id="4900"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901"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0608AD" w14:textId="77777777" w:rsidR="00A76E66" w:rsidRPr="00527373" w:rsidRDefault="00A76E66" w:rsidP="00A76E66">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902"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87AC4A" w14:textId="77777777" w:rsidR="00A76E66" w:rsidRPr="00527373" w:rsidRDefault="00A76E66" w:rsidP="00A76E66">
            <w:pPr>
              <w:pStyle w:val="TAC"/>
            </w:pPr>
            <w:r w:rsidRPr="00527373">
              <w:t>41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03"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E96BBF"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904"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D76890" w14:textId="77777777" w:rsidR="00A76E66" w:rsidRPr="00527373" w:rsidRDefault="00A76E66" w:rsidP="00A76E66">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905"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D31E8D" w14:textId="77777777" w:rsidR="00A76E66" w:rsidRPr="00527373" w:rsidRDefault="00A76E66" w:rsidP="00A76E66">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906"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47D094"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907"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1990F1"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908"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DA127D"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09"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04344E"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10"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576796"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11"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2D9167"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12"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2FE0D3" w14:textId="77777777" w:rsidR="00A76E66" w:rsidRPr="00527373" w:rsidRDefault="00A76E66" w:rsidP="00A76E66">
            <w:pPr>
              <w:pStyle w:val="TAC"/>
            </w:pPr>
            <w:r w:rsidRPr="00527373">
              <w:t>1@272</w:t>
            </w:r>
          </w:p>
        </w:tc>
      </w:tr>
      <w:tr w:rsidR="00A76E66" w:rsidRPr="00527373" w14:paraId="73592E61" w14:textId="77777777" w:rsidTr="00DB52F3">
        <w:trPr>
          <w:trHeight w:val="285"/>
          <w:trPrChange w:id="4913"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914"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DF53F7" w14:textId="77777777" w:rsidR="00A76E66" w:rsidRPr="00527373" w:rsidRDefault="00A76E66" w:rsidP="00A76E66">
            <w:pPr>
              <w:pStyle w:val="TAC"/>
            </w:pPr>
            <w:r w:rsidRPr="00527373">
              <w:t>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915"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A500E5" w14:textId="77777777" w:rsidR="00A76E66" w:rsidRPr="00527373" w:rsidRDefault="00A76E66" w:rsidP="00A76E66">
            <w:pPr>
              <w:pStyle w:val="TAC"/>
            </w:pPr>
            <w:r w:rsidRPr="00527373">
              <w:t>41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16"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204D0D"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917"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38A8F0" w14:textId="77777777" w:rsidR="00A76E66" w:rsidRPr="00527373" w:rsidRDefault="00A76E66" w:rsidP="00A76E66">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918"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B5E863" w14:textId="77777777" w:rsidR="00A76E66" w:rsidRPr="00527373" w:rsidRDefault="00A76E66" w:rsidP="00A76E66">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919"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A0F8B5"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920"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71E9F5"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921"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292A4E"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22"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48C50F"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23"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BC984E"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24"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2BC999"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25"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E19D38" w14:textId="77777777" w:rsidR="00A76E66" w:rsidRPr="00527373" w:rsidRDefault="00A76E66" w:rsidP="00A76E66">
            <w:pPr>
              <w:pStyle w:val="TAC"/>
            </w:pPr>
            <w:r w:rsidRPr="00527373">
              <w:t>1@0</w:t>
            </w:r>
          </w:p>
        </w:tc>
      </w:tr>
      <w:tr w:rsidR="00A76E66" w:rsidRPr="00527373" w14:paraId="358CB961" w14:textId="77777777" w:rsidTr="00DB52F3">
        <w:trPr>
          <w:trHeight w:val="285"/>
          <w:trPrChange w:id="4926"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927"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55328E" w14:textId="77777777" w:rsidR="00A76E66" w:rsidRPr="00527373" w:rsidRDefault="00A76E66" w:rsidP="00A76E66">
            <w:pPr>
              <w:pStyle w:val="TAC"/>
            </w:pPr>
            <w:r w:rsidRPr="00527373">
              <w:t>5</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928"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813A0B" w14:textId="77777777" w:rsidR="00A76E66" w:rsidRPr="00527373" w:rsidRDefault="00A76E66" w:rsidP="00A76E66">
            <w:pPr>
              <w:pStyle w:val="TAC"/>
            </w:pPr>
            <w:r w:rsidRPr="00527373">
              <w:t>41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29"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9C8445"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930"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8B47D2" w14:textId="77777777" w:rsidR="00A76E66" w:rsidRPr="00527373" w:rsidRDefault="00A76E66" w:rsidP="00A76E66">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931"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4F2DC2"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932"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9B7006"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933"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257C75"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934"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246C06"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35"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50DBA6"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36"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07555C"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37"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626D08"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38"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FDB81C" w14:textId="77777777" w:rsidR="00A76E66" w:rsidRPr="00527373" w:rsidRDefault="00A76E66" w:rsidP="00A76E66">
            <w:pPr>
              <w:pStyle w:val="TAC"/>
            </w:pPr>
            <w:r w:rsidRPr="00527373">
              <w:t>1@214</w:t>
            </w:r>
          </w:p>
        </w:tc>
      </w:tr>
      <w:tr w:rsidR="00A76E66" w:rsidRPr="00527373" w14:paraId="2D69376C" w14:textId="77777777" w:rsidTr="00DB52F3">
        <w:trPr>
          <w:trHeight w:val="285"/>
          <w:trPrChange w:id="4939"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940"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B08258" w14:textId="77777777" w:rsidR="00A76E66" w:rsidRPr="00527373" w:rsidRDefault="00A76E66" w:rsidP="00A76E66">
            <w:pPr>
              <w:pStyle w:val="TAC"/>
            </w:pPr>
            <w:r w:rsidRPr="00527373">
              <w:t>6</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941"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856E70" w14:textId="77777777" w:rsidR="00A76E66" w:rsidRPr="00527373" w:rsidRDefault="00A76E66" w:rsidP="00A76E66">
            <w:pPr>
              <w:pStyle w:val="TAC"/>
            </w:pPr>
            <w:r w:rsidRPr="00527373">
              <w:t>41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42"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EAC449"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943"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78F944" w14:textId="77777777" w:rsidR="00A76E66" w:rsidRPr="00527373" w:rsidRDefault="00A76E66" w:rsidP="00A76E66">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944"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FF69E3" w14:textId="77777777" w:rsidR="00A76E66" w:rsidRPr="00527373" w:rsidRDefault="00A76E66" w:rsidP="00A76E66">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945"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8E0E8C"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946"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D0C59B"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947"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39C6B6"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48"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893A8B"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49"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9794E0"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50"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373FED" w14:textId="77777777" w:rsidR="00A76E66" w:rsidRPr="00527373" w:rsidRDefault="00A76E66" w:rsidP="00A76E66">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51"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9C25F7" w14:textId="77777777" w:rsidR="00A76E66" w:rsidRPr="00527373" w:rsidRDefault="00A76E66" w:rsidP="00A76E66">
            <w:pPr>
              <w:pStyle w:val="TAC"/>
            </w:pPr>
            <w:r w:rsidRPr="00527373">
              <w:t>1@69</w:t>
            </w:r>
          </w:p>
        </w:tc>
      </w:tr>
      <w:tr w:rsidR="00A76E66" w:rsidRPr="00527373" w14:paraId="0D30ACE8" w14:textId="77777777" w:rsidTr="00DB52F3">
        <w:trPr>
          <w:trHeight w:val="285"/>
          <w:trPrChange w:id="4952"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953"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7FE7AD" w14:textId="77777777" w:rsidR="00A76E66" w:rsidRPr="00527373" w:rsidRDefault="00A76E66" w:rsidP="00A76E66">
            <w:pPr>
              <w:pStyle w:val="TAC"/>
            </w:pPr>
            <w:r w:rsidRPr="00527373">
              <w:t>7</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954"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E7AF97" w14:textId="77777777" w:rsidR="00A76E66" w:rsidRPr="00527373" w:rsidRDefault="00A76E66" w:rsidP="00A76E66">
            <w:pPr>
              <w:pStyle w:val="TAC"/>
            </w:pPr>
            <w:r w:rsidRPr="00527373">
              <w:t>41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55"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48023B"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956"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8A6B1F" w14:textId="77777777" w:rsidR="00A76E66" w:rsidRPr="00527373" w:rsidRDefault="00A76E66" w:rsidP="00A76E66">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957"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3C6E5C"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958"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62A10E"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959"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C96390"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960"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FD5E1B"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61"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102700"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62"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B4E1C6"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63"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463A4E" w14:textId="77777777" w:rsidR="00A76E66" w:rsidRPr="00527373" w:rsidRDefault="00A76E66" w:rsidP="00A76E66">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64"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377FDB" w14:textId="77777777" w:rsidR="00A76E66" w:rsidRPr="00527373" w:rsidRDefault="00A76E66" w:rsidP="00A76E66">
            <w:pPr>
              <w:pStyle w:val="TAC"/>
            </w:pPr>
            <w:r w:rsidRPr="00527373">
              <w:t>1@0</w:t>
            </w:r>
          </w:p>
        </w:tc>
      </w:tr>
      <w:tr w:rsidR="00A76E66" w:rsidRPr="00527373" w14:paraId="322E3121" w14:textId="77777777" w:rsidTr="00DB52F3">
        <w:trPr>
          <w:trHeight w:val="285"/>
          <w:trPrChange w:id="4965"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966"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660A8A" w14:textId="77777777" w:rsidR="00A76E66" w:rsidRPr="00527373" w:rsidRDefault="00A76E66" w:rsidP="00A76E66">
            <w:pPr>
              <w:pStyle w:val="TAC"/>
            </w:pPr>
            <w:r w:rsidRPr="00527373">
              <w:t>8</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967"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AF03D6" w14:textId="77777777" w:rsidR="00A76E66" w:rsidRPr="00527373" w:rsidRDefault="00A76E66" w:rsidP="00A76E66">
            <w:pPr>
              <w:pStyle w:val="TAC"/>
            </w:pPr>
            <w:r w:rsidRPr="00527373">
              <w:t>41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68"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32E8F4"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969"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1FCC09" w14:textId="77777777" w:rsidR="00A76E66" w:rsidRPr="00527373" w:rsidRDefault="00A76E66" w:rsidP="00A76E66">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970"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E31E42"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971"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0C8B2A"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972"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43A525"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973"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2362F1"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74"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97A3F8"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75"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7A5B01"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76"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01FD24" w14:textId="77777777" w:rsidR="00A76E66" w:rsidRPr="00527373" w:rsidRDefault="00A76E66" w:rsidP="00A76E66">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77"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594EBB" w14:textId="77777777" w:rsidR="00A76E66" w:rsidRPr="00527373" w:rsidRDefault="00A76E66" w:rsidP="00A76E66">
            <w:pPr>
              <w:pStyle w:val="TAC"/>
            </w:pPr>
            <w:r w:rsidRPr="00527373">
              <w:t>1@161</w:t>
            </w:r>
          </w:p>
        </w:tc>
      </w:tr>
      <w:tr w:rsidR="00A76E66" w:rsidRPr="00527373" w14:paraId="0CD0B181" w14:textId="77777777" w:rsidTr="00DB52F3">
        <w:trPr>
          <w:trHeight w:val="285"/>
          <w:trPrChange w:id="4978"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979"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1F869F" w14:textId="77777777" w:rsidR="00A76E66" w:rsidRPr="00527373" w:rsidRDefault="00A76E66" w:rsidP="00A76E66">
            <w:pPr>
              <w:pStyle w:val="TAC"/>
            </w:pPr>
            <w:r w:rsidRPr="00527373">
              <w:t>9</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980"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7C4E1E" w14:textId="77777777" w:rsidR="00A76E66" w:rsidRPr="00527373" w:rsidRDefault="00A76E66" w:rsidP="00A76E66">
            <w:pPr>
              <w:pStyle w:val="TAC"/>
            </w:pPr>
            <w:r w:rsidRPr="00527373">
              <w:t>41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81"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CD8BE6" w14:textId="77777777" w:rsidR="00A76E66" w:rsidRPr="00527373" w:rsidRDefault="00A76E66" w:rsidP="00A76E66">
            <w:pPr>
              <w:pStyle w:val="TAC"/>
            </w:pPr>
            <w:r w:rsidRPr="00527373">
              <w:t>Mid</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982"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7CB678" w14:textId="77777777" w:rsidR="00A76E66" w:rsidRPr="00527373" w:rsidRDefault="00A76E66" w:rsidP="00A76E66">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983"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70F11D"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984"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DE9F02"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985"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86CF6B"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986"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CFFE7C"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87"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62A0E2"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88"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C2BCAB"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89"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CCB94D" w14:textId="77777777" w:rsidR="00A76E66" w:rsidRPr="00527373" w:rsidRDefault="00A76E66" w:rsidP="00A76E66">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90"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ED75E6" w14:textId="77777777" w:rsidR="00A76E66" w:rsidRPr="00527373" w:rsidRDefault="00A76E66" w:rsidP="00A76E66">
            <w:pPr>
              <w:pStyle w:val="TAC"/>
            </w:pPr>
            <w:r w:rsidRPr="00527373">
              <w:t>1@0</w:t>
            </w:r>
          </w:p>
        </w:tc>
      </w:tr>
      <w:tr w:rsidR="00A76E66" w:rsidRPr="00527373" w14:paraId="711203AB" w14:textId="77777777" w:rsidTr="00DB52F3">
        <w:trPr>
          <w:trHeight w:val="285"/>
          <w:trPrChange w:id="4991"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4992"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365723" w14:textId="77777777" w:rsidR="00A76E66" w:rsidRPr="00527373" w:rsidRDefault="00A76E66" w:rsidP="00A76E66">
            <w:pPr>
              <w:pStyle w:val="TAC"/>
            </w:pPr>
            <w:r w:rsidRPr="00527373">
              <w:t>10</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4993"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B9B92C" w14:textId="77777777" w:rsidR="00A76E66" w:rsidRPr="00527373" w:rsidRDefault="00A76E66" w:rsidP="00A76E66">
            <w:pPr>
              <w:pStyle w:val="TAC"/>
            </w:pPr>
            <w:r w:rsidRPr="00527373">
              <w:t>41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94"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01B68F"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995"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C5632B" w14:textId="77777777" w:rsidR="00A76E66" w:rsidRPr="00527373" w:rsidRDefault="00A76E66" w:rsidP="00A76E66">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4996"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7A2C96" w14:textId="77777777" w:rsidR="00A76E66" w:rsidRPr="00527373" w:rsidRDefault="00A76E66" w:rsidP="00A76E66">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4997"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0D204D"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4998"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D1172"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4999"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B33CB2"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00"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2C634A"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01"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E9D391"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02"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6638AC"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03"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98CD8A" w14:textId="77777777" w:rsidR="00A76E66" w:rsidRPr="00527373" w:rsidRDefault="00A76E66" w:rsidP="00A76E66">
            <w:pPr>
              <w:pStyle w:val="TAC"/>
            </w:pPr>
            <w:r w:rsidRPr="00527373">
              <w:t>1@98</w:t>
            </w:r>
          </w:p>
        </w:tc>
      </w:tr>
      <w:tr w:rsidR="00A76E66" w:rsidRPr="00527373" w14:paraId="005D0998" w14:textId="77777777" w:rsidTr="00BE633A">
        <w:tblPrEx>
          <w:tblPrExChange w:id="5004" w:author="Jinwen Ma" w:date="2022-01-21T18:23:00Z">
            <w:tblPrEx>
              <w:tblW w:w="10899" w:type="dxa"/>
            </w:tblPrEx>
          </w:tblPrExChange>
        </w:tblPrEx>
        <w:trPr>
          <w:trHeight w:val="285"/>
          <w:trPrChange w:id="5005"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Change w:id="5006"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B239D79" w14:textId="77777777" w:rsidR="00A76E66" w:rsidRPr="00527373" w:rsidRDefault="00A76E66" w:rsidP="00A76E66">
            <w:pPr>
              <w:pStyle w:val="TAH"/>
            </w:pPr>
            <w:r w:rsidRPr="00527373">
              <w:t>Test Settings for DC_41A_n79A Configuration</w:t>
            </w:r>
          </w:p>
        </w:tc>
      </w:tr>
      <w:tr w:rsidR="00A76E66" w:rsidRPr="00527373" w14:paraId="598502E8" w14:textId="77777777" w:rsidTr="00DB52F3">
        <w:trPr>
          <w:trHeight w:val="285"/>
          <w:trPrChange w:id="5007"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5008"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45CF82" w14:textId="77777777" w:rsidR="00A76E66" w:rsidRPr="00527373" w:rsidRDefault="00A76E66" w:rsidP="00A76E66">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5009"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36660C" w14:textId="77777777" w:rsidR="00A76E66" w:rsidRPr="00527373" w:rsidRDefault="00A76E66" w:rsidP="00A76E66">
            <w:pPr>
              <w:pStyle w:val="TAC"/>
            </w:pPr>
            <w:r w:rsidRPr="00527373">
              <w:t>41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10"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F5CEF0"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011"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10B02B" w14:textId="77777777" w:rsidR="00A76E66" w:rsidRPr="00527373" w:rsidRDefault="00A76E66" w:rsidP="00A76E66">
            <w:pPr>
              <w:pStyle w:val="TAC"/>
            </w:pPr>
            <w:r w:rsidRPr="00527373">
              <w:t>79</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5012"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433970" w14:textId="77777777" w:rsidR="00A76E66" w:rsidRPr="00527373" w:rsidRDefault="00A76E66" w:rsidP="00A76E66">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5013"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FF5307"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5014"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212F7A"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5015"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271F95"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16"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F35CD0"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17"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3C6E8D"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18"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6A1301"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19"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67E9E7" w14:textId="77777777" w:rsidR="00A76E66" w:rsidRPr="00527373" w:rsidRDefault="00A76E66" w:rsidP="00A76E66">
            <w:pPr>
              <w:pStyle w:val="TAC"/>
            </w:pPr>
            <w:r w:rsidRPr="00527373">
              <w:t>1@0</w:t>
            </w:r>
          </w:p>
        </w:tc>
      </w:tr>
      <w:tr w:rsidR="00A76E66" w:rsidRPr="00527373" w14:paraId="0FD42FA2" w14:textId="77777777" w:rsidTr="00DB52F3">
        <w:trPr>
          <w:trHeight w:val="285"/>
          <w:trPrChange w:id="5020"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5021"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CD5CC4" w14:textId="77777777" w:rsidR="00A76E66" w:rsidRPr="00527373" w:rsidRDefault="00A76E66" w:rsidP="00A76E66">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5022"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6CA6EB" w14:textId="77777777" w:rsidR="00A76E66" w:rsidRPr="00527373" w:rsidRDefault="00A76E66" w:rsidP="00A76E66">
            <w:pPr>
              <w:pStyle w:val="TAC"/>
            </w:pPr>
            <w:r w:rsidRPr="00527373">
              <w:t>41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23"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4C456F"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024"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1098C6" w14:textId="77777777" w:rsidR="00A76E66" w:rsidRPr="00527373" w:rsidRDefault="00A76E66" w:rsidP="00A76E66">
            <w:pPr>
              <w:pStyle w:val="TAC"/>
            </w:pPr>
            <w:r w:rsidRPr="00527373">
              <w:t>79</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5025"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C1E209"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5026"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0941B8"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5027"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2B1080"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5028"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24E47B"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29"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5DFE67"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30"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F58656"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31"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2F980A" w14:textId="77777777" w:rsidR="00A76E66" w:rsidRPr="00527373" w:rsidRDefault="00A76E66" w:rsidP="00A76E66">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32"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E888C8" w14:textId="77777777" w:rsidR="00A76E66" w:rsidRPr="00527373" w:rsidRDefault="00A76E66" w:rsidP="00A76E66">
            <w:pPr>
              <w:pStyle w:val="TAC"/>
            </w:pPr>
            <w:r w:rsidRPr="00527373">
              <w:t>1@272</w:t>
            </w:r>
          </w:p>
        </w:tc>
      </w:tr>
      <w:tr w:rsidR="00A76E66" w:rsidRPr="00527373" w14:paraId="56D8DC63" w14:textId="77777777" w:rsidTr="00DB52F3">
        <w:trPr>
          <w:trHeight w:val="285"/>
          <w:trPrChange w:id="5033"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5034"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341E8F" w14:textId="77777777" w:rsidR="00A76E66" w:rsidRPr="00527373" w:rsidRDefault="00A76E66" w:rsidP="00A76E66">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5035"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854372" w14:textId="77777777" w:rsidR="00A76E66" w:rsidRPr="00527373" w:rsidRDefault="00A76E66" w:rsidP="00A76E66">
            <w:pPr>
              <w:pStyle w:val="TAC"/>
            </w:pPr>
            <w:r w:rsidRPr="00527373">
              <w:t>41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36"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792AAE"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037"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672CE1" w14:textId="77777777" w:rsidR="00A76E66" w:rsidRPr="00527373" w:rsidRDefault="00A76E66" w:rsidP="00A76E66">
            <w:pPr>
              <w:pStyle w:val="TAC"/>
            </w:pPr>
            <w:r w:rsidRPr="00527373">
              <w:t>79</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5038"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317B25"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5039"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4E1841"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5040"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0538FA"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5041"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678D9C"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42"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B07BC1"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43"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886C0A"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44"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A575B3"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45"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A14B76" w14:textId="77777777" w:rsidR="00A76E66" w:rsidRPr="00527373" w:rsidRDefault="00A76E66" w:rsidP="00A76E66">
            <w:pPr>
              <w:pStyle w:val="TAC"/>
            </w:pPr>
            <w:r w:rsidRPr="00527373">
              <w:t>1@188</w:t>
            </w:r>
          </w:p>
        </w:tc>
      </w:tr>
      <w:tr w:rsidR="00A76E66" w:rsidRPr="00527373" w14:paraId="1D155A2D" w14:textId="77777777" w:rsidTr="00DB52F3">
        <w:trPr>
          <w:trHeight w:val="285"/>
          <w:trPrChange w:id="5046"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5047"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8B98BB" w14:textId="77777777" w:rsidR="00A76E66" w:rsidRPr="00527373" w:rsidRDefault="00A76E66" w:rsidP="00A76E66">
            <w:pPr>
              <w:pStyle w:val="TAC"/>
            </w:pPr>
            <w:r w:rsidRPr="00527373">
              <w:t>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5048"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6F24CF" w14:textId="77777777" w:rsidR="00A76E66" w:rsidRPr="00527373" w:rsidRDefault="00A76E66" w:rsidP="00A76E66">
            <w:pPr>
              <w:pStyle w:val="TAC"/>
            </w:pPr>
            <w:r w:rsidRPr="00527373">
              <w:t>41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49"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E4021A"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050"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315E50" w14:textId="77777777" w:rsidR="00A76E66" w:rsidRPr="00527373" w:rsidRDefault="00A76E66" w:rsidP="00A76E66">
            <w:pPr>
              <w:pStyle w:val="TAC"/>
            </w:pPr>
            <w:r w:rsidRPr="00527373">
              <w:t>79</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5051"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FBE5C0"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5052"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A9C38C"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5053"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BFD908"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5054"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F5D576"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55"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0AC345"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56"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F1F8C4"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57"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E17B14" w14:textId="77777777" w:rsidR="00A76E66" w:rsidRPr="00527373" w:rsidRDefault="00A76E66" w:rsidP="00A76E66">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58"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3B7C1D" w14:textId="77777777" w:rsidR="00A76E66" w:rsidRPr="00527373" w:rsidRDefault="00A76E66" w:rsidP="00A76E66">
            <w:pPr>
              <w:pStyle w:val="TAC"/>
            </w:pPr>
            <w:r w:rsidRPr="00527373">
              <w:t>1@93</w:t>
            </w:r>
          </w:p>
        </w:tc>
      </w:tr>
      <w:tr w:rsidR="00A76E66" w:rsidRPr="00527373" w14:paraId="00AC110B" w14:textId="77777777" w:rsidTr="00DB52F3">
        <w:trPr>
          <w:trHeight w:val="285"/>
          <w:trPrChange w:id="5059"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5060"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312AB7" w14:textId="77777777" w:rsidR="00A76E66" w:rsidRPr="00527373" w:rsidRDefault="00A76E66" w:rsidP="00A76E66">
            <w:pPr>
              <w:pStyle w:val="TAC"/>
            </w:pPr>
            <w:r w:rsidRPr="00527373">
              <w:lastRenderedPageBreak/>
              <w:t>5</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5061"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409B6E" w14:textId="77777777" w:rsidR="00A76E66" w:rsidRPr="00527373" w:rsidRDefault="00A76E66" w:rsidP="00A76E66">
            <w:pPr>
              <w:pStyle w:val="TAC"/>
            </w:pPr>
            <w:r w:rsidRPr="00527373">
              <w:t>41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62"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97827C" w14:textId="77777777" w:rsidR="00A76E66" w:rsidRPr="00527373" w:rsidRDefault="00A76E66" w:rsidP="00A76E66">
            <w:pPr>
              <w:pStyle w:val="TAC"/>
            </w:pPr>
            <w:r w:rsidRPr="00527373">
              <w:t>Mid</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063"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759961" w14:textId="77777777" w:rsidR="00A76E66" w:rsidRPr="00527373" w:rsidRDefault="00A76E66" w:rsidP="00A76E66">
            <w:pPr>
              <w:pStyle w:val="TAC"/>
            </w:pPr>
            <w:r w:rsidRPr="00527373">
              <w:t>79</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5064"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9D8E9"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5065"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531EBD"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5066"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CF0610"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5067"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285FA4"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68"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E9E985"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69"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B09671"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70"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884217"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71"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5C72C8" w14:textId="77777777" w:rsidR="00A76E66" w:rsidRPr="00527373" w:rsidRDefault="00A76E66" w:rsidP="00A76E66">
            <w:pPr>
              <w:pStyle w:val="TAC"/>
            </w:pPr>
            <w:r w:rsidRPr="00527373">
              <w:t>1@0</w:t>
            </w:r>
          </w:p>
        </w:tc>
      </w:tr>
      <w:tr w:rsidR="00A76E66" w:rsidRPr="00527373" w14:paraId="58597D30" w14:textId="77777777" w:rsidTr="00DB52F3">
        <w:trPr>
          <w:trHeight w:val="285"/>
          <w:trPrChange w:id="5072"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5073"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1670D1" w14:textId="77777777" w:rsidR="00A76E66" w:rsidRPr="00527373" w:rsidRDefault="00A76E66" w:rsidP="00A76E66">
            <w:pPr>
              <w:pStyle w:val="TAC"/>
            </w:pPr>
            <w:r w:rsidRPr="00527373">
              <w:t>6</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5074"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F2E701" w14:textId="77777777" w:rsidR="00A76E66" w:rsidRPr="00527373" w:rsidRDefault="00A76E66" w:rsidP="00A76E66">
            <w:pPr>
              <w:pStyle w:val="TAC"/>
            </w:pPr>
            <w:r w:rsidRPr="00527373">
              <w:t>41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75"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94F7F1"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076"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F8A594" w14:textId="77777777" w:rsidR="00A76E66" w:rsidRPr="00527373" w:rsidRDefault="00A76E66" w:rsidP="00A76E66">
            <w:pPr>
              <w:pStyle w:val="TAC"/>
            </w:pPr>
            <w:r w:rsidRPr="00527373">
              <w:t>79</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5077"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F4EE1E" w14:textId="77777777" w:rsidR="00A76E66" w:rsidRPr="00527373" w:rsidRDefault="00A76E66" w:rsidP="00A76E66">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5078"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5FB615"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5079"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D944E2"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5080"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345251"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81"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46BA73"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82"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6BC37D"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83"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3779F5" w14:textId="77777777" w:rsidR="00A76E66" w:rsidRPr="00527373" w:rsidRDefault="00A76E66" w:rsidP="00A76E66">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84"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4EAD42" w14:textId="77777777" w:rsidR="00A76E66" w:rsidRPr="00527373" w:rsidRDefault="00A76E66" w:rsidP="00A76E66">
            <w:pPr>
              <w:pStyle w:val="TAC"/>
            </w:pPr>
            <w:r w:rsidRPr="00527373">
              <w:t>1@151</w:t>
            </w:r>
          </w:p>
        </w:tc>
      </w:tr>
      <w:tr w:rsidR="00A76E66" w:rsidRPr="00527373" w14:paraId="2E748EAC" w14:textId="77777777" w:rsidTr="00DB52F3">
        <w:trPr>
          <w:trHeight w:val="285"/>
          <w:trPrChange w:id="5085"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5086"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248DD3" w14:textId="77777777" w:rsidR="00A76E66" w:rsidRPr="00527373" w:rsidRDefault="00A76E66" w:rsidP="00A76E66">
            <w:pPr>
              <w:pStyle w:val="TAC"/>
            </w:pPr>
            <w:r w:rsidRPr="00527373">
              <w:t>7</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5087"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61CD5E" w14:textId="77777777" w:rsidR="00A76E66" w:rsidRPr="00527373" w:rsidRDefault="00A76E66" w:rsidP="00A76E66">
            <w:pPr>
              <w:pStyle w:val="TAC"/>
            </w:pPr>
            <w:r w:rsidRPr="00527373">
              <w:t>41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88"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105069"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089"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E9AE00" w14:textId="77777777" w:rsidR="00A76E66" w:rsidRPr="00527373" w:rsidRDefault="00A76E66" w:rsidP="00A76E66">
            <w:pPr>
              <w:pStyle w:val="TAC"/>
            </w:pPr>
            <w:r w:rsidRPr="00527373">
              <w:t>79</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5090"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51862" w14:textId="77777777" w:rsidR="00A76E66" w:rsidRPr="00527373" w:rsidRDefault="00A76E66" w:rsidP="00A76E66">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5091"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452E0A"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5092"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03DF37"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5093"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9739EB"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94"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95A64B"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95"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194E63"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96"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E0D5D9" w14:textId="77777777" w:rsidR="00A76E66" w:rsidRPr="00527373" w:rsidRDefault="00A76E66" w:rsidP="00A76E66">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97"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78D447" w14:textId="77777777" w:rsidR="00A76E66" w:rsidRPr="00527373" w:rsidRDefault="00A76E66" w:rsidP="00A76E66">
            <w:pPr>
              <w:pStyle w:val="TAC"/>
            </w:pPr>
            <w:r w:rsidRPr="00527373">
              <w:t>1@272</w:t>
            </w:r>
          </w:p>
        </w:tc>
      </w:tr>
      <w:tr w:rsidR="00A76E66" w:rsidRPr="00527373" w14:paraId="7A7E208F" w14:textId="77777777" w:rsidTr="00DB52F3">
        <w:trPr>
          <w:trHeight w:val="285"/>
          <w:trPrChange w:id="5098"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5099"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921F05" w14:textId="77777777" w:rsidR="00A76E66" w:rsidRPr="00527373" w:rsidRDefault="00A76E66" w:rsidP="00A76E66">
            <w:pPr>
              <w:pStyle w:val="TAC"/>
            </w:pPr>
            <w:r w:rsidRPr="00527373">
              <w:t>8</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5100"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BCE80C" w14:textId="77777777" w:rsidR="00A76E66" w:rsidRPr="00527373" w:rsidRDefault="00A76E66" w:rsidP="00A76E66">
            <w:pPr>
              <w:pStyle w:val="TAC"/>
            </w:pPr>
            <w:r w:rsidRPr="00527373">
              <w:t>41</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01"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1ED70B"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102"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2CB42A" w14:textId="77777777" w:rsidR="00A76E66" w:rsidRPr="00527373" w:rsidRDefault="00A76E66" w:rsidP="00A76E66">
            <w:pPr>
              <w:pStyle w:val="TAC"/>
            </w:pPr>
            <w:r w:rsidRPr="00527373">
              <w:t>79</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5103"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0869C6"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5104"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CECBCF"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5105"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6DC034"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5106"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737C68"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07"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7882BD"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08"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3C6826"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09"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744B53"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10"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7AA0F9" w14:textId="77777777" w:rsidR="00A76E66" w:rsidRPr="00527373" w:rsidRDefault="00A76E66" w:rsidP="00A76E66">
            <w:pPr>
              <w:pStyle w:val="TAC"/>
            </w:pPr>
            <w:r w:rsidRPr="00527373">
              <w:t>1@0</w:t>
            </w:r>
          </w:p>
        </w:tc>
      </w:tr>
      <w:tr w:rsidR="00A76E66" w:rsidRPr="00527373" w14:paraId="3B569986" w14:textId="77777777" w:rsidTr="00BE633A">
        <w:tblPrEx>
          <w:tblPrExChange w:id="5111" w:author="Jinwen Ma" w:date="2022-01-21T18:23:00Z">
            <w:tblPrEx>
              <w:tblW w:w="10899" w:type="dxa"/>
            </w:tblPrEx>
          </w:tblPrExChange>
        </w:tblPrEx>
        <w:trPr>
          <w:trHeight w:val="285"/>
          <w:trPrChange w:id="5112"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5113"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B3FF51" w14:textId="77777777" w:rsidR="00A76E66" w:rsidRPr="00527373" w:rsidRDefault="00A76E66" w:rsidP="00A76E66">
            <w:pPr>
              <w:pStyle w:val="TAH"/>
            </w:pPr>
            <w:r w:rsidRPr="00527373">
              <w:t>Test Setting for DC_42A_n77A Configuration</w:t>
            </w:r>
          </w:p>
        </w:tc>
      </w:tr>
      <w:tr w:rsidR="00A76E66" w:rsidRPr="00527373" w14:paraId="03255C1C" w14:textId="77777777" w:rsidTr="00BE633A">
        <w:tblPrEx>
          <w:tblPrExChange w:id="5114" w:author="Jinwen Ma" w:date="2022-01-21T18:23:00Z">
            <w:tblPrEx>
              <w:tblW w:w="10899" w:type="dxa"/>
            </w:tblPrEx>
          </w:tblPrExChange>
        </w:tblPrEx>
        <w:trPr>
          <w:trHeight w:val="285"/>
          <w:trPrChange w:id="5115"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5116"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4C6E05" w14:textId="77777777" w:rsidR="00A76E66" w:rsidRPr="00527373" w:rsidRDefault="00A76E66" w:rsidP="00A76E66">
            <w:pPr>
              <w:pStyle w:val="TAH"/>
              <w:rPr>
                <w:b w:val="0"/>
                <w:bCs/>
              </w:rPr>
            </w:pPr>
            <w:r w:rsidRPr="00527373">
              <w:rPr>
                <w:b w:val="0"/>
                <w:bCs/>
              </w:rPr>
              <w:t>N/A (Note 14)</w:t>
            </w:r>
          </w:p>
        </w:tc>
      </w:tr>
      <w:tr w:rsidR="00A76E66" w:rsidRPr="00527373" w14:paraId="227CCB02" w14:textId="77777777" w:rsidTr="00BE633A">
        <w:tblPrEx>
          <w:tblPrExChange w:id="5117" w:author="Jinwen Ma" w:date="2022-01-21T18:23:00Z">
            <w:tblPrEx>
              <w:tblW w:w="10899" w:type="dxa"/>
            </w:tblPrEx>
          </w:tblPrExChange>
        </w:tblPrEx>
        <w:trPr>
          <w:trHeight w:val="285"/>
          <w:trPrChange w:id="5118"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5119"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4B4AAE" w14:textId="77777777" w:rsidR="00A76E66" w:rsidRPr="00527373" w:rsidRDefault="00A76E66" w:rsidP="00A76E66">
            <w:pPr>
              <w:pStyle w:val="TAH"/>
            </w:pPr>
            <w:r w:rsidRPr="00527373">
              <w:t xml:space="preserve">Test Settings for </w:t>
            </w:r>
            <w:r w:rsidRPr="00527373">
              <w:rPr>
                <w:lang w:eastAsia="zh-TW"/>
              </w:rPr>
              <w:t>DC</w:t>
            </w:r>
            <w:r w:rsidRPr="00527373">
              <w:t>_</w:t>
            </w:r>
            <w:r w:rsidRPr="00527373">
              <w:rPr>
                <w:lang w:eastAsia="zh-TW"/>
              </w:rPr>
              <w:t>48</w:t>
            </w:r>
            <w:r w:rsidRPr="00527373">
              <w:t>A</w:t>
            </w:r>
            <w:r w:rsidRPr="00527373">
              <w:rPr>
                <w:lang w:eastAsia="zh-TW"/>
              </w:rPr>
              <w:t>_n5</w:t>
            </w:r>
            <w:r w:rsidRPr="00527373">
              <w:t>A Configuration</w:t>
            </w:r>
          </w:p>
        </w:tc>
      </w:tr>
      <w:tr w:rsidR="00A76E66" w:rsidRPr="00527373" w14:paraId="7CDFEAE6" w14:textId="77777777" w:rsidTr="00DB52F3">
        <w:trPr>
          <w:trHeight w:val="285"/>
          <w:trPrChange w:id="5120"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5121"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84D562" w14:textId="77777777" w:rsidR="00A76E66" w:rsidRPr="00527373" w:rsidRDefault="00A76E66" w:rsidP="00A76E66">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tcPrChange w:id="5122"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AFAD949" w14:textId="77777777" w:rsidR="00A76E66" w:rsidRPr="00527373" w:rsidRDefault="00A76E66" w:rsidP="00A76E66">
            <w:pPr>
              <w:pStyle w:val="TAC"/>
            </w:pPr>
            <w:r w:rsidRPr="00527373">
              <w:t>48</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tcPrChange w:id="5123"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46E8056"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tcPrChange w:id="5124"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2E3E53A3" w14:textId="77777777" w:rsidR="00A76E66" w:rsidRPr="00527373" w:rsidRDefault="00A76E66" w:rsidP="00A76E66">
            <w:pPr>
              <w:pStyle w:val="TAC"/>
            </w:pPr>
            <w:r w:rsidRPr="00527373">
              <w:t>5</w:t>
            </w:r>
          </w:p>
        </w:tc>
        <w:tc>
          <w:tcPr>
            <w:tcW w:w="1071" w:type="dxa"/>
            <w:tcBorders>
              <w:top w:val="single" w:sz="4" w:space="0" w:color="auto"/>
              <w:left w:val="single" w:sz="4" w:space="0" w:color="auto"/>
              <w:bottom w:val="single" w:sz="4" w:space="0" w:color="auto"/>
              <w:right w:val="single" w:sz="4" w:space="0" w:color="auto"/>
            </w:tcBorders>
            <w:shd w:val="clear" w:color="auto" w:fill="auto"/>
            <w:tcPrChange w:id="5125"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81B5960" w14:textId="77777777" w:rsidR="00A76E66" w:rsidRPr="00527373" w:rsidRDefault="00A76E66" w:rsidP="00A76E66">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tcPrChange w:id="5126"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C408474"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tcPrChange w:id="5127"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226220C" w14:textId="77777777" w:rsidR="00A76E66" w:rsidRPr="00527373" w:rsidRDefault="00A76E66" w:rsidP="00A76E66">
            <w:pPr>
              <w:pStyle w:val="TAC"/>
            </w:pPr>
            <w:r w:rsidRPr="00527373">
              <w:t>20/106</w:t>
            </w:r>
          </w:p>
        </w:tc>
        <w:tc>
          <w:tcPr>
            <w:tcW w:w="1018" w:type="dxa"/>
            <w:tcBorders>
              <w:top w:val="single" w:sz="4" w:space="0" w:color="auto"/>
              <w:left w:val="single" w:sz="4" w:space="0" w:color="auto"/>
              <w:bottom w:val="single" w:sz="4" w:space="0" w:color="auto"/>
              <w:right w:val="single" w:sz="4" w:space="0" w:color="auto"/>
            </w:tcBorders>
            <w:shd w:val="clear" w:color="auto" w:fill="auto"/>
            <w:tcPrChange w:id="5128"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BF4D9E9"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5129"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5B589849"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tcPrChange w:id="5130"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70D6FDC9"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tcPrChange w:id="5131"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02D2FCFD"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tcPrChange w:id="5132"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734017DA" w14:textId="77777777" w:rsidR="00A76E66" w:rsidRPr="00527373" w:rsidRDefault="00A76E66" w:rsidP="00A76E66">
            <w:pPr>
              <w:pStyle w:val="TAC"/>
            </w:pPr>
            <w:r w:rsidRPr="00527373">
              <w:t>1@105</w:t>
            </w:r>
          </w:p>
        </w:tc>
      </w:tr>
      <w:tr w:rsidR="00A76E66" w:rsidRPr="00527373" w14:paraId="77106B53" w14:textId="77777777" w:rsidTr="00BE633A">
        <w:tblPrEx>
          <w:tblPrExChange w:id="5133" w:author="Jinwen Ma" w:date="2022-01-21T18:23:00Z">
            <w:tblPrEx>
              <w:tblW w:w="10899" w:type="dxa"/>
            </w:tblPrEx>
          </w:tblPrExChange>
        </w:tblPrEx>
        <w:trPr>
          <w:trHeight w:val="285"/>
          <w:trPrChange w:id="5134"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5135"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436F45" w14:textId="77777777" w:rsidR="00A76E66" w:rsidRPr="00527373" w:rsidRDefault="00A76E66" w:rsidP="00A76E66">
            <w:pPr>
              <w:pStyle w:val="TAH"/>
            </w:pPr>
            <w:r w:rsidRPr="00527373">
              <w:t xml:space="preserve">Test Settings for </w:t>
            </w:r>
            <w:r w:rsidRPr="00527373">
              <w:rPr>
                <w:lang w:eastAsia="zh-TW"/>
              </w:rPr>
              <w:t>DC</w:t>
            </w:r>
            <w:r w:rsidRPr="00527373">
              <w:t>_</w:t>
            </w:r>
            <w:r w:rsidRPr="00527373">
              <w:rPr>
                <w:lang w:eastAsia="zh-TW"/>
              </w:rPr>
              <w:t>48</w:t>
            </w:r>
            <w:r w:rsidRPr="00527373">
              <w:t>A</w:t>
            </w:r>
            <w:r w:rsidRPr="00527373">
              <w:rPr>
                <w:lang w:eastAsia="zh-TW"/>
              </w:rPr>
              <w:t>_n66</w:t>
            </w:r>
            <w:r w:rsidRPr="00527373">
              <w:t>A Configuration</w:t>
            </w:r>
          </w:p>
        </w:tc>
      </w:tr>
      <w:tr w:rsidR="00A76E66" w:rsidRPr="00527373" w14:paraId="0D042546" w14:textId="77777777" w:rsidTr="00DB52F3">
        <w:trPr>
          <w:trHeight w:val="285"/>
          <w:trPrChange w:id="5136"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5137"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F2575F" w14:textId="77777777" w:rsidR="00A76E66" w:rsidRPr="00527373" w:rsidRDefault="00A76E66" w:rsidP="00A76E66">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5138"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0EBA0B" w14:textId="77777777" w:rsidR="00A76E66" w:rsidRPr="00527373" w:rsidRDefault="00A76E66" w:rsidP="00A76E66">
            <w:pPr>
              <w:pStyle w:val="TAC"/>
            </w:pPr>
            <w:r w:rsidRPr="00527373">
              <w:t>48</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39"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040C5D"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140"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5B39DC" w14:textId="77777777" w:rsidR="00A76E66" w:rsidRPr="00527373" w:rsidRDefault="00A76E66" w:rsidP="00A76E66">
            <w:pPr>
              <w:pStyle w:val="TAC"/>
            </w:pPr>
            <w:r w:rsidRPr="00527373">
              <w:t>66</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5141"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C759F5"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5142"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D2C5D8" w14:textId="77777777" w:rsidR="00A76E66" w:rsidRPr="00527373" w:rsidRDefault="00A76E66" w:rsidP="00A76E66">
            <w:pPr>
              <w:pStyle w:val="TAC"/>
            </w:pPr>
            <w:r w:rsidRPr="00527373">
              <w:rPr>
                <w:bCs/>
                <w:lang w:eastAsia="zh-TW"/>
              </w:rPr>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5143"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FCF85D" w14:textId="77777777" w:rsidR="00A76E66" w:rsidRPr="00527373" w:rsidRDefault="00A76E66" w:rsidP="00A76E66">
            <w:pPr>
              <w:pStyle w:val="TAC"/>
            </w:pPr>
            <w:r w:rsidRPr="00527373">
              <w:rPr>
                <w:bCs/>
                <w:lang w:eastAsia="zh-TW"/>
              </w:rPr>
              <w:t>40/216</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5144"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D0DC3A"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45"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9D921D"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46"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FB0B86"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47"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F5D4DE" w14:textId="77777777" w:rsidR="00A76E66" w:rsidRPr="00527373" w:rsidRDefault="00A76E66" w:rsidP="00A76E66">
            <w:pPr>
              <w:pStyle w:val="TAC"/>
            </w:pPr>
            <w:r w:rsidRPr="00527373">
              <w:t>1@</w:t>
            </w:r>
            <w:r w:rsidRPr="00527373">
              <w:rPr>
                <w:lang w:eastAsia="zh-TW"/>
              </w:rPr>
              <w:t>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48"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F4238A" w14:textId="77777777" w:rsidR="00A76E66" w:rsidRPr="00527373" w:rsidRDefault="00A76E66" w:rsidP="00A76E66">
            <w:pPr>
              <w:pStyle w:val="TAC"/>
            </w:pPr>
            <w:r w:rsidRPr="00527373">
              <w:t>1@0</w:t>
            </w:r>
          </w:p>
        </w:tc>
      </w:tr>
      <w:tr w:rsidR="00A76E66" w:rsidRPr="00527373" w14:paraId="4916F2E1" w14:textId="77777777" w:rsidTr="00BE633A">
        <w:tblPrEx>
          <w:tblPrExChange w:id="5149" w:author="Jinwen Ma" w:date="2022-01-21T18:23:00Z">
            <w:tblPrEx>
              <w:tblW w:w="10899" w:type="dxa"/>
            </w:tblPrEx>
          </w:tblPrExChange>
        </w:tblPrEx>
        <w:trPr>
          <w:trHeight w:val="285"/>
          <w:trPrChange w:id="5150"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5151"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16B47C" w14:textId="77777777" w:rsidR="00A76E66" w:rsidRPr="00527373" w:rsidRDefault="00A76E66" w:rsidP="00A76E66">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_n2</w:t>
            </w:r>
            <w:r w:rsidRPr="00527373">
              <w:t>A Configuration</w:t>
            </w:r>
          </w:p>
        </w:tc>
      </w:tr>
      <w:tr w:rsidR="00A76E66" w:rsidRPr="00527373" w14:paraId="26B1A9DB" w14:textId="77777777" w:rsidTr="00DB52F3">
        <w:trPr>
          <w:trHeight w:val="285"/>
          <w:trPrChange w:id="5152"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5153"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708911" w14:textId="77777777" w:rsidR="00A76E66" w:rsidRPr="00527373" w:rsidRDefault="00A76E66" w:rsidP="00A76E66">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5154"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471729" w14:textId="77777777" w:rsidR="00A76E66" w:rsidRPr="00527373" w:rsidRDefault="00A76E66" w:rsidP="00A76E66">
            <w:pPr>
              <w:pStyle w:val="TAC"/>
            </w:pPr>
            <w:r w:rsidRPr="00527373">
              <w:rPr>
                <w:lang w:eastAsia="zh-TW"/>
              </w:rPr>
              <w:t>66</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55"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504C65"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156"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8FA9FE" w14:textId="77777777" w:rsidR="00A76E66" w:rsidRPr="00527373" w:rsidRDefault="00A76E66" w:rsidP="00A76E66">
            <w:pPr>
              <w:pStyle w:val="TAC"/>
            </w:pPr>
            <w:r w:rsidRPr="00527373">
              <w:rPr>
                <w:lang w:eastAsia="zh-TW"/>
              </w:rPr>
              <w:t>2</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5157"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792CF3" w14:textId="77777777" w:rsidR="00A76E66" w:rsidRPr="00527373" w:rsidRDefault="00A76E66" w:rsidP="00A76E66">
            <w:pPr>
              <w:pStyle w:val="TAC"/>
            </w:pPr>
            <w:r w:rsidRPr="00527373">
              <w:rPr>
                <w:lang w:eastAsia="zh-TW"/>
              </w:rPr>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5158"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BE182E" w14:textId="77777777" w:rsidR="00A76E66" w:rsidRPr="00527373" w:rsidRDefault="00A76E66" w:rsidP="00A76E66">
            <w:pPr>
              <w:pStyle w:val="TAC"/>
            </w:pPr>
            <w:r w:rsidRPr="00527373">
              <w:rPr>
                <w:bCs/>
                <w:lang w:eastAsia="zh-TW"/>
              </w:rPr>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5159"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B27580" w14:textId="77777777" w:rsidR="00A76E66" w:rsidRPr="00527373" w:rsidRDefault="00A76E66" w:rsidP="00A76E66">
            <w:pPr>
              <w:pStyle w:val="TAC"/>
            </w:pPr>
            <w:r w:rsidRPr="00527373">
              <w:rPr>
                <w:bCs/>
                <w:lang w:eastAsia="zh-TW"/>
              </w:rPr>
              <w:t>20/106</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5160"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5292B5"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61"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D2F01D"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62"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525184"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63"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0E0BA6" w14:textId="77777777" w:rsidR="00A76E66" w:rsidRPr="00527373" w:rsidRDefault="00A76E66" w:rsidP="00A76E66">
            <w:pPr>
              <w:pStyle w:val="TAC"/>
            </w:pPr>
            <w:r w:rsidRPr="00527373">
              <w:t>1@</w:t>
            </w:r>
            <w:r w:rsidRPr="00527373">
              <w:rPr>
                <w:lang w:eastAsia="zh-TW"/>
              </w:rPr>
              <w:t>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64"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E198D9" w14:textId="77777777" w:rsidR="00A76E66" w:rsidRPr="00527373" w:rsidRDefault="00A76E66" w:rsidP="00A76E66">
            <w:pPr>
              <w:pStyle w:val="TAC"/>
            </w:pPr>
            <w:r w:rsidRPr="00527373">
              <w:t>1@0</w:t>
            </w:r>
          </w:p>
        </w:tc>
      </w:tr>
      <w:tr w:rsidR="00A76E66" w:rsidRPr="00527373" w14:paraId="68548009" w14:textId="77777777" w:rsidTr="00DB52F3">
        <w:trPr>
          <w:trHeight w:val="285"/>
          <w:trPrChange w:id="5165"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5166"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CDF50D" w14:textId="77777777" w:rsidR="00A76E66" w:rsidRPr="00527373" w:rsidRDefault="00A76E66" w:rsidP="00A76E66">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5167"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3EB9EE" w14:textId="77777777" w:rsidR="00A76E66" w:rsidRPr="00527373" w:rsidRDefault="00A76E66" w:rsidP="00A76E66">
            <w:pPr>
              <w:pStyle w:val="TAC"/>
            </w:pPr>
            <w:r w:rsidRPr="00527373">
              <w:rPr>
                <w:lang w:eastAsia="zh-TW"/>
              </w:rPr>
              <w:t>66</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68"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6FC0DE" w14:textId="77777777" w:rsidR="00A76E66" w:rsidRPr="00527373" w:rsidRDefault="00A76E66" w:rsidP="00A76E66">
            <w:pPr>
              <w:pStyle w:val="TAC"/>
            </w:pPr>
            <w:r w:rsidRPr="00527373">
              <w:rPr>
                <w:lang w:eastAsia="zh-TW"/>
              </w:rPr>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169"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46E396" w14:textId="77777777" w:rsidR="00A76E66" w:rsidRPr="00527373" w:rsidRDefault="00A76E66" w:rsidP="00A76E66">
            <w:pPr>
              <w:pStyle w:val="TAC"/>
            </w:pPr>
            <w:r w:rsidRPr="00527373">
              <w:rPr>
                <w:lang w:eastAsia="zh-TW"/>
              </w:rPr>
              <w:t>2</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5170"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95AA4A" w14:textId="77777777" w:rsidR="00A76E66" w:rsidRPr="00527373" w:rsidRDefault="00A76E66" w:rsidP="00A76E66">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5171"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B2A696" w14:textId="77777777" w:rsidR="00A76E66" w:rsidRPr="00527373" w:rsidRDefault="00A76E66" w:rsidP="00A76E66">
            <w:pPr>
              <w:pStyle w:val="TAC"/>
            </w:pPr>
            <w:r w:rsidRPr="00527373">
              <w:rPr>
                <w:lang w:eastAsia="zh-TW"/>
              </w:rPr>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5172"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AD89D4" w14:textId="77777777" w:rsidR="00A76E66" w:rsidRPr="00527373" w:rsidRDefault="00A76E66" w:rsidP="00A76E66">
            <w:pPr>
              <w:pStyle w:val="TAC"/>
            </w:pPr>
            <w:r w:rsidRPr="00527373">
              <w:rPr>
                <w:lang w:eastAsia="zh-TW"/>
              </w:rPr>
              <w:t>20/106</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5173"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8D72D7"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74"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7B805E"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75"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F85CF4"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76"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12EF6E" w14:textId="77777777" w:rsidR="00A76E66" w:rsidRPr="00527373" w:rsidRDefault="00A76E66" w:rsidP="00A76E66">
            <w:pPr>
              <w:pStyle w:val="TAC"/>
            </w:pPr>
            <w:r w:rsidRPr="00527373">
              <w:t>1@</w:t>
            </w:r>
            <w:r w:rsidRPr="00527373">
              <w:rPr>
                <w:lang w:eastAsia="zh-TW"/>
              </w:rPr>
              <w:t>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77"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78334A" w14:textId="77777777" w:rsidR="00A76E66" w:rsidRPr="00527373" w:rsidRDefault="00A76E66" w:rsidP="00A76E66">
            <w:pPr>
              <w:pStyle w:val="TAC"/>
            </w:pPr>
            <w:r w:rsidRPr="00527373">
              <w:rPr>
                <w:lang w:eastAsia="zh-TW"/>
              </w:rPr>
              <w:t>1@105</w:t>
            </w:r>
          </w:p>
        </w:tc>
      </w:tr>
      <w:tr w:rsidR="00A76E66" w:rsidRPr="00527373" w14:paraId="1129EF34" w14:textId="77777777" w:rsidTr="00DB52F3">
        <w:trPr>
          <w:trHeight w:val="285"/>
          <w:trPrChange w:id="5178"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5179"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0D787" w14:textId="77777777" w:rsidR="00A76E66" w:rsidRPr="00527373" w:rsidRDefault="00A76E66" w:rsidP="00A76E66">
            <w:pPr>
              <w:pStyle w:val="TAC"/>
            </w:pPr>
            <w:r w:rsidRPr="00527373">
              <w:rPr>
                <w:lang w:eastAsia="zh-TW"/>
              </w:rPr>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5180"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190BFD" w14:textId="77777777" w:rsidR="00A76E66" w:rsidRPr="00527373" w:rsidRDefault="00A76E66" w:rsidP="00A76E66">
            <w:pPr>
              <w:pStyle w:val="TAC"/>
            </w:pPr>
            <w:r w:rsidRPr="00527373">
              <w:rPr>
                <w:lang w:eastAsia="zh-TW"/>
              </w:rPr>
              <w:t>66</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81"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EDE0B9"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182"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D2DDB1" w14:textId="77777777" w:rsidR="00A76E66" w:rsidRPr="00527373" w:rsidRDefault="00A76E66" w:rsidP="00A76E66">
            <w:pPr>
              <w:pStyle w:val="TAC"/>
            </w:pPr>
            <w:r w:rsidRPr="00527373">
              <w:rPr>
                <w:lang w:eastAsia="zh-TW"/>
              </w:rPr>
              <w:t>2</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5183"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8FA9E4" w14:textId="77777777" w:rsidR="00A76E66" w:rsidRPr="00527373" w:rsidRDefault="00A76E66" w:rsidP="00A76E66">
            <w:pPr>
              <w:pStyle w:val="TAC"/>
            </w:pPr>
            <w:r w:rsidRPr="00527373">
              <w:rPr>
                <w:lang w:eastAsia="zh-TW"/>
              </w:rPr>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5184"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755A74" w14:textId="77777777" w:rsidR="00A76E66" w:rsidRPr="00527373" w:rsidRDefault="00A76E66" w:rsidP="00A76E66">
            <w:pPr>
              <w:pStyle w:val="TAC"/>
            </w:pPr>
            <w:r w:rsidRPr="00527373">
              <w:rPr>
                <w:lang w:eastAsia="zh-TW"/>
              </w:rPr>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5185"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1C110D" w14:textId="77777777" w:rsidR="00A76E66" w:rsidRPr="00527373" w:rsidRDefault="00A76E66" w:rsidP="00A76E66">
            <w:pPr>
              <w:pStyle w:val="TAC"/>
            </w:pPr>
            <w:r w:rsidRPr="00527373">
              <w:rPr>
                <w:lang w:eastAsia="zh-TW"/>
              </w:rPr>
              <w:t>20/106</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5186"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C6CB67"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87"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762AA6"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88"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4F194B"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89"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8A16CE" w14:textId="77777777" w:rsidR="00A76E66" w:rsidRPr="00527373" w:rsidRDefault="00A76E66" w:rsidP="00A76E66">
            <w:pPr>
              <w:pStyle w:val="TAC"/>
            </w:pPr>
            <w:r w:rsidRPr="00527373">
              <w:t>1@</w:t>
            </w:r>
            <w:r w:rsidRPr="00527373">
              <w:rPr>
                <w:lang w:eastAsia="zh-TW"/>
              </w:rPr>
              <w:t>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90"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99BE64" w14:textId="77777777" w:rsidR="00A76E66" w:rsidRPr="00527373" w:rsidRDefault="00A76E66" w:rsidP="00A76E66">
            <w:pPr>
              <w:pStyle w:val="TAC"/>
            </w:pPr>
            <w:r w:rsidRPr="00527373">
              <w:rPr>
                <w:lang w:eastAsia="zh-TW"/>
              </w:rPr>
              <w:t>1@105</w:t>
            </w:r>
          </w:p>
        </w:tc>
      </w:tr>
      <w:tr w:rsidR="00A76E66" w:rsidRPr="00527373" w14:paraId="2CEE1043" w14:textId="77777777" w:rsidTr="00DB52F3">
        <w:trPr>
          <w:trHeight w:val="285"/>
          <w:trPrChange w:id="5191"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5192"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CA4E73" w14:textId="77777777" w:rsidR="00A76E66" w:rsidRPr="00527373" w:rsidRDefault="00A76E66" w:rsidP="00A76E66">
            <w:pPr>
              <w:pStyle w:val="TAC"/>
            </w:pPr>
            <w:r w:rsidRPr="00527373">
              <w:rPr>
                <w:lang w:eastAsia="zh-TW"/>
              </w:rPr>
              <w:t>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5193"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3039DD" w14:textId="77777777" w:rsidR="00A76E66" w:rsidRPr="00527373" w:rsidRDefault="00A76E66" w:rsidP="00A76E66">
            <w:pPr>
              <w:pStyle w:val="TAC"/>
            </w:pPr>
            <w:r w:rsidRPr="00527373">
              <w:rPr>
                <w:lang w:eastAsia="zh-TW"/>
              </w:rPr>
              <w:t>66</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94"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28B3F2"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195"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8C0A88" w14:textId="77777777" w:rsidR="00A76E66" w:rsidRPr="00527373" w:rsidRDefault="00A76E66" w:rsidP="00A76E66">
            <w:pPr>
              <w:pStyle w:val="TAC"/>
            </w:pPr>
            <w:r w:rsidRPr="00527373">
              <w:rPr>
                <w:lang w:eastAsia="zh-TW"/>
              </w:rPr>
              <w:t>2</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5196"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7CBF0C" w14:textId="77777777" w:rsidR="00A76E66" w:rsidRPr="00527373" w:rsidRDefault="00A76E66" w:rsidP="00A76E66">
            <w:pPr>
              <w:pStyle w:val="TAC"/>
            </w:pPr>
            <w:r w:rsidRPr="00527373">
              <w:rPr>
                <w:lang w:eastAsia="zh-TW"/>
              </w:rPr>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5197"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BA1FAE" w14:textId="77777777" w:rsidR="00A76E66" w:rsidRPr="00527373" w:rsidRDefault="00A76E66" w:rsidP="00A76E66">
            <w:pPr>
              <w:pStyle w:val="TAC"/>
            </w:pPr>
            <w:r w:rsidRPr="00527373">
              <w:rPr>
                <w:bCs/>
                <w:lang w:eastAsia="zh-TW"/>
              </w:rPr>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5198"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5E1467" w14:textId="77777777" w:rsidR="00A76E66" w:rsidRPr="00527373" w:rsidRDefault="00A76E66" w:rsidP="00A76E66">
            <w:pPr>
              <w:pStyle w:val="TAC"/>
            </w:pPr>
            <w:r w:rsidRPr="00527373">
              <w:rPr>
                <w:bCs/>
                <w:lang w:eastAsia="zh-TW"/>
              </w:rPr>
              <w:t>20/106</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5199"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41841D"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00"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763E6E"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01"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45B908"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02"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D85527" w14:textId="77777777" w:rsidR="00A76E66" w:rsidRPr="00527373" w:rsidRDefault="00A76E66" w:rsidP="00A76E66">
            <w:pPr>
              <w:pStyle w:val="TAC"/>
            </w:pPr>
            <w:r w:rsidRPr="00527373">
              <w:t>1@</w:t>
            </w:r>
            <w:r w:rsidRPr="00527373">
              <w:rPr>
                <w:lang w:eastAsia="zh-TW"/>
              </w:rPr>
              <w:t>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03"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478CB7" w14:textId="77777777" w:rsidR="00A76E66" w:rsidRPr="00527373" w:rsidRDefault="00A76E66" w:rsidP="00A76E66">
            <w:pPr>
              <w:pStyle w:val="TAC"/>
            </w:pPr>
            <w:r w:rsidRPr="00527373">
              <w:rPr>
                <w:lang w:eastAsia="zh-TW"/>
              </w:rPr>
              <w:t>1@105</w:t>
            </w:r>
          </w:p>
        </w:tc>
      </w:tr>
      <w:tr w:rsidR="00A76E66" w:rsidRPr="00527373" w14:paraId="02AF8E61" w14:textId="77777777" w:rsidTr="00DB52F3">
        <w:trPr>
          <w:trHeight w:val="285"/>
          <w:trPrChange w:id="5204"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5205"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F2B4A1" w14:textId="77777777" w:rsidR="00A76E66" w:rsidRPr="00527373" w:rsidRDefault="00A76E66" w:rsidP="00A76E66">
            <w:pPr>
              <w:pStyle w:val="TAC"/>
            </w:pPr>
            <w:r w:rsidRPr="00527373">
              <w:rPr>
                <w:lang w:eastAsia="zh-TW"/>
              </w:rPr>
              <w:t>5</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5206"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08599B" w14:textId="77777777" w:rsidR="00A76E66" w:rsidRPr="00527373" w:rsidRDefault="00A76E66" w:rsidP="00A76E66">
            <w:pPr>
              <w:pStyle w:val="TAC"/>
            </w:pPr>
            <w:r w:rsidRPr="00527373">
              <w:rPr>
                <w:lang w:eastAsia="zh-TW"/>
              </w:rPr>
              <w:t>66</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07"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627656"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208"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6291B8" w14:textId="77777777" w:rsidR="00A76E66" w:rsidRPr="00527373" w:rsidRDefault="00A76E66" w:rsidP="00A76E66">
            <w:pPr>
              <w:pStyle w:val="TAC"/>
            </w:pPr>
            <w:r w:rsidRPr="00527373">
              <w:rPr>
                <w:lang w:eastAsia="zh-TW"/>
              </w:rPr>
              <w:t>2</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5209"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7CF677" w14:textId="77777777" w:rsidR="00A76E66" w:rsidRPr="00527373" w:rsidRDefault="00A76E66" w:rsidP="00A76E66">
            <w:pPr>
              <w:pStyle w:val="TAC"/>
            </w:pPr>
            <w:r w:rsidRPr="00527373">
              <w:rPr>
                <w:lang w:eastAsia="zh-TW"/>
              </w:rPr>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5210"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081D07" w14:textId="77777777" w:rsidR="00A76E66" w:rsidRPr="00527373" w:rsidRDefault="00A76E66" w:rsidP="00A76E66">
            <w:pPr>
              <w:pStyle w:val="TAC"/>
            </w:pPr>
            <w:r w:rsidRPr="00527373">
              <w:rPr>
                <w:bCs/>
                <w:lang w:eastAsia="zh-TW"/>
              </w:rPr>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5211"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4E81AB" w14:textId="77777777" w:rsidR="00A76E66" w:rsidRPr="00527373" w:rsidRDefault="00A76E66" w:rsidP="00A76E66">
            <w:pPr>
              <w:pStyle w:val="TAC"/>
            </w:pPr>
            <w:r w:rsidRPr="00527373">
              <w:rPr>
                <w:bCs/>
                <w:lang w:eastAsia="zh-TW"/>
              </w:rPr>
              <w:t>20/106</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5212"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D134B9"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13"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E04824"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14"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3C69FD"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15"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BAF1BD" w14:textId="77777777" w:rsidR="00A76E66" w:rsidRPr="00527373" w:rsidRDefault="00A76E66" w:rsidP="00A76E66">
            <w:pPr>
              <w:pStyle w:val="TAC"/>
            </w:pPr>
            <w:r w:rsidRPr="00527373">
              <w:t>1@</w:t>
            </w:r>
            <w:r w:rsidRPr="00527373">
              <w:rPr>
                <w:lang w:eastAsia="zh-TW"/>
              </w:rPr>
              <w:t>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16"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D8CFFA" w14:textId="77777777" w:rsidR="00A76E66" w:rsidRPr="00527373" w:rsidRDefault="00A76E66" w:rsidP="00A76E66">
            <w:pPr>
              <w:pStyle w:val="TAC"/>
            </w:pPr>
            <w:r w:rsidRPr="00527373">
              <w:rPr>
                <w:lang w:eastAsia="zh-TW"/>
              </w:rPr>
              <w:t>1@46</w:t>
            </w:r>
          </w:p>
        </w:tc>
      </w:tr>
      <w:tr w:rsidR="00A76E66" w:rsidRPr="00527373" w14:paraId="274897AD" w14:textId="77777777" w:rsidTr="00BE633A">
        <w:tblPrEx>
          <w:tblPrExChange w:id="5217" w:author="Jinwen Ma" w:date="2022-01-21T18:23:00Z">
            <w:tblPrEx>
              <w:tblW w:w="10899" w:type="dxa"/>
            </w:tblPrEx>
          </w:tblPrExChange>
        </w:tblPrEx>
        <w:trPr>
          <w:trHeight w:val="285"/>
          <w:trPrChange w:id="5218"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5219"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F5C9BA" w14:textId="77777777" w:rsidR="00A76E66" w:rsidRPr="00527373" w:rsidRDefault="00A76E66" w:rsidP="00A76E66">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_n5</w:t>
            </w:r>
            <w:r w:rsidRPr="00527373">
              <w:t>A Configuration</w:t>
            </w:r>
          </w:p>
        </w:tc>
      </w:tr>
      <w:tr w:rsidR="00A76E66" w:rsidRPr="00527373" w14:paraId="5676803F" w14:textId="77777777" w:rsidTr="00DB52F3">
        <w:trPr>
          <w:trHeight w:val="285"/>
          <w:trPrChange w:id="5220"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5221"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EF8DAF" w14:textId="77777777" w:rsidR="00A76E66" w:rsidRPr="00527373" w:rsidRDefault="00A76E66" w:rsidP="00A76E66">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5222"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1B3124" w14:textId="77777777" w:rsidR="00A76E66" w:rsidRPr="00527373" w:rsidRDefault="00A76E66" w:rsidP="00A76E66">
            <w:pPr>
              <w:pStyle w:val="TAC"/>
            </w:pPr>
            <w:r w:rsidRPr="00527373">
              <w:t>66</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23"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38FF41"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224"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A53DE6" w14:textId="77777777" w:rsidR="00A76E66" w:rsidRPr="00527373" w:rsidRDefault="00A76E66" w:rsidP="00A76E66">
            <w:pPr>
              <w:pStyle w:val="TAC"/>
            </w:pPr>
            <w:r w:rsidRPr="00527373">
              <w:t>5</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5225"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447FDC" w14:textId="77777777" w:rsidR="00A76E66" w:rsidRPr="00527373" w:rsidRDefault="00A76E66" w:rsidP="00A76E66">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5226"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EA1CEB"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5227"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646945" w14:textId="77777777" w:rsidR="00A76E66" w:rsidRPr="00527373" w:rsidRDefault="00A76E66" w:rsidP="00A76E66">
            <w:pPr>
              <w:pStyle w:val="TAC"/>
            </w:pPr>
            <w:r w:rsidRPr="00527373">
              <w:t>20/106</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5228"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74652"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29"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C191DB"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30"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053EC5"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31"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45FEF5"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32"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52CC5A" w14:textId="77777777" w:rsidR="00A76E66" w:rsidRPr="00527373" w:rsidRDefault="00A76E66" w:rsidP="00A76E66">
            <w:pPr>
              <w:pStyle w:val="TAC"/>
            </w:pPr>
            <w:r w:rsidRPr="00527373">
              <w:t>1@0</w:t>
            </w:r>
          </w:p>
        </w:tc>
      </w:tr>
      <w:tr w:rsidR="00A76E66" w:rsidRPr="00527373" w14:paraId="70649318" w14:textId="77777777" w:rsidTr="00DB52F3">
        <w:trPr>
          <w:trHeight w:val="285"/>
          <w:trPrChange w:id="5233"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5234"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22CBED" w14:textId="77777777" w:rsidR="00A76E66" w:rsidRPr="00527373" w:rsidRDefault="00A76E66" w:rsidP="00A76E66">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5235"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F6112D" w14:textId="77777777" w:rsidR="00A76E66" w:rsidRPr="00527373" w:rsidRDefault="00A76E66" w:rsidP="00A76E66">
            <w:pPr>
              <w:pStyle w:val="TAC"/>
            </w:pPr>
            <w:r w:rsidRPr="00527373">
              <w:t>66</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36"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FDA92B"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237"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4F847B" w14:textId="77777777" w:rsidR="00A76E66" w:rsidRPr="00527373" w:rsidRDefault="00A76E66" w:rsidP="00A76E66">
            <w:pPr>
              <w:pStyle w:val="TAC"/>
            </w:pPr>
            <w:r w:rsidRPr="00527373">
              <w:t>5</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5238"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9A1C74" w14:textId="77777777" w:rsidR="00A76E66" w:rsidRPr="00527373" w:rsidRDefault="00A76E66" w:rsidP="00A76E66">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5239"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4269B5"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5240"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DDF6E1" w14:textId="77777777" w:rsidR="00A76E66" w:rsidRPr="00527373" w:rsidRDefault="00A76E66" w:rsidP="00A76E66">
            <w:pPr>
              <w:pStyle w:val="TAC"/>
            </w:pPr>
            <w:r w:rsidRPr="00527373">
              <w:t>20/106</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5241"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55036F"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42"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71902A"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43"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B48919"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44"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FC8F39" w14:textId="77777777" w:rsidR="00A76E66" w:rsidRPr="00527373" w:rsidRDefault="00A76E66" w:rsidP="00A76E66">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45"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0F6363" w14:textId="77777777" w:rsidR="00A76E66" w:rsidRPr="00527373" w:rsidRDefault="00A76E66" w:rsidP="00A76E66">
            <w:pPr>
              <w:pStyle w:val="TAC"/>
            </w:pPr>
            <w:r w:rsidRPr="00527373">
              <w:t>1@105</w:t>
            </w:r>
          </w:p>
        </w:tc>
      </w:tr>
      <w:tr w:rsidR="00A76E66" w:rsidRPr="00527373" w14:paraId="034E3C5E" w14:textId="77777777" w:rsidTr="00DB52F3">
        <w:trPr>
          <w:trHeight w:val="285"/>
          <w:trPrChange w:id="5246"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5247"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6C0085" w14:textId="77777777" w:rsidR="00A76E66" w:rsidRPr="00527373" w:rsidRDefault="00A76E66" w:rsidP="00A76E66">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5248"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5CD173" w14:textId="77777777" w:rsidR="00A76E66" w:rsidRPr="00527373" w:rsidRDefault="00A76E66" w:rsidP="00A76E66">
            <w:pPr>
              <w:pStyle w:val="TAC"/>
            </w:pPr>
            <w:r w:rsidRPr="00527373">
              <w:t>66</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49"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DBE82A"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250"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6686BA" w14:textId="77777777" w:rsidR="00A76E66" w:rsidRPr="00527373" w:rsidRDefault="00A76E66" w:rsidP="00A76E66">
            <w:pPr>
              <w:pStyle w:val="TAC"/>
            </w:pPr>
            <w:r w:rsidRPr="00527373">
              <w:t>5</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5251"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4B3D9A"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5252"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8700FB"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5253"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3D7454" w14:textId="77777777" w:rsidR="00A76E66" w:rsidRPr="00527373" w:rsidRDefault="00A76E66" w:rsidP="00A76E66">
            <w:pPr>
              <w:pStyle w:val="TAC"/>
            </w:pPr>
            <w:r w:rsidRPr="00527373">
              <w:t>20/106</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5254"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A47781"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55"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898A85"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56"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93F77E"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57"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8A7B42" w14:textId="77777777" w:rsidR="00A76E66" w:rsidRPr="00527373" w:rsidRDefault="00A76E66" w:rsidP="00A76E66">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58"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A76EB1" w14:textId="77777777" w:rsidR="00A76E66" w:rsidRPr="00527373" w:rsidRDefault="00A76E66" w:rsidP="00A76E66">
            <w:pPr>
              <w:pStyle w:val="TAC"/>
            </w:pPr>
            <w:r w:rsidRPr="00527373">
              <w:t>1@0</w:t>
            </w:r>
          </w:p>
        </w:tc>
      </w:tr>
      <w:tr w:rsidR="00A76E66" w:rsidRPr="00527373" w14:paraId="3B429FEC" w14:textId="77777777" w:rsidTr="00DB52F3">
        <w:trPr>
          <w:trHeight w:val="285"/>
          <w:trPrChange w:id="5259"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5260"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6EA13C" w14:textId="77777777" w:rsidR="00A76E66" w:rsidRPr="00527373" w:rsidRDefault="00A76E66" w:rsidP="00A76E66">
            <w:pPr>
              <w:pStyle w:val="TAC"/>
            </w:pPr>
            <w:r w:rsidRPr="00527373">
              <w:t>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5261"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2C78C2" w14:textId="77777777" w:rsidR="00A76E66" w:rsidRPr="00527373" w:rsidRDefault="00A76E66" w:rsidP="00A76E66">
            <w:pPr>
              <w:pStyle w:val="TAC"/>
            </w:pPr>
            <w:r w:rsidRPr="00527373">
              <w:t>66</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62"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215B8E"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263"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C22F74" w14:textId="77777777" w:rsidR="00A76E66" w:rsidRPr="00527373" w:rsidRDefault="00A76E66" w:rsidP="00A76E66">
            <w:pPr>
              <w:pStyle w:val="TAC"/>
            </w:pPr>
            <w:r w:rsidRPr="00527373">
              <w:t>5</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5264"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A338F4"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5265"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CCAAE1"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5266"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C44318" w14:textId="77777777" w:rsidR="00A76E66" w:rsidRPr="00527373" w:rsidRDefault="00A76E66" w:rsidP="00A76E66">
            <w:pPr>
              <w:pStyle w:val="TAC"/>
            </w:pPr>
            <w:r w:rsidRPr="00527373">
              <w:t>20/106</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5267"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4EC2E3"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68"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977022"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69"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B590F5"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70"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86E139" w14:textId="77777777" w:rsidR="00A76E66" w:rsidRPr="00527373" w:rsidRDefault="00A76E66" w:rsidP="00A76E66">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71"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7AEF7E" w14:textId="77777777" w:rsidR="00A76E66" w:rsidRPr="00527373" w:rsidRDefault="00A76E66" w:rsidP="00A76E66">
            <w:pPr>
              <w:pStyle w:val="TAC"/>
            </w:pPr>
            <w:r w:rsidRPr="00527373">
              <w:t>1@0</w:t>
            </w:r>
          </w:p>
        </w:tc>
      </w:tr>
      <w:tr w:rsidR="00A76E66" w:rsidRPr="00527373" w14:paraId="7A0CFBE2" w14:textId="77777777" w:rsidTr="00BE633A">
        <w:tblPrEx>
          <w:tblPrExChange w:id="5272" w:author="Jinwen Ma" w:date="2022-01-21T18:23:00Z">
            <w:tblPrEx>
              <w:tblW w:w="10899" w:type="dxa"/>
            </w:tblPrEx>
          </w:tblPrExChange>
        </w:tblPrEx>
        <w:trPr>
          <w:trHeight w:val="285"/>
          <w:trPrChange w:id="5273"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5274"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FDF0D6" w14:textId="77777777" w:rsidR="00A76E66" w:rsidRPr="00527373" w:rsidRDefault="00A76E66" w:rsidP="00A76E66">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_n41</w:t>
            </w:r>
            <w:r w:rsidRPr="00527373">
              <w:t>A Configuration</w:t>
            </w:r>
          </w:p>
        </w:tc>
      </w:tr>
      <w:tr w:rsidR="00A76E66" w:rsidRPr="00527373" w14:paraId="5C5C6F3A" w14:textId="77777777" w:rsidTr="00DB52F3">
        <w:trPr>
          <w:trHeight w:val="285"/>
          <w:trPrChange w:id="5275"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5276"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280B81" w14:textId="77777777" w:rsidR="00A76E66" w:rsidRPr="00527373" w:rsidRDefault="00A76E66" w:rsidP="00A76E66">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5277"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4E3E30" w14:textId="77777777" w:rsidR="00A76E66" w:rsidRPr="00527373" w:rsidRDefault="00A76E66" w:rsidP="00A76E66">
            <w:pPr>
              <w:pStyle w:val="TAC"/>
            </w:pPr>
            <w:r w:rsidRPr="00527373">
              <w:t>66</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78"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B4879D"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279"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C35326" w14:textId="77777777" w:rsidR="00A76E66" w:rsidRPr="00527373" w:rsidRDefault="00A76E66" w:rsidP="00A76E66">
            <w:pPr>
              <w:pStyle w:val="TAC"/>
            </w:pPr>
            <w:r w:rsidRPr="00527373">
              <w:t>41</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5280"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59ACB9"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5281"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441FD4"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5282"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85F423"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5283"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F3C0C1"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84"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365E05"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85"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C1983F"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86"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FA65BB"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87"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1D7D4A" w14:textId="77777777" w:rsidR="00A76E66" w:rsidRPr="00527373" w:rsidRDefault="00A76E66" w:rsidP="00A76E66">
            <w:pPr>
              <w:pStyle w:val="TAC"/>
            </w:pPr>
            <w:r w:rsidRPr="00527373">
              <w:t>1@272</w:t>
            </w:r>
          </w:p>
        </w:tc>
      </w:tr>
      <w:tr w:rsidR="00A76E66" w:rsidRPr="00527373" w14:paraId="22A5C533" w14:textId="77777777" w:rsidTr="00DB52F3">
        <w:trPr>
          <w:trHeight w:val="285"/>
          <w:trPrChange w:id="5288"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5289"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23DAC3" w14:textId="77777777" w:rsidR="00A76E66" w:rsidRPr="00527373" w:rsidRDefault="00A76E66" w:rsidP="00A76E66">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5290"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8C4AC0" w14:textId="77777777" w:rsidR="00A76E66" w:rsidRPr="00527373" w:rsidRDefault="00A76E66" w:rsidP="00A76E66">
            <w:pPr>
              <w:pStyle w:val="TAC"/>
            </w:pPr>
            <w:r w:rsidRPr="00527373">
              <w:t>66</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91"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1C6E69"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292"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C470A3" w14:textId="77777777" w:rsidR="00A76E66" w:rsidRPr="00527373" w:rsidRDefault="00A76E66" w:rsidP="00A76E66">
            <w:pPr>
              <w:pStyle w:val="TAC"/>
            </w:pPr>
            <w:r w:rsidRPr="00527373">
              <w:t>41</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5293"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21E36C" w14:textId="77777777" w:rsidR="00A76E66" w:rsidRPr="00527373" w:rsidRDefault="00A76E66" w:rsidP="00A76E66">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5294"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1E87A4"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5295"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467D84"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5296"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49E9BF"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97"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993874"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98"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177B7A"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99"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E8E026"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00"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EBC9B3" w14:textId="77777777" w:rsidR="00A76E66" w:rsidRPr="00527373" w:rsidRDefault="00A76E66" w:rsidP="00A76E66">
            <w:pPr>
              <w:pStyle w:val="TAC"/>
            </w:pPr>
            <w:r w:rsidRPr="00527373">
              <w:t>1@0</w:t>
            </w:r>
          </w:p>
        </w:tc>
      </w:tr>
      <w:tr w:rsidR="00A76E66" w:rsidRPr="00527373" w14:paraId="3F2E68EA" w14:textId="77777777" w:rsidTr="00DB52F3">
        <w:trPr>
          <w:trHeight w:val="285"/>
          <w:trPrChange w:id="5301"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5302"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8B01F4" w14:textId="77777777" w:rsidR="00A76E66" w:rsidRPr="00527373" w:rsidRDefault="00A76E66" w:rsidP="00A76E66">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5303"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D6D1F9" w14:textId="77777777" w:rsidR="00A76E66" w:rsidRPr="00527373" w:rsidRDefault="00A76E66" w:rsidP="00A76E66">
            <w:pPr>
              <w:pStyle w:val="TAC"/>
            </w:pPr>
            <w:r w:rsidRPr="00527373">
              <w:t>66</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04"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41F940"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305"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03E424" w14:textId="77777777" w:rsidR="00A76E66" w:rsidRPr="00527373" w:rsidRDefault="00A76E66" w:rsidP="00A76E66">
            <w:pPr>
              <w:pStyle w:val="TAC"/>
            </w:pPr>
            <w:r w:rsidRPr="00527373">
              <w:t>41</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5306"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541563"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5307"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C56EC7"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5308"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378CC6"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5309"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2088E2"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10"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3010CF"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11"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018C59"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12"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72002F" w14:textId="77777777" w:rsidR="00A76E66" w:rsidRPr="00527373" w:rsidRDefault="00A76E66" w:rsidP="00A76E66">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13"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7DDA59" w14:textId="77777777" w:rsidR="00A76E66" w:rsidRPr="00527373" w:rsidRDefault="00A76E66" w:rsidP="00A76E66">
            <w:pPr>
              <w:pStyle w:val="TAC"/>
            </w:pPr>
            <w:r w:rsidRPr="00527373">
              <w:t>1@59</w:t>
            </w:r>
          </w:p>
        </w:tc>
      </w:tr>
      <w:tr w:rsidR="00A76E66" w:rsidRPr="00527373" w14:paraId="35D6D2D3" w14:textId="77777777" w:rsidTr="00DB52F3">
        <w:trPr>
          <w:trHeight w:val="285"/>
          <w:trPrChange w:id="5314"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5315"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7BB804" w14:textId="77777777" w:rsidR="00A76E66" w:rsidRPr="00527373" w:rsidRDefault="00A76E66" w:rsidP="00A76E66">
            <w:pPr>
              <w:pStyle w:val="TAC"/>
            </w:pPr>
            <w:r w:rsidRPr="00527373">
              <w:t>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5316"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4F5795" w14:textId="77777777" w:rsidR="00A76E66" w:rsidRPr="00527373" w:rsidRDefault="00A76E66" w:rsidP="00A76E66">
            <w:pPr>
              <w:pStyle w:val="TAC"/>
            </w:pPr>
            <w:r w:rsidRPr="00527373">
              <w:t>66</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17"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DFB8C8"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318"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C0BFB4" w14:textId="77777777" w:rsidR="00A76E66" w:rsidRPr="00527373" w:rsidRDefault="00A76E66" w:rsidP="00A76E66">
            <w:pPr>
              <w:pStyle w:val="TAC"/>
            </w:pPr>
            <w:r w:rsidRPr="00527373">
              <w:t>41</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5319"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87175C" w14:textId="77777777" w:rsidR="00A76E66" w:rsidRPr="00527373" w:rsidRDefault="00A76E66" w:rsidP="00A76E66">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5320"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97FC63"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5321"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BA453F"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5322"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FF4F37"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23"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8EB5D7"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24"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E2D02C"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25"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59045F"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26"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0988EE" w14:textId="77777777" w:rsidR="00A76E66" w:rsidRPr="00527373" w:rsidRDefault="00A76E66" w:rsidP="00A76E66">
            <w:pPr>
              <w:pStyle w:val="TAC"/>
            </w:pPr>
            <w:r w:rsidRPr="00527373">
              <w:t>1@248</w:t>
            </w:r>
          </w:p>
        </w:tc>
      </w:tr>
      <w:tr w:rsidR="00A76E66" w:rsidRPr="00527373" w14:paraId="3BA6A9BE" w14:textId="77777777" w:rsidTr="00DB52F3">
        <w:trPr>
          <w:trHeight w:val="285"/>
          <w:trPrChange w:id="5327"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5328"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62C39E" w14:textId="77777777" w:rsidR="00A76E66" w:rsidRPr="00527373" w:rsidRDefault="00A76E66" w:rsidP="00A76E66">
            <w:pPr>
              <w:pStyle w:val="TAC"/>
            </w:pPr>
            <w:r w:rsidRPr="00527373">
              <w:lastRenderedPageBreak/>
              <w:t>5</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5329"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F74B82" w14:textId="77777777" w:rsidR="00A76E66" w:rsidRPr="00527373" w:rsidRDefault="00A76E66" w:rsidP="00A76E66">
            <w:pPr>
              <w:pStyle w:val="TAC"/>
            </w:pPr>
            <w:r w:rsidRPr="00527373">
              <w:t>66</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30"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187C2A"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331"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602B1B" w14:textId="77777777" w:rsidR="00A76E66" w:rsidRPr="00527373" w:rsidRDefault="00A76E66" w:rsidP="00A76E66">
            <w:pPr>
              <w:pStyle w:val="TAC"/>
            </w:pPr>
            <w:r w:rsidRPr="00527373">
              <w:t>41</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5332"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62681A"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5333"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407740"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5334"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2BA8DE"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5335"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FA2597"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36"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80DCA1"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37"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9D1755"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38"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94E1AE" w14:textId="77777777" w:rsidR="00A76E66" w:rsidRPr="00527373" w:rsidRDefault="00A76E66" w:rsidP="00A76E66">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39"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A2CD30" w14:textId="77777777" w:rsidR="00A76E66" w:rsidRPr="00527373" w:rsidRDefault="00A76E66" w:rsidP="00A76E66">
            <w:pPr>
              <w:pStyle w:val="TAC"/>
            </w:pPr>
            <w:r w:rsidRPr="00527373">
              <w:t>1@89</w:t>
            </w:r>
          </w:p>
        </w:tc>
      </w:tr>
      <w:tr w:rsidR="00A76E66" w:rsidRPr="00527373" w14:paraId="6C4AFD27" w14:textId="77777777" w:rsidTr="00DB52F3">
        <w:trPr>
          <w:trHeight w:val="285"/>
          <w:trPrChange w:id="5340"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5341"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CAA8E1" w14:textId="77777777" w:rsidR="00A76E66" w:rsidRPr="00527373" w:rsidRDefault="00A76E66" w:rsidP="00A76E66">
            <w:pPr>
              <w:pStyle w:val="TAC"/>
            </w:pPr>
            <w:r w:rsidRPr="00527373">
              <w:t>6</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5342"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BD84D3" w14:textId="77777777" w:rsidR="00A76E66" w:rsidRPr="00527373" w:rsidRDefault="00A76E66" w:rsidP="00A76E66">
            <w:pPr>
              <w:pStyle w:val="TAC"/>
            </w:pPr>
            <w:r w:rsidRPr="00527373">
              <w:t>66</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43"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9D5843"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344"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4FD25E" w14:textId="77777777" w:rsidR="00A76E66" w:rsidRPr="00527373" w:rsidRDefault="00A76E66" w:rsidP="00A76E66">
            <w:pPr>
              <w:pStyle w:val="TAC"/>
            </w:pPr>
            <w:r w:rsidRPr="00527373">
              <w:t>41</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5345"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461353" w14:textId="77777777" w:rsidR="00A76E66" w:rsidRPr="00527373" w:rsidRDefault="00A76E66" w:rsidP="00A76E66">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5346"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603350"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5347"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9D6DF0"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5348"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8F5CE9"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49"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EC56DA"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50"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CC9481"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51"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69F241"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52"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7F8CD7" w14:textId="77777777" w:rsidR="00A76E66" w:rsidRPr="00527373" w:rsidRDefault="00A76E66" w:rsidP="00A76E66">
            <w:pPr>
              <w:pStyle w:val="TAC"/>
            </w:pPr>
            <w:r w:rsidRPr="00527373">
              <w:t>1@218</w:t>
            </w:r>
          </w:p>
        </w:tc>
      </w:tr>
      <w:tr w:rsidR="00A76E66" w:rsidRPr="00527373" w14:paraId="077293C5" w14:textId="77777777" w:rsidTr="00DB52F3">
        <w:trPr>
          <w:trHeight w:val="285"/>
          <w:trPrChange w:id="5353"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5354"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DEB456" w14:textId="77777777" w:rsidR="00A76E66" w:rsidRPr="00527373" w:rsidRDefault="00A76E66" w:rsidP="00A76E66">
            <w:pPr>
              <w:pStyle w:val="TAC"/>
            </w:pPr>
            <w:r w:rsidRPr="00527373">
              <w:t>7</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5355"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B901C2" w14:textId="77777777" w:rsidR="00A76E66" w:rsidRPr="00527373" w:rsidRDefault="00A76E66" w:rsidP="00A76E66">
            <w:pPr>
              <w:pStyle w:val="TAC"/>
            </w:pPr>
            <w:r w:rsidRPr="00527373">
              <w:t>66</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56"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856A5D"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357"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4E2111" w14:textId="77777777" w:rsidR="00A76E66" w:rsidRPr="00527373" w:rsidRDefault="00A76E66" w:rsidP="00A76E66">
            <w:pPr>
              <w:pStyle w:val="TAC"/>
            </w:pPr>
            <w:r w:rsidRPr="00527373">
              <w:t>41</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5358"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575441" w14:textId="77777777" w:rsidR="00A76E66" w:rsidRPr="00527373" w:rsidRDefault="00A76E66" w:rsidP="00A76E66">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5359"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481B9A"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5360"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57C28D"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5361"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CF92BC"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62"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3D0545"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63"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001323"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64"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EB1536" w14:textId="77777777" w:rsidR="00A76E66" w:rsidRPr="00527373" w:rsidRDefault="00A76E66" w:rsidP="00A76E66">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65"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9976E2" w14:textId="77777777" w:rsidR="00A76E66" w:rsidRPr="00527373" w:rsidRDefault="00A76E66" w:rsidP="00A76E66">
            <w:pPr>
              <w:pStyle w:val="TAC"/>
            </w:pPr>
            <w:r w:rsidRPr="00527373">
              <w:t>1@0</w:t>
            </w:r>
          </w:p>
        </w:tc>
      </w:tr>
      <w:tr w:rsidR="00A76E66" w:rsidRPr="00527373" w14:paraId="3BDE0F77" w14:textId="77777777" w:rsidTr="00DB52F3">
        <w:trPr>
          <w:trHeight w:val="285"/>
          <w:trPrChange w:id="5366"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5367"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9BB3F9" w14:textId="77777777" w:rsidR="00A76E66" w:rsidRPr="00527373" w:rsidRDefault="00A76E66" w:rsidP="00A76E66">
            <w:pPr>
              <w:pStyle w:val="TAC"/>
            </w:pPr>
            <w:r w:rsidRPr="00527373">
              <w:t>8</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5368"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543544" w14:textId="77777777" w:rsidR="00A76E66" w:rsidRPr="00527373" w:rsidRDefault="00A76E66" w:rsidP="00A76E66">
            <w:pPr>
              <w:pStyle w:val="TAC"/>
            </w:pPr>
            <w:r w:rsidRPr="00527373">
              <w:t>66</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69"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8C5B6E"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370"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9C49C0" w14:textId="77777777" w:rsidR="00A76E66" w:rsidRPr="00527373" w:rsidRDefault="00A76E66" w:rsidP="00A76E66">
            <w:pPr>
              <w:pStyle w:val="TAC"/>
            </w:pPr>
            <w:r w:rsidRPr="00527373">
              <w:t>41</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5371"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C62CD5" w14:textId="77777777" w:rsidR="00A76E66" w:rsidRPr="00527373" w:rsidRDefault="00A76E66" w:rsidP="00A76E66">
            <w:pPr>
              <w:pStyle w:val="TAC"/>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5372"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B2CF4F"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5373"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C7BAB3"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5374"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525D4B"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75"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D1B347"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76"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D78B01"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77"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FC6187"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78"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3672C7" w14:textId="77777777" w:rsidR="00A76E66" w:rsidRPr="00527373" w:rsidRDefault="00A76E66" w:rsidP="00A76E66">
            <w:pPr>
              <w:pStyle w:val="TAC"/>
            </w:pPr>
            <w:r w:rsidRPr="00527373">
              <w:t>1@186</w:t>
            </w:r>
          </w:p>
        </w:tc>
      </w:tr>
      <w:tr w:rsidR="00A76E66" w:rsidRPr="00527373" w14:paraId="66CF059B" w14:textId="77777777" w:rsidTr="00DB52F3">
        <w:trPr>
          <w:trHeight w:val="285"/>
          <w:trPrChange w:id="5379"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5380"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041388" w14:textId="77777777" w:rsidR="00A76E66" w:rsidRPr="00527373" w:rsidRDefault="00A76E66" w:rsidP="00A76E66">
            <w:pPr>
              <w:pStyle w:val="TAC"/>
            </w:pPr>
            <w:r w:rsidRPr="00527373">
              <w:t>9</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5381"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6E374D" w14:textId="77777777" w:rsidR="00A76E66" w:rsidRPr="00527373" w:rsidRDefault="00A76E66" w:rsidP="00A76E66">
            <w:pPr>
              <w:pStyle w:val="TAC"/>
            </w:pPr>
            <w:r w:rsidRPr="00527373">
              <w:t>66</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82"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4C5838"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383"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E12E9E" w14:textId="77777777" w:rsidR="00A76E66" w:rsidRPr="00527373" w:rsidRDefault="00A76E66" w:rsidP="00A76E66">
            <w:pPr>
              <w:pStyle w:val="TAC"/>
            </w:pPr>
            <w:r w:rsidRPr="00527373">
              <w:t>41</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5384"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C627CE"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5385"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F203D2"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5386"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895E0A"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5387"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E97BCD"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88"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3F3CF7"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89"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12B33D"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90"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72E707"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91"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15D667" w14:textId="77777777" w:rsidR="00A76E66" w:rsidRPr="00527373" w:rsidRDefault="00A76E66" w:rsidP="00A76E66">
            <w:pPr>
              <w:pStyle w:val="TAC"/>
            </w:pPr>
            <w:r w:rsidRPr="00527373">
              <w:t>1@203</w:t>
            </w:r>
          </w:p>
        </w:tc>
      </w:tr>
      <w:tr w:rsidR="00A76E66" w:rsidRPr="00527373" w14:paraId="259FC676" w14:textId="77777777" w:rsidTr="00DB52F3">
        <w:trPr>
          <w:trHeight w:val="285"/>
          <w:trPrChange w:id="5392"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5393"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17037F" w14:textId="77777777" w:rsidR="00A76E66" w:rsidRPr="00527373" w:rsidRDefault="00A76E66" w:rsidP="00A76E66">
            <w:pPr>
              <w:pStyle w:val="TAC"/>
            </w:pPr>
            <w:r w:rsidRPr="00527373">
              <w:t>10</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5394"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EDE01A" w14:textId="77777777" w:rsidR="00A76E66" w:rsidRPr="00527373" w:rsidRDefault="00A76E66" w:rsidP="00A76E66">
            <w:pPr>
              <w:pStyle w:val="TAC"/>
            </w:pPr>
            <w:r w:rsidRPr="00527373">
              <w:t>66</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95"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BB0B6D" w14:textId="77777777" w:rsidR="00A76E66" w:rsidRPr="00527373" w:rsidRDefault="00A76E66" w:rsidP="00A76E66">
            <w:pPr>
              <w:pStyle w:val="TAC"/>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396"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B24777" w14:textId="77777777" w:rsidR="00A76E66" w:rsidRPr="00527373" w:rsidRDefault="00A76E66" w:rsidP="00A76E66">
            <w:pPr>
              <w:pStyle w:val="TAC"/>
            </w:pPr>
            <w:r w:rsidRPr="00527373">
              <w:t>41</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5397"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6C652B" w14:textId="77777777" w:rsidR="00A76E66" w:rsidRPr="00527373" w:rsidRDefault="00A76E66" w:rsidP="00A76E66">
            <w:pPr>
              <w:pStyle w:val="TAC"/>
            </w:pPr>
            <w:r w:rsidRPr="00527373">
              <w:t>Low</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5398"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71DA4C" w14:textId="77777777" w:rsidR="00A76E66" w:rsidRPr="00527373" w:rsidRDefault="00A76E66" w:rsidP="00A76E66">
            <w:pPr>
              <w:pStyle w:val="TAC"/>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5399"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D05E81" w14:textId="77777777" w:rsidR="00A76E66" w:rsidRPr="00527373" w:rsidRDefault="00A76E66" w:rsidP="00A76E66">
            <w:pPr>
              <w:pStyle w:val="TAC"/>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5400"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C661AA" w14:textId="77777777" w:rsidR="00A76E66" w:rsidRPr="00527373" w:rsidRDefault="00A76E66" w:rsidP="00A76E66">
            <w:pPr>
              <w:pStyle w:val="TAC"/>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01"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9D98B0" w14:textId="77777777" w:rsidR="00A76E66" w:rsidRPr="00527373" w:rsidRDefault="00A76E66" w:rsidP="00A76E66">
            <w:pPr>
              <w:pStyle w:val="TAC"/>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02"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F7814A" w14:textId="77777777" w:rsidR="00A76E66" w:rsidRPr="00527373" w:rsidRDefault="00A76E66" w:rsidP="00A76E66">
            <w:pPr>
              <w:pStyle w:val="TAC"/>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03"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27B632" w14:textId="77777777" w:rsidR="00A76E66" w:rsidRPr="00527373" w:rsidRDefault="00A76E66" w:rsidP="00A76E66">
            <w:pPr>
              <w:pStyle w:val="TAC"/>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04"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856C7C" w14:textId="77777777" w:rsidR="00A76E66" w:rsidRPr="00527373" w:rsidRDefault="00A76E66" w:rsidP="00A76E66">
            <w:pPr>
              <w:pStyle w:val="TAC"/>
            </w:pPr>
            <w:r w:rsidRPr="00527373">
              <w:t>1@0</w:t>
            </w:r>
          </w:p>
        </w:tc>
      </w:tr>
      <w:tr w:rsidR="00A76E66" w:rsidRPr="00527373" w14:paraId="34F367BD" w14:textId="77777777" w:rsidTr="00BE633A">
        <w:tblPrEx>
          <w:tblPrExChange w:id="5405" w:author="Jinwen Ma" w:date="2022-01-21T18:23:00Z">
            <w:tblPrEx>
              <w:tblW w:w="10899" w:type="dxa"/>
            </w:tblPrEx>
          </w:tblPrExChange>
        </w:tblPrEx>
        <w:trPr>
          <w:trHeight w:val="285"/>
          <w:trPrChange w:id="5406"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tcPrChange w:id="5407"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tcPr>
            </w:tcPrChange>
          </w:tcPr>
          <w:p w14:paraId="7D8D689E" w14:textId="77777777" w:rsidR="00A76E66" w:rsidRPr="00527373" w:rsidRDefault="00A76E66" w:rsidP="00A76E66">
            <w:pPr>
              <w:pStyle w:val="TAH"/>
              <w:rPr>
                <w:rFonts w:eastAsia="Yu Mincho"/>
              </w:rPr>
            </w:pPr>
            <w:r w:rsidRPr="00527373">
              <w:rPr>
                <w:rFonts w:eastAsia="Yu Mincho"/>
                <w:bCs/>
              </w:rPr>
              <w:t>Test Settings for DC_66A_n71A Configuration – N/A</w:t>
            </w:r>
          </w:p>
        </w:tc>
      </w:tr>
      <w:tr w:rsidR="00A76E66" w:rsidRPr="00527373" w14:paraId="553D599F" w14:textId="77777777" w:rsidTr="00BE633A">
        <w:tblPrEx>
          <w:tblPrExChange w:id="5408" w:author="Jinwen Ma" w:date="2022-01-21T18:23:00Z">
            <w:tblPrEx>
              <w:tblW w:w="10899" w:type="dxa"/>
            </w:tblPrEx>
          </w:tblPrExChange>
        </w:tblPrEx>
        <w:trPr>
          <w:trHeight w:val="285"/>
          <w:ins w:id="5409" w:author="Jinwen Ma" w:date="2022-01-21T18:11:00Z"/>
          <w:trPrChange w:id="5410"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tcPrChange w:id="5411"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tcPr>
            </w:tcPrChange>
          </w:tcPr>
          <w:p w14:paraId="5F5B8655" w14:textId="74C4ADBC" w:rsidR="00A76E66" w:rsidRPr="00527373" w:rsidRDefault="00A76E66" w:rsidP="00A76E66">
            <w:pPr>
              <w:pStyle w:val="TAH"/>
              <w:rPr>
                <w:ins w:id="5412" w:author="Jinwen Ma" w:date="2022-01-21T18:11:00Z"/>
                <w:rFonts w:eastAsia="Yu Mincho"/>
                <w:bCs/>
              </w:rPr>
            </w:pPr>
            <w:ins w:id="5413" w:author="Jinwen Ma" w:date="2022-01-21T18:11:00Z">
              <w:r>
                <w:t>Test Setting for DC_66A_n77</w:t>
              </w:r>
              <w:r w:rsidRPr="00527373">
                <w:t>A Configuration</w:t>
              </w:r>
            </w:ins>
          </w:p>
        </w:tc>
      </w:tr>
      <w:tr w:rsidR="00A76E66" w:rsidRPr="00527373" w14:paraId="39E2BBC4" w14:textId="77777777" w:rsidTr="008A2194">
        <w:trPr>
          <w:trHeight w:val="285"/>
          <w:ins w:id="5414" w:author="Jinwen Ma" w:date="2022-01-21T18:11:00Z"/>
          <w:trPrChange w:id="5415" w:author="Jinwen Ma" w:date="2022-01-26T18:22:00Z">
            <w:trPr>
              <w:gridAfter w:val="0"/>
              <w:wAfter w:w="24"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5416" w:author="Jinwen Ma" w:date="2022-01-26T18:22:00Z">
              <w:tcPr>
                <w:tcW w:w="54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C6168C1" w14:textId="3CF6D255" w:rsidR="00A76E66" w:rsidRPr="0077159B" w:rsidRDefault="00A76E66" w:rsidP="00A76E66">
            <w:pPr>
              <w:pStyle w:val="TAH"/>
              <w:rPr>
                <w:ins w:id="5417" w:author="Jinwen Ma" w:date="2022-01-21T18:11:00Z"/>
                <w:rFonts w:eastAsia="Yu Mincho"/>
                <w:b w:val="0"/>
                <w:bCs/>
              </w:rPr>
            </w:pPr>
            <w:ins w:id="5418" w:author="Jinwen Ma" w:date="2022-01-26T18:22:00Z">
              <w:r w:rsidRPr="0077159B">
                <w:rPr>
                  <w:rFonts w:cs="Arial"/>
                  <w:b w:val="0"/>
                  <w:color w:val="000000"/>
                  <w:szCs w:val="18"/>
                </w:rPr>
                <w:t>1</w:t>
              </w:r>
            </w:ins>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5419" w:author="Jinwen Ma" w:date="2022-01-26T18:22:00Z">
              <w:tcPr>
                <w:tcW w:w="62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FFC79F1" w14:textId="63EFD481" w:rsidR="00A76E66" w:rsidRPr="0077159B" w:rsidRDefault="00A76E66" w:rsidP="00A76E66">
            <w:pPr>
              <w:pStyle w:val="TAH"/>
              <w:rPr>
                <w:ins w:id="5420" w:author="Jinwen Ma" w:date="2022-01-21T18:11:00Z"/>
                <w:rFonts w:eastAsia="Yu Mincho"/>
                <w:b w:val="0"/>
                <w:bCs/>
              </w:rPr>
            </w:pPr>
            <w:ins w:id="5421" w:author="Jinwen Ma" w:date="2022-01-26T18:22:00Z">
              <w:r w:rsidRPr="0077159B">
                <w:rPr>
                  <w:rFonts w:cs="Arial"/>
                  <w:b w:val="0"/>
                  <w:color w:val="000000"/>
                  <w:szCs w:val="18"/>
                </w:rPr>
                <w:t>66</w:t>
              </w:r>
            </w:ins>
          </w:p>
        </w:tc>
        <w:tc>
          <w:tcPr>
            <w:tcW w:w="896"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422" w:author="Jinwen Ma" w:date="2022-01-26T18:22:00Z">
              <w:tcPr>
                <w:tcW w:w="89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3DF1DD8" w14:textId="02B8399A" w:rsidR="00A76E66" w:rsidRPr="0077159B" w:rsidRDefault="00A76E66" w:rsidP="00A76E66">
            <w:pPr>
              <w:pStyle w:val="TAH"/>
              <w:rPr>
                <w:ins w:id="5423" w:author="Jinwen Ma" w:date="2022-01-21T18:11:00Z"/>
                <w:rFonts w:eastAsia="Yu Mincho"/>
                <w:b w:val="0"/>
                <w:bCs/>
              </w:rPr>
            </w:pPr>
            <w:ins w:id="5424" w:author="Jinwen Ma" w:date="2022-01-26T18:22:00Z">
              <w:r w:rsidRPr="0077159B">
                <w:rPr>
                  <w:rFonts w:cs="Arial"/>
                  <w:b w:val="0"/>
                  <w:color w:val="000000"/>
                  <w:szCs w:val="18"/>
                </w:rPr>
                <w:t>High</w:t>
              </w:r>
            </w:ins>
          </w:p>
        </w:tc>
        <w:tc>
          <w:tcPr>
            <w:tcW w:w="632" w:type="dxa"/>
            <w:tcBorders>
              <w:top w:val="single" w:sz="4" w:space="0" w:color="auto"/>
              <w:left w:val="single" w:sz="4" w:space="0" w:color="auto"/>
              <w:bottom w:val="single" w:sz="4" w:space="0" w:color="auto"/>
              <w:right w:val="single" w:sz="4" w:space="0" w:color="auto"/>
            </w:tcBorders>
            <w:shd w:val="clear" w:color="auto" w:fill="auto"/>
            <w:vAlign w:val="center"/>
            <w:tcPrChange w:id="5425" w:author="Jinwen Ma" w:date="2022-01-26T18:22:00Z">
              <w:tcPr>
                <w:tcW w:w="63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188B4B8" w14:textId="70866929" w:rsidR="00A76E66" w:rsidRPr="0077159B" w:rsidRDefault="00A76E66" w:rsidP="00A76E66">
            <w:pPr>
              <w:pStyle w:val="TAH"/>
              <w:rPr>
                <w:ins w:id="5426" w:author="Jinwen Ma" w:date="2022-01-21T18:11:00Z"/>
                <w:rFonts w:eastAsia="Yu Mincho"/>
                <w:b w:val="0"/>
                <w:bCs/>
              </w:rPr>
            </w:pPr>
            <w:ins w:id="5427" w:author="Jinwen Ma" w:date="2022-01-26T18:22:00Z">
              <w:r w:rsidRPr="0077159B">
                <w:rPr>
                  <w:rFonts w:cs="Arial"/>
                  <w:b w:val="0"/>
                  <w:color w:val="000000"/>
                  <w:szCs w:val="18"/>
                </w:rPr>
                <w:t>n77</w:t>
              </w:r>
            </w:ins>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28" w:author="Jinwen Ma" w:date="2022-01-26T18:22:00Z">
              <w:tcPr>
                <w:tcW w:w="125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489DB1A" w14:textId="6F7D4E25" w:rsidR="00A76E66" w:rsidRPr="0077159B" w:rsidRDefault="00A76E66" w:rsidP="00A76E66">
            <w:pPr>
              <w:pStyle w:val="TAH"/>
              <w:rPr>
                <w:ins w:id="5429" w:author="Jinwen Ma" w:date="2022-01-21T18:11:00Z"/>
                <w:rFonts w:eastAsia="Yu Mincho"/>
                <w:b w:val="0"/>
                <w:bCs/>
              </w:rPr>
            </w:pPr>
            <w:ins w:id="5430" w:author="Jinwen Ma" w:date="2022-01-26T18:22:00Z">
              <w:r w:rsidRPr="0077159B">
                <w:rPr>
                  <w:rFonts w:cs="Arial"/>
                  <w:b w:val="0"/>
                  <w:color w:val="000000"/>
                  <w:szCs w:val="18"/>
                </w:rPr>
                <w:t>High</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5431" w:author="Jinwen Ma" w:date="2022-01-26T18:22:00Z">
              <w:tcPr>
                <w:tcW w:w="108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7A7296B" w14:textId="352BC2C6" w:rsidR="00A76E66" w:rsidRPr="0077159B" w:rsidRDefault="00A76E66" w:rsidP="00A76E66">
            <w:pPr>
              <w:pStyle w:val="TAH"/>
              <w:rPr>
                <w:ins w:id="5432" w:author="Jinwen Ma" w:date="2022-01-21T18:11:00Z"/>
                <w:rFonts w:eastAsia="Yu Mincho"/>
                <w:b w:val="0"/>
                <w:bCs/>
              </w:rPr>
            </w:pPr>
            <w:ins w:id="5433" w:author="Jinwen Ma" w:date="2022-01-26T18:22:00Z">
              <w:r w:rsidRPr="0077159B">
                <w:rPr>
                  <w:rFonts w:cs="Arial"/>
                  <w:b w:val="0"/>
                  <w:color w:val="000000"/>
                  <w:szCs w:val="18"/>
                </w:rPr>
                <w:t>20/100</w:t>
              </w:r>
            </w:ins>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5434" w:author="Jinwen Ma" w:date="2022-01-26T18:22:00Z">
              <w:tcPr>
                <w:tcW w:w="816"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2ECD7D2" w14:textId="6ADBFDF8" w:rsidR="00A76E66" w:rsidRPr="0077159B" w:rsidRDefault="00A76E66" w:rsidP="00A76E66">
            <w:pPr>
              <w:pStyle w:val="TAH"/>
              <w:rPr>
                <w:ins w:id="5435" w:author="Jinwen Ma" w:date="2022-01-21T18:11:00Z"/>
                <w:rFonts w:eastAsia="Yu Mincho"/>
                <w:b w:val="0"/>
                <w:bCs/>
              </w:rPr>
            </w:pPr>
            <w:ins w:id="5436" w:author="Jinwen Ma" w:date="2022-01-26T18:22:00Z">
              <w:r w:rsidRPr="0077159B">
                <w:rPr>
                  <w:rFonts w:cs="Arial"/>
                  <w:b w:val="0"/>
                  <w:color w:val="000000"/>
                  <w:szCs w:val="18"/>
                </w:rPr>
                <w:t>100/273</w:t>
              </w:r>
            </w:ins>
          </w:p>
        </w:tc>
        <w:tc>
          <w:tcPr>
            <w:tcW w:w="109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37" w:author="Jinwen Ma" w:date="2022-01-26T18:22:00Z">
              <w:tcPr>
                <w:tcW w:w="1098"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132066FD" w14:textId="14AAFD58" w:rsidR="00A76E66" w:rsidRPr="0077159B" w:rsidRDefault="00A76E66" w:rsidP="00A76E66">
            <w:pPr>
              <w:pStyle w:val="TAH"/>
              <w:rPr>
                <w:ins w:id="5438" w:author="Jinwen Ma" w:date="2022-01-21T18:11:00Z"/>
                <w:rFonts w:eastAsia="Yu Mincho"/>
                <w:b w:val="0"/>
                <w:bCs/>
              </w:rPr>
            </w:pPr>
            <w:ins w:id="5439" w:author="Jinwen Ma" w:date="2022-01-26T18:22:00Z">
              <w:r w:rsidRPr="0077159B">
                <w:rPr>
                  <w:rFonts w:cs="Arial"/>
                  <w:b w:val="0"/>
                  <w:color w:val="000000"/>
                  <w:szCs w:val="18"/>
                </w:rPr>
                <w:t>QPSK/CP-OFDM QPSK</w:t>
              </w:r>
            </w:ins>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40" w:author="Jinwen Ma" w:date="2022-01-26T18:22:00Z">
              <w:tcPr>
                <w:tcW w:w="1053"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5D1BA743" w14:textId="7EC5E252" w:rsidR="00A76E66" w:rsidRPr="0077159B" w:rsidRDefault="00A76E66" w:rsidP="00A76E66">
            <w:pPr>
              <w:pStyle w:val="TAH"/>
              <w:rPr>
                <w:ins w:id="5441" w:author="Jinwen Ma" w:date="2022-01-21T18:11:00Z"/>
                <w:rFonts w:eastAsia="Yu Mincho"/>
                <w:b w:val="0"/>
                <w:bCs/>
              </w:rPr>
            </w:pPr>
            <w:ins w:id="5442" w:author="Jinwen Ma" w:date="2022-01-26T18:22:00Z">
              <w:r w:rsidRPr="0077159B">
                <w:rPr>
                  <w:rFonts w:cs="Arial"/>
                  <w:b w:val="0"/>
                  <w:color w:val="000000"/>
                  <w:szCs w:val="18"/>
                </w:rPr>
                <w:t>NA</w:t>
              </w:r>
            </w:ins>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43" w:author="Jinwen Ma" w:date="2022-01-26T18:22:00Z">
              <w:tcPr>
                <w:tcW w:w="111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08ECADC1" w14:textId="08885D54" w:rsidR="00A76E66" w:rsidRPr="0077159B" w:rsidRDefault="00A76E66" w:rsidP="00A76E66">
            <w:pPr>
              <w:pStyle w:val="TAH"/>
              <w:rPr>
                <w:ins w:id="5444" w:author="Jinwen Ma" w:date="2022-01-21T18:11:00Z"/>
                <w:rFonts w:eastAsia="Yu Mincho"/>
                <w:b w:val="0"/>
                <w:bCs/>
              </w:rPr>
            </w:pPr>
            <w:ins w:id="5445" w:author="Jinwen Ma" w:date="2022-01-26T18:22:00Z">
              <w:r w:rsidRPr="0077159B">
                <w:rPr>
                  <w:rFonts w:cs="Arial"/>
                  <w:b w:val="0"/>
                  <w:color w:val="000000"/>
                  <w:szCs w:val="18"/>
                </w:rPr>
                <w:t>QPSK / CP-OFDM QPSK</w:t>
              </w:r>
            </w:ins>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46" w:author="Jinwen Ma" w:date="2022-01-26T18:22:00Z">
              <w:tcPr>
                <w:tcW w:w="989"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AD2749D" w14:textId="6702E0B4" w:rsidR="00A76E66" w:rsidRPr="0077159B" w:rsidRDefault="00A76E66" w:rsidP="00A76E66">
            <w:pPr>
              <w:pStyle w:val="TAH"/>
              <w:rPr>
                <w:ins w:id="5447" w:author="Jinwen Ma" w:date="2022-01-21T18:11:00Z"/>
                <w:rFonts w:eastAsia="Yu Mincho"/>
                <w:b w:val="0"/>
                <w:bCs/>
              </w:rPr>
            </w:pPr>
            <w:ins w:id="5448" w:author="Jinwen Ma" w:date="2022-01-26T18:22:00Z">
              <w:r w:rsidRPr="0077159B">
                <w:rPr>
                  <w:rFonts w:cs="Arial"/>
                  <w:b w:val="0"/>
                  <w:color w:val="000000"/>
                  <w:szCs w:val="18"/>
                </w:rPr>
                <w:t>1@</w:t>
              </w:r>
            </w:ins>
            <w:ins w:id="5449" w:author="Leif Mattisson" w:date="2022-02-07T11:58:00Z">
              <w:r w:rsidR="00203BC3">
                <w:rPr>
                  <w:rFonts w:cs="Arial"/>
                  <w:b w:val="0"/>
                  <w:color w:val="000000"/>
                  <w:szCs w:val="18"/>
                </w:rPr>
                <w:t>99</w:t>
              </w:r>
            </w:ins>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Change w:id="5450" w:author="Jinwen Ma" w:date="2022-01-26T18:22:00Z">
              <w:tcPr>
                <w:tcW w:w="989" w:type="dxa"/>
                <w:gridSpan w:val="7"/>
                <w:tcBorders>
                  <w:top w:val="single" w:sz="4" w:space="0" w:color="auto"/>
                  <w:left w:val="single" w:sz="4" w:space="0" w:color="auto"/>
                  <w:bottom w:val="single" w:sz="4" w:space="0" w:color="auto"/>
                  <w:right w:val="single" w:sz="4" w:space="0" w:color="auto"/>
                </w:tcBorders>
                <w:shd w:val="clear" w:color="auto" w:fill="auto"/>
              </w:tcPr>
            </w:tcPrChange>
          </w:tcPr>
          <w:p w14:paraId="0AB0C0D7" w14:textId="10AAF85F" w:rsidR="00A76E66" w:rsidRPr="0077159B" w:rsidRDefault="00A76E66" w:rsidP="00A76E66">
            <w:pPr>
              <w:pStyle w:val="TAH"/>
              <w:rPr>
                <w:ins w:id="5451" w:author="Jinwen Ma" w:date="2022-01-21T18:11:00Z"/>
                <w:rFonts w:eastAsia="Yu Mincho"/>
                <w:b w:val="0"/>
                <w:bCs/>
              </w:rPr>
            </w:pPr>
            <w:ins w:id="5452" w:author="Jinwen Ma" w:date="2022-01-26T18:22:00Z">
              <w:r w:rsidRPr="0077159B">
                <w:rPr>
                  <w:rFonts w:cs="Arial"/>
                  <w:b w:val="0"/>
                  <w:color w:val="000000"/>
                  <w:szCs w:val="18"/>
                </w:rPr>
                <w:t>1@2</w:t>
              </w:r>
            </w:ins>
            <w:ins w:id="5453" w:author="Leif Mattisson" w:date="2022-02-07T11:58:00Z">
              <w:r w:rsidR="00203BC3">
                <w:rPr>
                  <w:rFonts w:cs="Arial"/>
                  <w:b w:val="0"/>
                  <w:color w:val="000000"/>
                  <w:szCs w:val="18"/>
                </w:rPr>
                <w:t>72</w:t>
              </w:r>
            </w:ins>
          </w:p>
        </w:tc>
      </w:tr>
      <w:tr w:rsidR="00A76E66" w:rsidRPr="00527373" w14:paraId="70E9A926" w14:textId="77777777" w:rsidTr="008A2194">
        <w:tblPrEx>
          <w:tblPrExChange w:id="5454" w:author="Jinwen Ma" w:date="2022-01-26T18:22:00Z">
            <w:tblPrEx>
              <w:tblW w:w="11341" w:type="dxa"/>
            </w:tblPrEx>
          </w:tblPrExChange>
        </w:tblPrEx>
        <w:trPr>
          <w:trHeight w:val="285"/>
          <w:ins w:id="5455" w:author="Jinwen Ma" w:date="2022-01-26T18:22:00Z"/>
          <w:trPrChange w:id="5456" w:author="Jinwen Ma" w:date="2022-01-26T18:22:00Z">
            <w:trPr>
              <w:gridAfter w:val="0"/>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5457" w:author="Jinwen Ma" w:date="2022-01-26T18:22:00Z">
              <w:tcPr>
                <w:tcW w:w="539" w:type="dxa"/>
                <w:tcBorders>
                  <w:top w:val="single" w:sz="4" w:space="0" w:color="auto"/>
                  <w:left w:val="single" w:sz="4" w:space="0" w:color="auto"/>
                  <w:bottom w:val="single" w:sz="4" w:space="0" w:color="auto"/>
                  <w:right w:val="single" w:sz="4" w:space="0" w:color="auto"/>
                </w:tcBorders>
                <w:shd w:val="clear" w:color="auto" w:fill="auto"/>
              </w:tcPr>
            </w:tcPrChange>
          </w:tcPr>
          <w:p w14:paraId="08307D8A" w14:textId="18549173" w:rsidR="00A76E66" w:rsidRPr="0077159B" w:rsidRDefault="00A76E66" w:rsidP="00A76E66">
            <w:pPr>
              <w:pStyle w:val="TAH"/>
              <w:rPr>
                <w:ins w:id="5458" w:author="Jinwen Ma" w:date="2022-01-26T18:22:00Z"/>
                <w:rFonts w:eastAsia="Yu Mincho"/>
                <w:b w:val="0"/>
                <w:bCs/>
              </w:rPr>
            </w:pPr>
            <w:ins w:id="5459" w:author="Jinwen Ma" w:date="2022-01-26T18:22:00Z">
              <w:r w:rsidRPr="0077159B">
                <w:rPr>
                  <w:rFonts w:cs="Arial"/>
                  <w:b w:val="0"/>
                  <w:color w:val="000000"/>
                  <w:szCs w:val="18"/>
                </w:rPr>
                <w:t>2</w:t>
              </w:r>
            </w:ins>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5460" w:author="Jinwen Ma" w:date="2022-01-26T18:22:00Z">
              <w:tcPr>
                <w:tcW w:w="62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74CC4C4" w14:textId="7F5CA371" w:rsidR="00A76E66" w:rsidRPr="0077159B" w:rsidRDefault="00A76E66" w:rsidP="00A76E66">
            <w:pPr>
              <w:pStyle w:val="TAH"/>
              <w:rPr>
                <w:ins w:id="5461" w:author="Jinwen Ma" w:date="2022-01-26T18:22:00Z"/>
                <w:rFonts w:eastAsia="Yu Mincho"/>
                <w:b w:val="0"/>
                <w:bCs/>
              </w:rPr>
            </w:pPr>
            <w:ins w:id="5462" w:author="Jinwen Ma" w:date="2022-01-26T18:22:00Z">
              <w:r w:rsidRPr="0077159B">
                <w:rPr>
                  <w:rFonts w:cs="Arial"/>
                  <w:b w:val="0"/>
                  <w:color w:val="000000"/>
                  <w:szCs w:val="18"/>
                </w:rPr>
                <w:t>66</w:t>
              </w:r>
            </w:ins>
          </w:p>
        </w:tc>
        <w:tc>
          <w:tcPr>
            <w:tcW w:w="896"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463" w:author="Jinwen Ma" w:date="2022-01-26T18:22:00Z">
              <w:tcPr>
                <w:tcW w:w="8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67255E6E" w14:textId="1FF72EDF" w:rsidR="00A76E66" w:rsidRPr="0077159B" w:rsidRDefault="00A76E66" w:rsidP="00A76E66">
            <w:pPr>
              <w:pStyle w:val="TAH"/>
              <w:rPr>
                <w:ins w:id="5464" w:author="Jinwen Ma" w:date="2022-01-26T18:22:00Z"/>
                <w:rFonts w:eastAsia="Yu Mincho"/>
                <w:b w:val="0"/>
                <w:bCs/>
              </w:rPr>
            </w:pPr>
            <w:ins w:id="5465" w:author="Jinwen Ma" w:date="2022-01-26T18:22:00Z">
              <w:r w:rsidRPr="0077159B">
                <w:rPr>
                  <w:rFonts w:cs="Arial"/>
                  <w:b w:val="0"/>
                  <w:color w:val="000000"/>
                  <w:szCs w:val="18"/>
                </w:rPr>
                <w:t>Low</w:t>
              </w:r>
            </w:ins>
          </w:p>
        </w:tc>
        <w:tc>
          <w:tcPr>
            <w:tcW w:w="632" w:type="dxa"/>
            <w:tcBorders>
              <w:top w:val="single" w:sz="4" w:space="0" w:color="auto"/>
              <w:left w:val="single" w:sz="4" w:space="0" w:color="auto"/>
              <w:bottom w:val="single" w:sz="4" w:space="0" w:color="auto"/>
              <w:right w:val="single" w:sz="4" w:space="0" w:color="auto"/>
            </w:tcBorders>
            <w:shd w:val="clear" w:color="auto" w:fill="auto"/>
            <w:vAlign w:val="center"/>
            <w:tcPrChange w:id="5466" w:author="Jinwen Ma" w:date="2022-01-26T18:22:00Z">
              <w:tcPr>
                <w:tcW w:w="63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FA489E4" w14:textId="68CDEE8F" w:rsidR="00A76E66" w:rsidRPr="0077159B" w:rsidRDefault="00A76E66" w:rsidP="00A76E66">
            <w:pPr>
              <w:pStyle w:val="TAH"/>
              <w:rPr>
                <w:ins w:id="5467" w:author="Jinwen Ma" w:date="2022-01-26T18:22:00Z"/>
                <w:rFonts w:eastAsia="Yu Mincho"/>
                <w:b w:val="0"/>
                <w:bCs/>
              </w:rPr>
            </w:pPr>
            <w:ins w:id="5468" w:author="Jinwen Ma" w:date="2022-01-26T18:22:00Z">
              <w:r w:rsidRPr="0077159B">
                <w:rPr>
                  <w:rFonts w:cs="Arial"/>
                  <w:b w:val="0"/>
                  <w:color w:val="000000"/>
                  <w:szCs w:val="18"/>
                </w:rPr>
                <w:t>n77</w:t>
              </w:r>
            </w:ins>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69" w:author="Jinwen Ma" w:date="2022-01-26T18:22:00Z">
              <w:tcPr>
                <w:tcW w:w="1084"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64AA0D6" w14:textId="3F45E414" w:rsidR="00A76E66" w:rsidRPr="0077159B" w:rsidRDefault="00A76E66" w:rsidP="00A76E66">
            <w:pPr>
              <w:pStyle w:val="TAH"/>
              <w:rPr>
                <w:ins w:id="5470" w:author="Jinwen Ma" w:date="2022-01-26T18:22:00Z"/>
                <w:rFonts w:eastAsia="Yu Mincho"/>
                <w:b w:val="0"/>
                <w:bCs/>
              </w:rPr>
            </w:pPr>
            <w:ins w:id="5471" w:author="Jinwen Ma" w:date="2022-01-26T18:22:00Z">
              <w:r w:rsidRPr="0077159B">
                <w:rPr>
                  <w:rFonts w:cs="Arial"/>
                  <w:b w:val="0"/>
                  <w:color w:val="000000"/>
                  <w:szCs w:val="18"/>
                </w:rPr>
                <w:t>High</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5472" w:author="Jinwen Ma" w:date="2022-01-26T18:22:00Z">
              <w:tcPr>
                <w:tcW w:w="1175"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808DD46" w14:textId="774B9DF7" w:rsidR="00A76E66" w:rsidRPr="0077159B" w:rsidRDefault="00A76E66" w:rsidP="00A76E66">
            <w:pPr>
              <w:pStyle w:val="TAH"/>
              <w:rPr>
                <w:ins w:id="5473" w:author="Jinwen Ma" w:date="2022-01-26T18:22:00Z"/>
                <w:rFonts w:eastAsia="Yu Mincho"/>
                <w:b w:val="0"/>
                <w:bCs/>
              </w:rPr>
            </w:pPr>
            <w:ins w:id="5474" w:author="Jinwen Ma" w:date="2022-01-26T18:22:00Z">
              <w:r w:rsidRPr="0077159B">
                <w:rPr>
                  <w:rFonts w:cs="Arial"/>
                  <w:b w:val="0"/>
                  <w:color w:val="000000"/>
                  <w:szCs w:val="18"/>
                </w:rPr>
                <w:t>20/100</w:t>
              </w:r>
            </w:ins>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5475" w:author="Jinwen Ma" w:date="2022-01-26T18:22:00Z">
              <w:tcPr>
                <w:tcW w:w="1174"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071DB4BA" w14:textId="2AF8109B" w:rsidR="00A76E66" w:rsidRPr="0077159B" w:rsidRDefault="00A76E66" w:rsidP="00A76E66">
            <w:pPr>
              <w:pStyle w:val="TAH"/>
              <w:rPr>
                <w:ins w:id="5476" w:author="Jinwen Ma" w:date="2022-01-26T18:22:00Z"/>
                <w:rFonts w:eastAsia="Yu Mincho"/>
                <w:b w:val="0"/>
                <w:bCs/>
              </w:rPr>
            </w:pPr>
            <w:ins w:id="5477" w:author="Jinwen Ma" w:date="2022-01-26T18:22:00Z">
              <w:r w:rsidRPr="0077159B">
                <w:rPr>
                  <w:rFonts w:cs="Arial"/>
                  <w:b w:val="0"/>
                  <w:color w:val="000000"/>
                  <w:szCs w:val="18"/>
                </w:rPr>
                <w:t>100/273</w:t>
              </w:r>
            </w:ins>
          </w:p>
        </w:tc>
        <w:tc>
          <w:tcPr>
            <w:tcW w:w="109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78" w:author="Jinwen Ma" w:date="2022-01-26T18:22:00Z">
              <w:tcPr>
                <w:tcW w:w="109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9AB056F" w14:textId="09A1D82A" w:rsidR="00A76E66" w:rsidRPr="0077159B" w:rsidRDefault="00A76E66" w:rsidP="00A76E66">
            <w:pPr>
              <w:pStyle w:val="TAH"/>
              <w:rPr>
                <w:ins w:id="5479" w:author="Jinwen Ma" w:date="2022-01-26T18:22:00Z"/>
                <w:rFonts w:eastAsia="Yu Mincho"/>
                <w:b w:val="0"/>
                <w:bCs/>
              </w:rPr>
            </w:pPr>
            <w:ins w:id="5480" w:author="Jinwen Ma" w:date="2022-01-26T18:22:00Z">
              <w:r w:rsidRPr="0077159B">
                <w:rPr>
                  <w:rFonts w:cs="Arial"/>
                  <w:b w:val="0"/>
                  <w:color w:val="000000"/>
                  <w:szCs w:val="18"/>
                </w:rPr>
                <w:t>QPSK/CP-OFDM QPSK</w:t>
              </w:r>
            </w:ins>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81" w:author="Jinwen Ma" w:date="2022-01-26T18:22:00Z">
              <w:tcPr>
                <w:tcW w:w="1053"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50FC4033" w14:textId="20EE6C2C" w:rsidR="00A76E66" w:rsidRPr="0077159B" w:rsidRDefault="00A76E66" w:rsidP="00A76E66">
            <w:pPr>
              <w:pStyle w:val="TAH"/>
              <w:rPr>
                <w:ins w:id="5482" w:author="Jinwen Ma" w:date="2022-01-26T18:22:00Z"/>
                <w:rFonts w:eastAsia="Yu Mincho"/>
                <w:b w:val="0"/>
                <w:bCs/>
              </w:rPr>
            </w:pPr>
            <w:ins w:id="5483" w:author="Jinwen Ma" w:date="2022-01-26T18:22:00Z">
              <w:r w:rsidRPr="0077159B">
                <w:rPr>
                  <w:rFonts w:cs="Arial"/>
                  <w:b w:val="0"/>
                  <w:color w:val="000000"/>
                  <w:szCs w:val="18"/>
                </w:rPr>
                <w:t>NA</w:t>
              </w:r>
            </w:ins>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84" w:author="Jinwen Ma" w:date="2022-01-26T18:22:00Z">
              <w:tcPr>
                <w:tcW w:w="111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7837CC4D" w14:textId="75B88E33" w:rsidR="00A76E66" w:rsidRPr="0077159B" w:rsidRDefault="00A76E66" w:rsidP="00A76E66">
            <w:pPr>
              <w:pStyle w:val="TAH"/>
              <w:rPr>
                <w:ins w:id="5485" w:author="Jinwen Ma" w:date="2022-01-26T18:22:00Z"/>
                <w:rFonts w:eastAsia="Yu Mincho"/>
                <w:b w:val="0"/>
                <w:bCs/>
              </w:rPr>
            </w:pPr>
            <w:ins w:id="5486" w:author="Jinwen Ma" w:date="2022-01-26T18:22:00Z">
              <w:r w:rsidRPr="0077159B">
                <w:rPr>
                  <w:rFonts w:cs="Arial"/>
                  <w:b w:val="0"/>
                  <w:color w:val="000000"/>
                  <w:szCs w:val="18"/>
                </w:rPr>
                <w:t>QPSK / CP-OFDM QPSK</w:t>
              </w:r>
            </w:ins>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87" w:author="Jinwen Ma" w:date="2022-01-26T18:22:00Z">
              <w:tcPr>
                <w:tcW w:w="989"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0FA595C5" w14:textId="44343FE6" w:rsidR="00A76E66" w:rsidRPr="0077159B" w:rsidRDefault="00A76E66" w:rsidP="00A76E66">
            <w:pPr>
              <w:pStyle w:val="TAH"/>
              <w:rPr>
                <w:ins w:id="5488" w:author="Jinwen Ma" w:date="2022-01-26T18:22:00Z"/>
                <w:rFonts w:eastAsia="Yu Mincho"/>
                <w:b w:val="0"/>
                <w:bCs/>
              </w:rPr>
            </w:pPr>
            <w:ins w:id="5489" w:author="Jinwen Ma" w:date="2022-01-26T18:22:00Z">
              <w:r w:rsidRPr="0077159B">
                <w:rPr>
                  <w:rFonts w:cs="Arial"/>
                  <w:b w:val="0"/>
                  <w:color w:val="000000"/>
                  <w:szCs w:val="18"/>
                </w:rPr>
                <w:t>1@0</w:t>
              </w:r>
            </w:ins>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Change w:id="5490" w:author="Jinwen Ma" w:date="2022-01-26T18:22:00Z">
              <w:tcPr>
                <w:tcW w:w="963"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5E6F5A57" w14:textId="238440AF" w:rsidR="00A76E66" w:rsidRPr="0077159B" w:rsidRDefault="00A76E66" w:rsidP="00A76E66">
            <w:pPr>
              <w:pStyle w:val="TAH"/>
              <w:rPr>
                <w:ins w:id="5491" w:author="Jinwen Ma" w:date="2022-01-26T18:22:00Z"/>
                <w:rFonts w:eastAsia="Yu Mincho"/>
                <w:b w:val="0"/>
                <w:bCs/>
              </w:rPr>
            </w:pPr>
            <w:ins w:id="5492" w:author="Jinwen Ma" w:date="2022-01-26T18:22:00Z">
              <w:r w:rsidRPr="0077159B">
                <w:rPr>
                  <w:rFonts w:cs="Arial"/>
                  <w:b w:val="0"/>
                  <w:color w:val="000000"/>
                  <w:szCs w:val="18"/>
                </w:rPr>
                <w:t>1@110</w:t>
              </w:r>
            </w:ins>
          </w:p>
        </w:tc>
      </w:tr>
      <w:tr w:rsidR="00A76E66" w:rsidRPr="00527373" w14:paraId="0D0C185B" w14:textId="77777777" w:rsidTr="008A2194">
        <w:tblPrEx>
          <w:tblPrExChange w:id="5493" w:author="Jinwen Ma" w:date="2022-01-26T18:22:00Z">
            <w:tblPrEx>
              <w:tblW w:w="11341" w:type="dxa"/>
            </w:tblPrEx>
          </w:tblPrExChange>
        </w:tblPrEx>
        <w:trPr>
          <w:trHeight w:val="285"/>
          <w:ins w:id="5494" w:author="Jinwen Ma" w:date="2022-01-26T18:22:00Z"/>
          <w:trPrChange w:id="5495" w:author="Jinwen Ma" w:date="2022-01-26T18:22:00Z">
            <w:trPr>
              <w:gridAfter w:val="0"/>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5496" w:author="Jinwen Ma" w:date="2022-01-26T18:22:00Z">
              <w:tcPr>
                <w:tcW w:w="539" w:type="dxa"/>
                <w:tcBorders>
                  <w:top w:val="single" w:sz="4" w:space="0" w:color="auto"/>
                  <w:left w:val="single" w:sz="4" w:space="0" w:color="auto"/>
                  <w:bottom w:val="single" w:sz="4" w:space="0" w:color="auto"/>
                  <w:right w:val="single" w:sz="4" w:space="0" w:color="auto"/>
                </w:tcBorders>
                <w:shd w:val="clear" w:color="auto" w:fill="auto"/>
              </w:tcPr>
            </w:tcPrChange>
          </w:tcPr>
          <w:p w14:paraId="7565325D" w14:textId="23B24328" w:rsidR="00A76E66" w:rsidRPr="0077159B" w:rsidRDefault="00A76E66" w:rsidP="00A76E66">
            <w:pPr>
              <w:pStyle w:val="TAH"/>
              <w:rPr>
                <w:ins w:id="5497" w:author="Jinwen Ma" w:date="2022-01-26T18:22:00Z"/>
                <w:rFonts w:eastAsia="Yu Mincho"/>
                <w:b w:val="0"/>
                <w:bCs/>
              </w:rPr>
            </w:pPr>
            <w:ins w:id="5498" w:author="Jinwen Ma" w:date="2022-01-26T18:22:00Z">
              <w:r w:rsidRPr="0077159B">
                <w:rPr>
                  <w:rFonts w:cs="Arial"/>
                  <w:b w:val="0"/>
                  <w:color w:val="000000"/>
                  <w:szCs w:val="18"/>
                </w:rPr>
                <w:t>3</w:t>
              </w:r>
            </w:ins>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5499" w:author="Jinwen Ma" w:date="2022-01-26T18:22:00Z">
              <w:tcPr>
                <w:tcW w:w="62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64A0AB4" w14:textId="08C7173F" w:rsidR="00A76E66" w:rsidRPr="0077159B" w:rsidRDefault="00A76E66" w:rsidP="00A76E66">
            <w:pPr>
              <w:pStyle w:val="TAH"/>
              <w:rPr>
                <w:ins w:id="5500" w:author="Jinwen Ma" w:date="2022-01-26T18:22:00Z"/>
                <w:rFonts w:eastAsia="Yu Mincho"/>
                <w:b w:val="0"/>
                <w:bCs/>
              </w:rPr>
            </w:pPr>
            <w:ins w:id="5501" w:author="Jinwen Ma" w:date="2022-01-26T18:22:00Z">
              <w:r w:rsidRPr="0077159B">
                <w:rPr>
                  <w:rFonts w:cs="Arial"/>
                  <w:b w:val="0"/>
                  <w:color w:val="000000"/>
                  <w:szCs w:val="18"/>
                </w:rPr>
                <w:t>66</w:t>
              </w:r>
            </w:ins>
          </w:p>
        </w:tc>
        <w:tc>
          <w:tcPr>
            <w:tcW w:w="896"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502" w:author="Jinwen Ma" w:date="2022-01-26T18:22:00Z">
              <w:tcPr>
                <w:tcW w:w="8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1896B0B" w14:textId="58D38AD3" w:rsidR="00A76E66" w:rsidRPr="0077159B" w:rsidRDefault="00A76E66" w:rsidP="00A76E66">
            <w:pPr>
              <w:pStyle w:val="TAH"/>
              <w:rPr>
                <w:ins w:id="5503" w:author="Jinwen Ma" w:date="2022-01-26T18:22:00Z"/>
                <w:rFonts w:eastAsia="Yu Mincho"/>
                <w:b w:val="0"/>
                <w:bCs/>
              </w:rPr>
            </w:pPr>
            <w:ins w:id="5504" w:author="Jinwen Ma" w:date="2022-01-26T18:22:00Z">
              <w:r w:rsidRPr="0077159B">
                <w:rPr>
                  <w:rFonts w:cs="Arial"/>
                  <w:b w:val="0"/>
                  <w:color w:val="000000"/>
                  <w:szCs w:val="18"/>
                </w:rPr>
                <w:t>Low</w:t>
              </w:r>
            </w:ins>
          </w:p>
        </w:tc>
        <w:tc>
          <w:tcPr>
            <w:tcW w:w="632" w:type="dxa"/>
            <w:tcBorders>
              <w:top w:val="single" w:sz="4" w:space="0" w:color="auto"/>
              <w:left w:val="single" w:sz="4" w:space="0" w:color="auto"/>
              <w:bottom w:val="single" w:sz="4" w:space="0" w:color="auto"/>
              <w:right w:val="single" w:sz="4" w:space="0" w:color="auto"/>
            </w:tcBorders>
            <w:shd w:val="clear" w:color="auto" w:fill="auto"/>
            <w:vAlign w:val="center"/>
            <w:tcPrChange w:id="5505" w:author="Jinwen Ma" w:date="2022-01-26T18:22:00Z">
              <w:tcPr>
                <w:tcW w:w="63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DC3BB2" w14:textId="4681B0AC" w:rsidR="00A76E66" w:rsidRPr="0077159B" w:rsidRDefault="00A76E66" w:rsidP="00A76E66">
            <w:pPr>
              <w:pStyle w:val="TAH"/>
              <w:rPr>
                <w:ins w:id="5506" w:author="Jinwen Ma" w:date="2022-01-26T18:22:00Z"/>
                <w:rFonts w:eastAsia="Yu Mincho"/>
                <w:b w:val="0"/>
                <w:bCs/>
              </w:rPr>
            </w:pPr>
            <w:ins w:id="5507" w:author="Jinwen Ma" w:date="2022-01-26T18:22:00Z">
              <w:r w:rsidRPr="0077159B">
                <w:rPr>
                  <w:rFonts w:cs="Arial"/>
                  <w:b w:val="0"/>
                  <w:color w:val="000000"/>
                  <w:szCs w:val="18"/>
                </w:rPr>
                <w:t>n77</w:t>
              </w:r>
            </w:ins>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08" w:author="Jinwen Ma" w:date="2022-01-26T18:22:00Z">
              <w:tcPr>
                <w:tcW w:w="1084"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EEAE612" w14:textId="78637F29" w:rsidR="00A76E66" w:rsidRPr="0077159B" w:rsidRDefault="00A76E66" w:rsidP="00A76E66">
            <w:pPr>
              <w:pStyle w:val="TAH"/>
              <w:rPr>
                <w:ins w:id="5509" w:author="Jinwen Ma" w:date="2022-01-26T18:22:00Z"/>
                <w:rFonts w:eastAsia="Yu Mincho"/>
                <w:b w:val="0"/>
                <w:bCs/>
              </w:rPr>
            </w:pPr>
            <w:ins w:id="5510" w:author="Jinwen Ma" w:date="2022-01-26T18:22:00Z">
              <w:r w:rsidRPr="0077159B">
                <w:rPr>
                  <w:rFonts w:cs="Arial"/>
                  <w:b w:val="0"/>
                  <w:color w:val="000000"/>
                  <w:szCs w:val="18"/>
                </w:rPr>
                <w:t>High</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5511" w:author="Jinwen Ma" w:date="2022-01-26T18:22:00Z">
              <w:tcPr>
                <w:tcW w:w="1175"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489022E" w14:textId="1C124F71" w:rsidR="00A76E66" w:rsidRPr="0077159B" w:rsidRDefault="00A76E66" w:rsidP="00A76E66">
            <w:pPr>
              <w:pStyle w:val="TAH"/>
              <w:rPr>
                <w:ins w:id="5512" w:author="Jinwen Ma" w:date="2022-01-26T18:22:00Z"/>
                <w:rFonts w:eastAsia="Yu Mincho"/>
                <w:b w:val="0"/>
                <w:bCs/>
              </w:rPr>
            </w:pPr>
            <w:ins w:id="5513" w:author="Jinwen Ma" w:date="2022-01-26T18:22:00Z">
              <w:r w:rsidRPr="0077159B">
                <w:rPr>
                  <w:rFonts w:cs="Arial"/>
                  <w:b w:val="0"/>
                  <w:color w:val="000000"/>
                  <w:szCs w:val="18"/>
                </w:rPr>
                <w:t>20/100</w:t>
              </w:r>
            </w:ins>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5514" w:author="Jinwen Ma" w:date="2022-01-26T18:22:00Z">
              <w:tcPr>
                <w:tcW w:w="1174"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172556AF" w14:textId="057E6C29" w:rsidR="00A76E66" w:rsidRPr="0077159B" w:rsidRDefault="00A76E66" w:rsidP="00A76E66">
            <w:pPr>
              <w:pStyle w:val="TAH"/>
              <w:rPr>
                <w:ins w:id="5515" w:author="Jinwen Ma" w:date="2022-01-26T18:22:00Z"/>
                <w:rFonts w:eastAsia="Yu Mincho"/>
                <w:b w:val="0"/>
                <w:bCs/>
              </w:rPr>
            </w:pPr>
            <w:ins w:id="5516" w:author="Jinwen Ma" w:date="2022-01-26T18:22:00Z">
              <w:r w:rsidRPr="0077159B">
                <w:rPr>
                  <w:rFonts w:cs="Arial"/>
                  <w:b w:val="0"/>
                  <w:color w:val="000000"/>
                  <w:szCs w:val="18"/>
                </w:rPr>
                <w:t>100/273</w:t>
              </w:r>
            </w:ins>
          </w:p>
        </w:tc>
        <w:tc>
          <w:tcPr>
            <w:tcW w:w="109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17" w:author="Jinwen Ma" w:date="2022-01-26T18:22:00Z">
              <w:tcPr>
                <w:tcW w:w="109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0E7B455A" w14:textId="5E0806A8" w:rsidR="00A76E66" w:rsidRPr="0077159B" w:rsidRDefault="00A76E66" w:rsidP="00A76E66">
            <w:pPr>
              <w:pStyle w:val="TAH"/>
              <w:rPr>
                <w:ins w:id="5518" w:author="Jinwen Ma" w:date="2022-01-26T18:22:00Z"/>
                <w:rFonts w:eastAsia="Yu Mincho"/>
                <w:b w:val="0"/>
                <w:bCs/>
              </w:rPr>
            </w:pPr>
            <w:ins w:id="5519" w:author="Jinwen Ma" w:date="2022-01-26T18:22:00Z">
              <w:r w:rsidRPr="0077159B">
                <w:rPr>
                  <w:rFonts w:cs="Arial"/>
                  <w:b w:val="0"/>
                  <w:color w:val="000000"/>
                  <w:szCs w:val="18"/>
                </w:rPr>
                <w:t>QPSK/CP-OFDM QPSK</w:t>
              </w:r>
            </w:ins>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20" w:author="Jinwen Ma" w:date="2022-01-26T18:22:00Z">
              <w:tcPr>
                <w:tcW w:w="1053"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2A205601" w14:textId="74F449D9" w:rsidR="00A76E66" w:rsidRPr="0077159B" w:rsidRDefault="00A76E66" w:rsidP="00A76E66">
            <w:pPr>
              <w:pStyle w:val="TAH"/>
              <w:rPr>
                <w:ins w:id="5521" w:author="Jinwen Ma" w:date="2022-01-26T18:22:00Z"/>
                <w:rFonts w:eastAsia="Yu Mincho"/>
                <w:b w:val="0"/>
                <w:bCs/>
              </w:rPr>
            </w:pPr>
            <w:ins w:id="5522" w:author="Jinwen Ma" w:date="2022-01-26T18:22:00Z">
              <w:r w:rsidRPr="0077159B">
                <w:rPr>
                  <w:rFonts w:cs="Arial"/>
                  <w:b w:val="0"/>
                  <w:color w:val="000000"/>
                  <w:szCs w:val="18"/>
                </w:rPr>
                <w:t>NA</w:t>
              </w:r>
            </w:ins>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23" w:author="Jinwen Ma" w:date="2022-01-26T18:22:00Z">
              <w:tcPr>
                <w:tcW w:w="111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359022B4" w14:textId="5AC1FC79" w:rsidR="00A76E66" w:rsidRPr="0077159B" w:rsidRDefault="00A76E66" w:rsidP="00A76E66">
            <w:pPr>
              <w:pStyle w:val="TAH"/>
              <w:rPr>
                <w:ins w:id="5524" w:author="Jinwen Ma" w:date="2022-01-26T18:22:00Z"/>
                <w:rFonts w:eastAsia="Yu Mincho"/>
                <w:b w:val="0"/>
                <w:bCs/>
              </w:rPr>
            </w:pPr>
            <w:ins w:id="5525" w:author="Jinwen Ma" w:date="2022-01-26T18:22:00Z">
              <w:r w:rsidRPr="0077159B">
                <w:rPr>
                  <w:rFonts w:cs="Arial"/>
                  <w:b w:val="0"/>
                  <w:color w:val="000000"/>
                  <w:szCs w:val="18"/>
                </w:rPr>
                <w:t>QPSK / CP-OFDM QPSK</w:t>
              </w:r>
            </w:ins>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26" w:author="Jinwen Ma" w:date="2022-01-26T18:22:00Z">
              <w:tcPr>
                <w:tcW w:w="989"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75903206" w14:textId="5EFF847F" w:rsidR="00A76E66" w:rsidRPr="0077159B" w:rsidRDefault="00A76E66" w:rsidP="00A76E66">
            <w:pPr>
              <w:pStyle w:val="TAH"/>
              <w:rPr>
                <w:ins w:id="5527" w:author="Jinwen Ma" w:date="2022-01-26T18:22:00Z"/>
                <w:rFonts w:eastAsia="Yu Mincho"/>
                <w:b w:val="0"/>
                <w:bCs/>
              </w:rPr>
            </w:pPr>
            <w:ins w:id="5528" w:author="Jinwen Ma" w:date="2022-01-26T18:22:00Z">
              <w:r w:rsidRPr="0077159B">
                <w:rPr>
                  <w:rFonts w:cs="Arial"/>
                  <w:b w:val="0"/>
                  <w:color w:val="000000"/>
                  <w:szCs w:val="18"/>
                </w:rPr>
                <w:t>1@0</w:t>
              </w:r>
            </w:ins>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Change w:id="5529" w:author="Jinwen Ma" w:date="2022-01-26T18:22:00Z">
              <w:tcPr>
                <w:tcW w:w="963"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37DBF9D4" w14:textId="7F324F00" w:rsidR="00A76E66" w:rsidRPr="0077159B" w:rsidRDefault="00A76E66" w:rsidP="00A76E66">
            <w:pPr>
              <w:pStyle w:val="TAH"/>
              <w:rPr>
                <w:ins w:id="5530" w:author="Jinwen Ma" w:date="2022-01-26T18:22:00Z"/>
                <w:rFonts w:eastAsia="Yu Mincho"/>
                <w:b w:val="0"/>
                <w:bCs/>
              </w:rPr>
            </w:pPr>
            <w:ins w:id="5531" w:author="Jinwen Ma" w:date="2022-01-26T18:22:00Z">
              <w:r w:rsidRPr="0077159B">
                <w:rPr>
                  <w:rFonts w:cs="Arial"/>
                  <w:b w:val="0"/>
                  <w:color w:val="000000"/>
                  <w:szCs w:val="18"/>
                </w:rPr>
                <w:t>1@1</w:t>
              </w:r>
            </w:ins>
            <w:ins w:id="5532" w:author="Leif Mattisson" w:date="2022-02-07T11:58:00Z">
              <w:r w:rsidR="00203BC3">
                <w:rPr>
                  <w:rFonts w:cs="Arial"/>
                  <w:b w:val="0"/>
                  <w:color w:val="000000"/>
                  <w:szCs w:val="18"/>
                </w:rPr>
                <w:t>66</w:t>
              </w:r>
            </w:ins>
          </w:p>
        </w:tc>
      </w:tr>
      <w:tr w:rsidR="00A76E66" w:rsidRPr="00527373" w14:paraId="609F82B2" w14:textId="77777777" w:rsidTr="008A2194">
        <w:tblPrEx>
          <w:tblPrExChange w:id="5533" w:author="Jinwen Ma" w:date="2022-01-26T18:22:00Z">
            <w:tblPrEx>
              <w:tblW w:w="11341" w:type="dxa"/>
            </w:tblPrEx>
          </w:tblPrExChange>
        </w:tblPrEx>
        <w:trPr>
          <w:trHeight w:val="285"/>
          <w:ins w:id="5534" w:author="Jinwen Ma" w:date="2022-01-26T18:22:00Z"/>
          <w:trPrChange w:id="5535" w:author="Jinwen Ma" w:date="2022-01-26T18:22:00Z">
            <w:trPr>
              <w:gridAfter w:val="0"/>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5536" w:author="Jinwen Ma" w:date="2022-01-26T18:22:00Z">
              <w:tcPr>
                <w:tcW w:w="539" w:type="dxa"/>
                <w:tcBorders>
                  <w:top w:val="single" w:sz="4" w:space="0" w:color="auto"/>
                  <w:left w:val="single" w:sz="4" w:space="0" w:color="auto"/>
                  <w:bottom w:val="single" w:sz="4" w:space="0" w:color="auto"/>
                  <w:right w:val="single" w:sz="4" w:space="0" w:color="auto"/>
                </w:tcBorders>
                <w:shd w:val="clear" w:color="auto" w:fill="auto"/>
              </w:tcPr>
            </w:tcPrChange>
          </w:tcPr>
          <w:p w14:paraId="7A55B570" w14:textId="6CD194DB" w:rsidR="00A76E66" w:rsidRPr="0077159B" w:rsidRDefault="00A76E66" w:rsidP="00A76E66">
            <w:pPr>
              <w:pStyle w:val="TAH"/>
              <w:rPr>
                <w:ins w:id="5537" w:author="Jinwen Ma" w:date="2022-01-26T18:22:00Z"/>
                <w:rFonts w:eastAsia="Yu Mincho"/>
                <w:b w:val="0"/>
                <w:bCs/>
              </w:rPr>
            </w:pPr>
            <w:ins w:id="5538" w:author="Jinwen Ma" w:date="2022-01-26T18:22:00Z">
              <w:r w:rsidRPr="0077159B">
                <w:rPr>
                  <w:rFonts w:cs="Arial"/>
                  <w:b w:val="0"/>
                  <w:color w:val="000000"/>
                  <w:szCs w:val="18"/>
                </w:rPr>
                <w:t>4</w:t>
              </w:r>
            </w:ins>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5539" w:author="Jinwen Ma" w:date="2022-01-26T18:22:00Z">
              <w:tcPr>
                <w:tcW w:w="62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51E7848" w14:textId="3F4879AA" w:rsidR="00A76E66" w:rsidRPr="0077159B" w:rsidRDefault="00A76E66" w:rsidP="00A76E66">
            <w:pPr>
              <w:pStyle w:val="TAH"/>
              <w:rPr>
                <w:ins w:id="5540" w:author="Jinwen Ma" w:date="2022-01-26T18:22:00Z"/>
                <w:rFonts w:eastAsia="Yu Mincho"/>
                <w:b w:val="0"/>
                <w:bCs/>
              </w:rPr>
            </w:pPr>
            <w:ins w:id="5541" w:author="Jinwen Ma" w:date="2022-01-26T18:22:00Z">
              <w:r w:rsidRPr="0077159B">
                <w:rPr>
                  <w:rFonts w:cs="Arial"/>
                  <w:b w:val="0"/>
                  <w:color w:val="000000"/>
                  <w:szCs w:val="18"/>
                </w:rPr>
                <w:t>66</w:t>
              </w:r>
            </w:ins>
          </w:p>
        </w:tc>
        <w:tc>
          <w:tcPr>
            <w:tcW w:w="896"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542" w:author="Jinwen Ma" w:date="2022-01-26T18:22:00Z">
              <w:tcPr>
                <w:tcW w:w="8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3CF93FE4" w14:textId="5A703C02" w:rsidR="00A76E66" w:rsidRPr="0077159B" w:rsidRDefault="00A76E66" w:rsidP="00A76E66">
            <w:pPr>
              <w:pStyle w:val="TAH"/>
              <w:rPr>
                <w:ins w:id="5543" w:author="Jinwen Ma" w:date="2022-01-26T18:22:00Z"/>
                <w:rFonts w:eastAsia="Yu Mincho"/>
                <w:b w:val="0"/>
                <w:bCs/>
              </w:rPr>
            </w:pPr>
            <w:ins w:id="5544" w:author="Jinwen Ma" w:date="2022-01-26T18:22:00Z">
              <w:r w:rsidRPr="0077159B">
                <w:rPr>
                  <w:rFonts w:cs="Arial"/>
                  <w:b w:val="0"/>
                  <w:color w:val="000000"/>
                  <w:szCs w:val="18"/>
                </w:rPr>
                <w:t>Low</w:t>
              </w:r>
            </w:ins>
          </w:p>
        </w:tc>
        <w:tc>
          <w:tcPr>
            <w:tcW w:w="632" w:type="dxa"/>
            <w:tcBorders>
              <w:top w:val="single" w:sz="4" w:space="0" w:color="auto"/>
              <w:left w:val="single" w:sz="4" w:space="0" w:color="auto"/>
              <w:bottom w:val="single" w:sz="4" w:space="0" w:color="auto"/>
              <w:right w:val="single" w:sz="4" w:space="0" w:color="auto"/>
            </w:tcBorders>
            <w:shd w:val="clear" w:color="auto" w:fill="auto"/>
            <w:vAlign w:val="center"/>
            <w:tcPrChange w:id="5545" w:author="Jinwen Ma" w:date="2022-01-26T18:22:00Z">
              <w:tcPr>
                <w:tcW w:w="63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114F095" w14:textId="1EBAFCFC" w:rsidR="00A76E66" w:rsidRPr="0077159B" w:rsidRDefault="00A76E66" w:rsidP="00A76E66">
            <w:pPr>
              <w:pStyle w:val="TAH"/>
              <w:rPr>
                <w:ins w:id="5546" w:author="Jinwen Ma" w:date="2022-01-26T18:22:00Z"/>
                <w:rFonts w:eastAsia="Yu Mincho"/>
                <w:b w:val="0"/>
                <w:bCs/>
              </w:rPr>
            </w:pPr>
            <w:ins w:id="5547" w:author="Jinwen Ma" w:date="2022-01-26T18:22:00Z">
              <w:r w:rsidRPr="0077159B">
                <w:rPr>
                  <w:rFonts w:cs="Arial"/>
                  <w:b w:val="0"/>
                  <w:color w:val="000000"/>
                  <w:szCs w:val="18"/>
                </w:rPr>
                <w:t>n77</w:t>
              </w:r>
            </w:ins>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48" w:author="Jinwen Ma" w:date="2022-01-26T18:22:00Z">
              <w:tcPr>
                <w:tcW w:w="1084"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B5E6D67" w14:textId="06880460" w:rsidR="00A76E66" w:rsidRPr="0077159B" w:rsidRDefault="00A76E66" w:rsidP="00A76E66">
            <w:pPr>
              <w:pStyle w:val="TAH"/>
              <w:rPr>
                <w:ins w:id="5549" w:author="Jinwen Ma" w:date="2022-01-26T18:22:00Z"/>
                <w:rFonts w:eastAsia="Yu Mincho"/>
                <w:b w:val="0"/>
                <w:bCs/>
              </w:rPr>
            </w:pPr>
            <w:ins w:id="5550" w:author="Jinwen Ma" w:date="2022-01-26T18:22:00Z">
              <w:r w:rsidRPr="0077159B">
                <w:rPr>
                  <w:rFonts w:cs="Arial"/>
                  <w:b w:val="0"/>
                  <w:color w:val="000000"/>
                  <w:szCs w:val="18"/>
                </w:rPr>
                <w:t>High</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5551" w:author="Jinwen Ma" w:date="2022-01-26T18:22:00Z">
              <w:tcPr>
                <w:tcW w:w="1175"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097EA20" w14:textId="2B1C8C86" w:rsidR="00A76E66" w:rsidRPr="0077159B" w:rsidRDefault="00A76E66" w:rsidP="00A76E66">
            <w:pPr>
              <w:pStyle w:val="TAH"/>
              <w:rPr>
                <w:ins w:id="5552" w:author="Jinwen Ma" w:date="2022-01-26T18:22:00Z"/>
                <w:rFonts w:eastAsia="Yu Mincho"/>
                <w:b w:val="0"/>
                <w:bCs/>
              </w:rPr>
            </w:pPr>
            <w:ins w:id="5553" w:author="Jinwen Ma" w:date="2022-01-26T18:22:00Z">
              <w:r w:rsidRPr="0077159B">
                <w:rPr>
                  <w:rFonts w:cs="Arial"/>
                  <w:b w:val="0"/>
                  <w:color w:val="000000"/>
                  <w:szCs w:val="18"/>
                </w:rPr>
                <w:t>20/100</w:t>
              </w:r>
            </w:ins>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5554" w:author="Jinwen Ma" w:date="2022-01-26T18:22:00Z">
              <w:tcPr>
                <w:tcW w:w="1174"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6EFDA211" w14:textId="0147CC9F" w:rsidR="00A76E66" w:rsidRPr="0077159B" w:rsidRDefault="00A76E66" w:rsidP="00A76E66">
            <w:pPr>
              <w:pStyle w:val="TAH"/>
              <w:rPr>
                <w:ins w:id="5555" w:author="Jinwen Ma" w:date="2022-01-26T18:22:00Z"/>
                <w:rFonts w:eastAsia="Yu Mincho"/>
                <w:b w:val="0"/>
                <w:bCs/>
              </w:rPr>
            </w:pPr>
            <w:ins w:id="5556" w:author="Jinwen Ma" w:date="2022-01-26T18:22:00Z">
              <w:r w:rsidRPr="0077159B">
                <w:rPr>
                  <w:rFonts w:cs="Arial"/>
                  <w:b w:val="0"/>
                  <w:color w:val="000000"/>
                  <w:szCs w:val="18"/>
                </w:rPr>
                <w:t>100/273</w:t>
              </w:r>
            </w:ins>
          </w:p>
        </w:tc>
        <w:tc>
          <w:tcPr>
            <w:tcW w:w="109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57" w:author="Jinwen Ma" w:date="2022-01-26T18:22:00Z">
              <w:tcPr>
                <w:tcW w:w="109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33F5B38" w14:textId="3A819E5E" w:rsidR="00A76E66" w:rsidRPr="0077159B" w:rsidRDefault="00A76E66" w:rsidP="00A76E66">
            <w:pPr>
              <w:pStyle w:val="TAH"/>
              <w:rPr>
                <w:ins w:id="5558" w:author="Jinwen Ma" w:date="2022-01-26T18:22:00Z"/>
                <w:rFonts w:eastAsia="Yu Mincho"/>
                <w:b w:val="0"/>
                <w:bCs/>
              </w:rPr>
            </w:pPr>
            <w:ins w:id="5559" w:author="Jinwen Ma" w:date="2022-01-26T18:22:00Z">
              <w:r w:rsidRPr="0077159B">
                <w:rPr>
                  <w:rFonts w:cs="Arial"/>
                  <w:b w:val="0"/>
                  <w:color w:val="000000"/>
                  <w:szCs w:val="18"/>
                </w:rPr>
                <w:t>QPSK/CP-OFDM QPSK</w:t>
              </w:r>
            </w:ins>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60" w:author="Jinwen Ma" w:date="2022-01-26T18:22:00Z">
              <w:tcPr>
                <w:tcW w:w="1053"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009B1C55" w14:textId="19A5553E" w:rsidR="00A76E66" w:rsidRPr="0077159B" w:rsidRDefault="00A76E66" w:rsidP="00A76E66">
            <w:pPr>
              <w:pStyle w:val="TAH"/>
              <w:rPr>
                <w:ins w:id="5561" w:author="Jinwen Ma" w:date="2022-01-26T18:22:00Z"/>
                <w:rFonts w:eastAsia="Yu Mincho"/>
                <w:b w:val="0"/>
                <w:bCs/>
              </w:rPr>
            </w:pPr>
            <w:ins w:id="5562" w:author="Jinwen Ma" w:date="2022-01-26T18:22:00Z">
              <w:r w:rsidRPr="0077159B">
                <w:rPr>
                  <w:rFonts w:cs="Arial"/>
                  <w:b w:val="0"/>
                  <w:color w:val="000000"/>
                  <w:szCs w:val="18"/>
                </w:rPr>
                <w:t>NA</w:t>
              </w:r>
            </w:ins>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63" w:author="Jinwen Ma" w:date="2022-01-26T18:22:00Z">
              <w:tcPr>
                <w:tcW w:w="111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599AAA11" w14:textId="76C3E956" w:rsidR="00A76E66" w:rsidRPr="0077159B" w:rsidRDefault="00A76E66" w:rsidP="00A76E66">
            <w:pPr>
              <w:pStyle w:val="TAH"/>
              <w:rPr>
                <w:ins w:id="5564" w:author="Jinwen Ma" w:date="2022-01-26T18:22:00Z"/>
                <w:rFonts w:eastAsia="Yu Mincho"/>
                <w:b w:val="0"/>
                <w:bCs/>
              </w:rPr>
            </w:pPr>
            <w:ins w:id="5565" w:author="Jinwen Ma" w:date="2022-01-26T18:22:00Z">
              <w:r w:rsidRPr="0077159B">
                <w:rPr>
                  <w:rFonts w:cs="Arial"/>
                  <w:b w:val="0"/>
                  <w:color w:val="000000"/>
                  <w:szCs w:val="18"/>
                </w:rPr>
                <w:t>QPSK / CP-OFDM QPSK</w:t>
              </w:r>
            </w:ins>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66" w:author="Jinwen Ma" w:date="2022-01-26T18:22:00Z">
              <w:tcPr>
                <w:tcW w:w="989"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D7B2911" w14:textId="54DB82D3" w:rsidR="00A76E66" w:rsidRPr="0077159B" w:rsidRDefault="00A76E66" w:rsidP="00A76E66">
            <w:pPr>
              <w:pStyle w:val="TAH"/>
              <w:rPr>
                <w:ins w:id="5567" w:author="Jinwen Ma" w:date="2022-01-26T18:22:00Z"/>
                <w:rFonts w:eastAsia="Yu Mincho"/>
                <w:b w:val="0"/>
                <w:bCs/>
              </w:rPr>
            </w:pPr>
            <w:ins w:id="5568" w:author="Jinwen Ma" w:date="2022-01-26T18:22:00Z">
              <w:r w:rsidRPr="0077159B">
                <w:rPr>
                  <w:rFonts w:cs="Arial"/>
                  <w:b w:val="0"/>
                  <w:color w:val="000000"/>
                  <w:szCs w:val="18"/>
                </w:rPr>
                <w:t>1@0</w:t>
              </w:r>
            </w:ins>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Change w:id="5569" w:author="Jinwen Ma" w:date="2022-01-26T18:22:00Z">
              <w:tcPr>
                <w:tcW w:w="963"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18E33CC8" w14:textId="0436B8CA" w:rsidR="00A76E66" w:rsidRPr="0077159B" w:rsidRDefault="00A76E66" w:rsidP="00A76E66">
            <w:pPr>
              <w:pStyle w:val="TAH"/>
              <w:rPr>
                <w:ins w:id="5570" w:author="Jinwen Ma" w:date="2022-01-26T18:22:00Z"/>
                <w:rFonts w:eastAsia="Yu Mincho"/>
                <w:b w:val="0"/>
                <w:bCs/>
              </w:rPr>
            </w:pPr>
            <w:ins w:id="5571" w:author="Jinwen Ma" w:date="2022-01-26T18:22:00Z">
              <w:r w:rsidRPr="0077159B">
                <w:rPr>
                  <w:rFonts w:cs="Arial"/>
                  <w:b w:val="0"/>
                  <w:color w:val="000000"/>
                  <w:szCs w:val="18"/>
                </w:rPr>
                <w:t>1@220</w:t>
              </w:r>
            </w:ins>
          </w:p>
        </w:tc>
      </w:tr>
      <w:tr w:rsidR="00A76E66" w:rsidRPr="00527373" w14:paraId="564E1F62" w14:textId="77777777" w:rsidTr="008A2194">
        <w:tblPrEx>
          <w:tblPrExChange w:id="5572" w:author="Jinwen Ma" w:date="2022-01-26T18:22:00Z">
            <w:tblPrEx>
              <w:tblW w:w="11341" w:type="dxa"/>
            </w:tblPrEx>
          </w:tblPrExChange>
        </w:tblPrEx>
        <w:trPr>
          <w:trHeight w:val="285"/>
          <w:ins w:id="5573" w:author="Jinwen Ma" w:date="2022-01-26T18:22:00Z"/>
          <w:trPrChange w:id="5574" w:author="Jinwen Ma" w:date="2022-01-26T18:22:00Z">
            <w:trPr>
              <w:gridAfter w:val="0"/>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5575" w:author="Jinwen Ma" w:date="2022-01-26T18:22:00Z">
              <w:tcPr>
                <w:tcW w:w="539" w:type="dxa"/>
                <w:tcBorders>
                  <w:top w:val="single" w:sz="4" w:space="0" w:color="auto"/>
                  <w:left w:val="single" w:sz="4" w:space="0" w:color="auto"/>
                  <w:bottom w:val="single" w:sz="4" w:space="0" w:color="auto"/>
                  <w:right w:val="single" w:sz="4" w:space="0" w:color="auto"/>
                </w:tcBorders>
                <w:shd w:val="clear" w:color="auto" w:fill="auto"/>
              </w:tcPr>
            </w:tcPrChange>
          </w:tcPr>
          <w:p w14:paraId="4A97E2C5" w14:textId="425BD295" w:rsidR="00A76E66" w:rsidRPr="0077159B" w:rsidRDefault="00A76E66" w:rsidP="00A76E66">
            <w:pPr>
              <w:pStyle w:val="TAH"/>
              <w:rPr>
                <w:ins w:id="5576" w:author="Jinwen Ma" w:date="2022-01-26T18:22:00Z"/>
                <w:rFonts w:eastAsia="Yu Mincho"/>
                <w:b w:val="0"/>
                <w:bCs/>
              </w:rPr>
            </w:pPr>
            <w:ins w:id="5577" w:author="Jinwen Ma" w:date="2022-01-26T18:22:00Z">
              <w:r w:rsidRPr="0077159B">
                <w:rPr>
                  <w:rFonts w:cs="Arial"/>
                  <w:b w:val="0"/>
                  <w:color w:val="000000"/>
                  <w:szCs w:val="18"/>
                </w:rPr>
                <w:t>5</w:t>
              </w:r>
            </w:ins>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5578" w:author="Jinwen Ma" w:date="2022-01-26T18:22:00Z">
              <w:tcPr>
                <w:tcW w:w="62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FE3797B" w14:textId="57AA769E" w:rsidR="00A76E66" w:rsidRPr="0077159B" w:rsidRDefault="00A76E66" w:rsidP="00A76E66">
            <w:pPr>
              <w:pStyle w:val="TAH"/>
              <w:rPr>
                <w:ins w:id="5579" w:author="Jinwen Ma" w:date="2022-01-26T18:22:00Z"/>
                <w:rFonts w:eastAsia="Yu Mincho"/>
                <w:b w:val="0"/>
                <w:bCs/>
              </w:rPr>
            </w:pPr>
            <w:ins w:id="5580" w:author="Jinwen Ma" w:date="2022-01-26T18:22:00Z">
              <w:r w:rsidRPr="0077159B">
                <w:rPr>
                  <w:rFonts w:cs="Arial"/>
                  <w:b w:val="0"/>
                  <w:color w:val="000000"/>
                  <w:szCs w:val="18"/>
                </w:rPr>
                <w:t>66</w:t>
              </w:r>
            </w:ins>
          </w:p>
        </w:tc>
        <w:tc>
          <w:tcPr>
            <w:tcW w:w="896"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581" w:author="Jinwen Ma" w:date="2022-01-26T18:22:00Z">
              <w:tcPr>
                <w:tcW w:w="8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4B83C54" w14:textId="41957918" w:rsidR="00A76E66" w:rsidRPr="0077159B" w:rsidRDefault="00A76E66" w:rsidP="00A76E66">
            <w:pPr>
              <w:pStyle w:val="TAH"/>
              <w:rPr>
                <w:ins w:id="5582" w:author="Jinwen Ma" w:date="2022-01-26T18:22:00Z"/>
                <w:rFonts w:eastAsia="Yu Mincho"/>
                <w:b w:val="0"/>
                <w:bCs/>
              </w:rPr>
            </w:pPr>
            <w:ins w:id="5583" w:author="Jinwen Ma" w:date="2022-01-26T18:22:00Z">
              <w:r w:rsidRPr="0077159B">
                <w:rPr>
                  <w:rFonts w:cs="Arial"/>
                  <w:b w:val="0"/>
                  <w:color w:val="000000"/>
                  <w:szCs w:val="18"/>
                </w:rPr>
                <w:t>High</w:t>
              </w:r>
            </w:ins>
          </w:p>
        </w:tc>
        <w:tc>
          <w:tcPr>
            <w:tcW w:w="632" w:type="dxa"/>
            <w:tcBorders>
              <w:top w:val="single" w:sz="4" w:space="0" w:color="auto"/>
              <w:left w:val="single" w:sz="4" w:space="0" w:color="auto"/>
              <w:bottom w:val="single" w:sz="4" w:space="0" w:color="auto"/>
              <w:right w:val="single" w:sz="4" w:space="0" w:color="auto"/>
            </w:tcBorders>
            <w:shd w:val="clear" w:color="auto" w:fill="auto"/>
            <w:vAlign w:val="center"/>
            <w:tcPrChange w:id="5584" w:author="Jinwen Ma" w:date="2022-01-26T18:22:00Z">
              <w:tcPr>
                <w:tcW w:w="63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AEF116B" w14:textId="1E536490" w:rsidR="00A76E66" w:rsidRPr="0077159B" w:rsidRDefault="00A76E66" w:rsidP="00A76E66">
            <w:pPr>
              <w:pStyle w:val="TAH"/>
              <w:rPr>
                <w:ins w:id="5585" w:author="Jinwen Ma" w:date="2022-01-26T18:22:00Z"/>
                <w:rFonts w:eastAsia="Yu Mincho"/>
                <w:b w:val="0"/>
                <w:bCs/>
              </w:rPr>
            </w:pPr>
            <w:ins w:id="5586" w:author="Jinwen Ma" w:date="2022-01-26T18:22:00Z">
              <w:r w:rsidRPr="0077159B">
                <w:rPr>
                  <w:rFonts w:cs="Arial"/>
                  <w:b w:val="0"/>
                  <w:color w:val="000000"/>
                  <w:szCs w:val="18"/>
                </w:rPr>
                <w:t>n77</w:t>
              </w:r>
            </w:ins>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87" w:author="Jinwen Ma" w:date="2022-01-26T18:22:00Z">
              <w:tcPr>
                <w:tcW w:w="1084"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07C2AD6" w14:textId="0045AFCC" w:rsidR="00A76E66" w:rsidRPr="0077159B" w:rsidRDefault="00A76E66" w:rsidP="00A76E66">
            <w:pPr>
              <w:pStyle w:val="TAH"/>
              <w:rPr>
                <w:ins w:id="5588" w:author="Jinwen Ma" w:date="2022-01-26T18:22:00Z"/>
                <w:rFonts w:eastAsia="Yu Mincho"/>
                <w:b w:val="0"/>
                <w:bCs/>
              </w:rPr>
            </w:pPr>
            <w:ins w:id="5589" w:author="Jinwen Ma" w:date="2022-01-26T18:22:00Z">
              <w:r w:rsidRPr="0077159B">
                <w:rPr>
                  <w:rFonts w:cs="Arial"/>
                  <w:b w:val="0"/>
                  <w:color w:val="000000"/>
                  <w:szCs w:val="18"/>
                </w:rPr>
                <w:t>Mid</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5590" w:author="Jinwen Ma" w:date="2022-01-26T18:22:00Z">
              <w:tcPr>
                <w:tcW w:w="1175"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6841C0C" w14:textId="0C75E387" w:rsidR="00A76E66" w:rsidRPr="0077159B" w:rsidRDefault="00A76E66" w:rsidP="00A76E66">
            <w:pPr>
              <w:pStyle w:val="TAH"/>
              <w:rPr>
                <w:ins w:id="5591" w:author="Jinwen Ma" w:date="2022-01-26T18:22:00Z"/>
                <w:rFonts w:eastAsia="Yu Mincho"/>
                <w:b w:val="0"/>
                <w:bCs/>
              </w:rPr>
            </w:pPr>
            <w:ins w:id="5592" w:author="Jinwen Ma" w:date="2022-01-26T18:22:00Z">
              <w:r w:rsidRPr="0077159B">
                <w:rPr>
                  <w:rFonts w:cs="Arial"/>
                  <w:b w:val="0"/>
                  <w:color w:val="000000"/>
                  <w:szCs w:val="18"/>
                </w:rPr>
                <w:t>20/100</w:t>
              </w:r>
            </w:ins>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5593" w:author="Jinwen Ma" w:date="2022-01-26T18:22:00Z">
              <w:tcPr>
                <w:tcW w:w="1174"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4534DD10" w14:textId="21A67149" w:rsidR="00A76E66" w:rsidRPr="0077159B" w:rsidRDefault="00A76E66" w:rsidP="00A76E66">
            <w:pPr>
              <w:pStyle w:val="TAH"/>
              <w:rPr>
                <w:ins w:id="5594" w:author="Jinwen Ma" w:date="2022-01-26T18:22:00Z"/>
                <w:rFonts w:eastAsia="Yu Mincho"/>
                <w:b w:val="0"/>
                <w:bCs/>
              </w:rPr>
            </w:pPr>
            <w:ins w:id="5595" w:author="Jinwen Ma" w:date="2022-01-26T18:22:00Z">
              <w:r w:rsidRPr="0077159B">
                <w:rPr>
                  <w:rFonts w:cs="Arial"/>
                  <w:b w:val="0"/>
                  <w:color w:val="000000"/>
                  <w:szCs w:val="18"/>
                </w:rPr>
                <w:t>100/273</w:t>
              </w:r>
            </w:ins>
          </w:p>
        </w:tc>
        <w:tc>
          <w:tcPr>
            <w:tcW w:w="109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96" w:author="Jinwen Ma" w:date="2022-01-26T18:22:00Z">
              <w:tcPr>
                <w:tcW w:w="109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8118D73" w14:textId="0954CB11" w:rsidR="00A76E66" w:rsidRPr="0077159B" w:rsidRDefault="00A76E66" w:rsidP="00A76E66">
            <w:pPr>
              <w:pStyle w:val="TAH"/>
              <w:rPr>
                <w:ins w:id="5597" w:author="Jinwen Ma" w:date="2022-01-26T18:22:00Z"/>
                <w:rFonts w:eastAsia="Yu Mincho"/>
                <w:b w:val="0"/>
                <w:bCs/>
              </w:rPr>
            </w:pPr>
            <w:ins w:id="5598" w:author="Jinwen Ma" w:date="2022-01-26T18:22:00Z">
              <w:r w:rsidRPr="0077159B">
                <w:rPr>
                  <w:rFonts w:cs="Arial"/>
                  <w:b w:val="0"/>
                  <w:color w:val="000000"/>
                  <w:szCs w:val="18"/>
                </w:rPr>
                <w:t>QPSK/CP-OFDM QPSK</w:t>
              </w:r>
            </w:ins>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99" w:author="Jinwen Ma" w:date="2022-01-26T18:22:00Z">
              <w:tcPr>
                <w:tcW w:w="1053"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746C380F" w14:textId="14FEEF55" w:rsidR="00A76E66" w:rsidRPr="0077159B" w:rsidRDefault="00A76E66" w:rsidP="00A76E66">
            <w:pPr>
              <w:pStyle w:val="TAH"/>
              <w:rPr>
                <w:ins w:id="5600" w:author="Jinwen Ma" w:date="2022-01-26T18:22:00Z"/>
                <w:rFonts w:eastAsia="Yu Mincho"/>
                <w:b w:val="0"/>
                <w:bCs/>
              </w:rPr>
            </w:pPr>
            <w:ins w:id="5601" w:author="Jinwen Ma" w:date="2022-01-26T18:22:00Z">
              <w:r w:rsidRPr="0077159B">
                <w:rPr>
                  <w:rFonts w:cs="Arial"/>
                  <w:b w:val="0"/>
                  <w:color w:val="000000"/>
                  <w:szCs w:val="18"/>
                </w:rPr>
                <w:t>NA</w:t>
              </w:r>
            </w:ins>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02" w:author="Jinwen Ma" w:date="2022-01-26T18:22:00Z">
              <w:tcPr>
                <w:tcW w:w="111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76AF9BFF" w14:textId="133048CA" w:rsidR="00A76E66" w:rsidRPr="0077159B" w:rsidRDefault="00A76E66" w:rsidP="00A76E66">
            <w:pPr>
              <w:pStyle w:val="TAH"/>
              <w:rPr>
                <w:ins w:id="5603" w:author="Jinwen Ma" w:date="2022-01-26T18:22:00Z"/>
                <w:rFonts w:eastAsia="Yu Mincho"/>
                <w:b w:val="0"/>
                <w:bCs/>
              </w:rPr>
            </w:pPr>
            <w:ins w:id="5604" w:author="Jinwen Ma" w:date="2022-01-26T18:22:00Z">
              <w:r w:rsidRPr="0077159B">
                <w:rPr>
                  <w:rFonts w:cs="Arial"/>
                  <w:b w:val="0"/>
                  <w:color w:val="000000"/>
                  <w:szCs w:val="18"/>
                </w:rPr>
                <w:t>QPSK / CP-OFDM QPSK</w:t>
              </w:r>
            </w:ins>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05" w:author="Jinwen Ma" w:date="2022-01-26T18:22:00Z">
              <w:tcPr>
                <w:tcW w:w="989"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4A006BEA" w14:textId="3E65325B" w:rsidR="00A76E66" w:rsidRPr="0077159B" w:rsidRDefault="00A76E66" w:rsidP="00A76E66">
            <w:pPr>
              <w:pStyle w:val="TAH"/>
              <w:rPr>
                <w:ins w:id="5606" w:author="Jinwen Ma" w:date="2022-01-26T18:22:00Z"/>
                <w:rFonts w:eastAsia="Yu Mincho"/>
                <w:b w:val="0"/>
                <w:bCs/>
              </w:rPr>
            </w:pPr>
            <w:ins w:id="5607" w:author="Jinwen Ma" w:date="2022-01-26T18:22:00Z">
              <w:r w:rsidRPr="0077159B">
                <w:rPr>
                  <w:rFonts w:cs="Arial"/>
                  <w:b w:val="0"/>
                  <w:color w:val="000000"/>
                  <w:szCs w:val="18"/>
                </w:rPr>
                <w:t>1@99</w:t>
              </w:r>
            </w:ins>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Change w:id="5608" w:author="Jinwen Ma" w:date="2022-01-26T18:22:00Z">
              <w:tcPr>
                <w:tcW w:w="963"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0D38C79A" w14:textId="4B499B65" w:rsidR="00A76E66" w:rsidRPr="0077159B" w:rsidRDefault="00A76E66" w:rsidP="00A76E66">
            <w:pPr>
              <w:pStyle w:val="TAH"/>
              <w:rPr>
                <w:ins w:id="5609" w:author="Jinwen Ma" w:date="2022-01-26T18:22:00Z"/>
                <w:rFonts w:eastAsia="Yu Mincho"/>
                <w:b w:val="0"/>
                <w:bCs/>
              </w:rPr>
            </w:pPr>
            <w:ins w:id="5610" w:author="Jinwen Ma" w:date="2022-01-26T18:22:00Z">
              <w:r w:rsidRPr="0077159B">
                <w:rPr>
                  <w:rFonts w:cs="Arial"/>
                  <w:b w:val="0"/>
                  <w:color w:val="000000"/>
                  <w:szCs w:val="18"/>
                </w:rPr>
                <w:t>1@100</w:t>
              </w:r>
            </w:ins>
          </w:p>
        </w:tc>
      </w:tr>
      <w:tr w:rsidR="00A76E66" w:rsidRPr="00527373" w14:paraId="50D1436A" w14:textId="77777777" w:rsidTr="008A2194">
        <w:tblPrEx>
          <w:tblPrExChange w:id="5611" w:author="Jinwen Ma" w:date="2022-01-26T18:22:00Z">
            <w:tblPrEx>
              <w:tblW w:w="11341" w:type="dxa"/>
            </w:tblPrEx>
          </w:tblPrExChange>
        </w:tblPrEx>
        <w:trPr>
          <w:trHeight w:val="285"/>
          <w:ins w:id="5612" w:author="Jinwen Ma" w:date="2022-01-26T18:22:00Z"/>
          <w:trPrChange w:id="5613" w:author="Jinwen Ma" w:date="2022-01-26T18:22:00Z">
            <w:trPr>
              <w:gridAfter w:val="0"/>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5614" w:author="Jinwen Ma" w:date="2022-01-26T18:22:00Z">
              <w:tcPr>
                <w:tcW w:w="539" w:type="dxa"/>
                <w:tcBorders>
                  <w:top w:val="single" w:sz="4" w:space="0" w:color="auto"/>
                  <w:left w:val="single" w:sz="4" w:space="0" w:color="auto"/>
                  <w:bottom w:val="single" w:sz="4" w:space="0" w:color="auto"/>
                  <w:right w:val="single" w:sz="4" w:space="0" w:color="auto"/>
                </w:tcBorders>
                <w:shd w:val="clear" w:color="auto" w:fill="auto"/>
              </w:tcPr>
            </w:tcPrChange>
          </w:tcPr>
          <w:p w14:paraId="354FDA96" w14:textId="61DB5B0A" w:rsidR="00A76E66" w:rsidRPr="0077159B" w:rsidRDefault="00A76E66" w:rsidP="00A76E66">
            <w:pPr>
              <w:pStyle w:val="TAH"/>
              <w:rPr>
                <w:ins w:id="5615" w:author="Jinwen Ma" w:date="2022-01-26T18:22:00Z"/>
                <w:rFonts w:eastAsia="Yu Mincho"/>
                <w:b w:val="0"/>
                <w:bCs/>
              </w:rPr>
            </w:pPr>
            <w:ins w:id="5616" w:author="Jinwen Ma" w:date="2022-01-26T18:22:00Z">
              <w:r w:rsidRPr="0077159B">
                <w:rPr>
                  <w:rFonts w:cs="Arial"/>
                  <w:b w:val="0"/>
                  <w:color w:val="000000"/>
                  <w:szCs w:val="18"/>
                </w:rPr>
                <w:t>6</w:t>
              </w:r>
            </w:ins>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5617" w:author="Jinwen Ma" w:date="2022-01-26T18:22:00Z">
              <w:tcPr>
                <w:tcW w:w="62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38185CE" w14:textId="3740774F" w:rsidR="00A76E66" w:rsidRPr="0077159B" w:rsidRDefault="00A76E66" w:rsidP="00A76E66">
            <w:pPr>
              <w:pStyle w:val="TAH"/>
              <w:rPr>
                <w:ins w:id="5618" w:author="Jinwen Ma" w:date="2022-01-26T18:22:00Z"/>
                <w:rFonts w:eastAsia="Yu Mincho"/>
                <w:b w:val="0"/>
                <w:bCs/>
              </w:rPr>
            </w:pPr>
            <w:ins w:id="5619" w:author="Jinwen Ma" w:date="2022-01-26T18:22:00Z">
              <w:r w:rsidRPr="0077159B">
                <w:rPr>
                  <w:rFonts w:cs="Arial"/>
                  <w:b w:val="0"/>
                  <w:color w:val="000000"/>
                  <w:szCs w:val="18"/>
                </w:rPr>
                <w:t>66</w:t>
              </w:r>
            </w:ins>
          </w:p>
        </w:tc>
        <w:tc>
          <w:tcPr>
            <w:tcW w:w="896"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620" w:author="Jinwen Ma" w:date="2022-01-26T18:22:00Z">
              <w:tcPr>
                <w:tcW w:w="8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AF71D75" w14:textId="3F2DE206" w:rsidR="00A76E66" w:rsidRPr="0077159B" w:rsidRDefault="00A76E66" w:rsidP="00A76E66">
            <w:pPr>
              <w:pStyle w:val="TAH"/>
              <w:rPr>
                <w:ins w:id="5621" w:author="Jinwen Ma" w:date="2022-01-26T18:22:00Z"/>
                <w:rFonts w:eastAsia="Yu Mincho"/>
                <w:b w:val="0"/>
                <w:bCs/>
              </w:rPr>
            </w:pPr>
            <w:ins w:id="5622" w:author="Jinwen Ma" w:date="2022-01-26T18:22:00Z">
              <w:r w:rsidRPr="0077159B">
                <w:rPr>
                  <w:rFonts w:cs="Arial"/>
                  <w:b w:val="0"/>
                  <w:color w:val="000000"/>
                  <w:szCs w:val="18"/>
                </w:rPr>
                <w:t>High</w:t>
              </w:r>
            </w:ins>
          </w:p>
        </w:tc>
        <w:tc>
          <w:tcPr>
            <w:tcW w:w="632" w:type="dxa"/>
            <w:tcBorders>
              <w:top w:val="single" w:sz="4" w:space="0" w:color="auto"/>
              <w:left w:val="single" w:sz="4" w:space="0" w:color="auto"/>
              <w:bottom w:val="single" w:sz="4" w:space="0" w:color="auto"/>
              <w:right w:val="single" w:sz="4" w:space="0" w:color="auto"/>
            </w:tcBorders>
            <w:shd w:val="clear" w:color="auto" w:fill="auto"/>
            <w:vAlign w:val="center"/>
            <w:tcPrChange w:id="5623" w:author="Jinwen Ma" w:date="2022-01-26T18:22:00Z">
              <w:tcPr>
                <w:tcW w:w="63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31E160" w14:textId="5E44CF3A" w:rsidR="00A76E66" w:rsidRPr="0077159B" w:rsidRDefault="00A76E66" w:rsidP="00A76E66">
            <w:pPr>
              <w:pStyle w:val="TAH"/>
              <w:rPr>
                <w:ins w:id="5624" w:author="Jinwen Ma" w:date="2022-01-26T18:22:00Z"/>
                <w:rFonts w:eastAsia="Yu Mincho"/>
                <w:b w:val="0"/>
                <w:bCs/>
              </w:rPr>
            </w:pPr>
            <w:ins w:id="5625" w:author="Jinwen Ma" w:date="2022-01-26T18:22:00Z">
              <w:r w:rsidRPr="0077159B">
                <w:rPr>
                  <w:rFonts w:cs="Arial"/>
                  <w:b w:val="0"/>
                  <w:color w:val="000000"/>
                  <w:szCs w:val="18"/>
                </w:rPr>
                <w:t>n77</w:t>
              </w:r>
            </w:ins>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26" w:author="Jinwen Ma" w:date="2022-01-26T18:22:00Z">
              <w:tcPr>
                <w:tcW w:w="1084"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5A011D7" w14:textId="2A8BFD45" w:rsidR="00A76E66" w:rsidRPr="0077159B" w:rsidRDefault="00A76E66" w:rsidP="00A76E66">
            <w:pPr>
              <w:pStyle w:val="TAH"/>
              <w:rPr>
                <w:ins w:id="5627" w:author="Jinwen Ma" w:date="2022-01-26T18:22:00Z"/>
                <w:rFonts w:eastAsia="Yu Mincho"/>
                <w:b w:val="0"/>
                <w:bCs/>
              </w:rPr>
            </w:pPr>
            <w:ins w:id="5628" w:author="Jinwen Ma" w:date="2022-01-26T18:24:00Z">
              <w:r>
                <w:rPr>
                  <w:rFonts w:cs="Arial"/>
                  <w:b w:val="0"/>
                  <w:color w:val="000000"/>
                  <w:szCs w:val="18"/>
                </w:rPr>
                <w:t xml:space="preserve">Note </w:t>
              </w:r>
            </w:ins>
            <w:ins w:id="5629" w:author="Leif Mattisson" w:date="2022-02-04T15:48:00Z">
              <w:r>
                <w:rPr>
                  <w:rFonts w:cs="Arial"/>
                  <w:b w:val="0"/>
                  <w:color w:val="000000"/>
                  <w:szCs w:val="18"/>
                </w:rPr>
                <w:t>[x30]</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5630" w:author="Jinwen Ma" w:date="2022-01-26T18:22:00Z">
              <w:tcPr>
                <w:tcW w:w="1175"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8D94983" w14:textId="69F8DB8B" w:rsidR="00A76E66" w:rsidRPr="0077159B" w:rsidRDefault="00A76E66" w:rsidP="00A76E66">
            <w:pPr>
              <w:pStyle w:val="TAH"/>
              <w:rPr>
                <w:ins w:id="5631" w:author="Jinwen Ma" w:date="2022-01-26T18:22:00Z"/>
                <w:rFonts w:eastAsia="Yu Mincho"/>
                <w:b w:val="0"/>
                <w:bCs/>
              </w:rPr>
            </w:pPr>
            <w:ins w:id="5632" w:author="Jinwen Ma" w:date="2022-01-26T18:22:00Z">
              <w:r w:rsidRPr="0077159B">
                <w:rPr>
                  <w:rFonts w:cs="Arial"/>
                  <w:b w:val="0"/>
                  <w:color w:val="000000"/>
                  <w:szCs w:val="18"/>
                </w:rPr>
                <w:t>20/100</w:t>
              </w:r>
            </w:ins>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5633" w:author="Jinwen Ma" w:date="2022-01-26T18:22:00Z">
              <w:tcPr>
                <w:tcW w:w="1174"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32E5E95A" w14:textId="0B0B4881" w:rsidR="00A76E66" w:rsidRPr="0077159B" w:rsidRDefault="00A76E66" w:rsidP="00A76E66">
            <w:pPr>
              <w:pStyle w:val="TAH"/>
              <w:rPr>
                <w:ins w:id="5634" w:author="Jinwen Ma" w:date="2022-01-26T18:22:00Z"/>
                <w:rFonts w:eastAsia="Yu Mincho"/>
                <w:b w:val="0"/>
                <w:bCs/>
              </w:rPr>
            </w:pPr>
            <w:ins w:id="5635" w:author="Jinwen Ma" w:date="2022-01-26T18:22:00Z">
              <w:r w:rsidRPr="0077159B">
                <w:rPr>
                  <w:rFonts w:cs="Arial"/>
                  <w:b w:val="0"/>
                  <w:color w:val="000000"/>
                  <w:szCs w:val="18"/>
                </w:rPr>
                <w:t>100/273</w:t>
              </w:r>
            </w:ins>
          </w:p>
        </w:tc>
        <w:tc>
          <w:tcPr>
            <w:tcW w:w="109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36" w:author="Jinwen Ma" w:date="2022-01-26T18:22:00Z">
              <w:tcPr>
                <w:tcW w:w="109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3935F577" w14:textId="4AE92AA5" w:rsidR="00A76E66" w:rsidRPr="0077159B" w:rsidRDefault="00A76E66" w:rsidP="00A76E66">
            <w:pPr>
              <w:pStyle w:val="TAH"/>
              <w:rPr>
                <w:ins w:id="5637" w:author="Jinwen Ma" w:date="2022-01-26T18:22:00Z"/>
                <w:rFonts w:eastAsia="Yu Mincho"/>
                <w:b w:val="0"/>
                <w:bCs/>
              </w:rPr>
            </w:pPr>
            <w:ins w:id="5638" w:author="Jinwen Ma" w:date="2022-01-26T18:22:00Z">
              <w:r w:rsidRPr="0077159B">
                <w:rPr>
                  <w:rFonts w:cs="Arial"/>
                  <w:b w:val="0"/>
                  <w:color w:val="000000"/>
                  <w:szCs w:val="18"/>
                </w:rPr>
                <w:t>QPSK/CP-OFDM QPSK</w:t>
              </w:r>
            </w:ins>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39" w:author="Jinwen Ma" w:date="2022-01-26T18:22:00Z">
              <w:tcPr>
                <w:tcW w:w="1053"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6616B2EA" w14:textId="6E15D51B" w:rsidR="00A76E66" w:rsidRPr="0077159B" w:rsidRDefault="00A76E66" w:rsidP="00A76E66">
            <w:pPr>
              <w:pStyle w:val="TAH"/>
              <w:rPr>
                <w:ins w:id="5640" w:author="Jinwen Ma" w:date="2022-01-26T18:22:00Z"/>
                <w:rFonts w:eastAsia="Yu Mincho"/>
                <w:b w:val="0"/>
                <w:bCs/>
              </w:rPr>
            </w:pPr>
            <w:ins w:id="5641" w:author="Jinwen Ma" w:date="2022-01-26T18:22:00Z">
              <w:r w:rsidRPr="0077159B">
                <w:rPr>
                  <w:rFonts w:cs="Arial"/>
                  <w:b w:val="0"/>
                  <w:color w:val="000000"/>
                  <w:szCs w:val="18"/>
                </w:rPr>
                <w:t>NA</w:t>
              </w:r>
            </w:ins>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42" w:author="Jinwen Ma" w:date="2022-01-26T18:22:00Z">
              <w:tcPr>
                <w:tcW w:w="111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0FDAAF4D" w14:textId="569D4C7E" w:rsidR="00A76E66" w:rsidRPr="0077159B" w:rsidRDefault="00A76E66" w:rsidP="00A76E66">
            <w:pPr>
              <w:pStyle w:val="TAH"/>
              <w:rPr>
                <w:ins w:id="5643" w:author="Jinwen Ma" w:date="2022-01-26T18:22:00Z"/>
                <w:rFonts w:eastAsia="Yu Mincho"/>
                <w:b w:val="0"/>
                <w:bCs/>
              </w:rPr>
            </w:pPr>
            <w:ins w:id="5644" w:author="Jinwen Ma" w:date="2022-01-26T18:22:00Z">
              <w:r w:rsidRPr="0077159B">
                <w:rPr>
                  <w:rFonts w:cs="Arial"/>
                  <w:b w:val="0"/>
                  <w:color w:val="000000"/>
                  <w:szCs w:val="18"/>
                </w:rPr>
                <w:t>QPSK / CP-OFDM QPSK</w:t>
              </w:r>
            </w:ins>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45" w:author="Jinwen Ma" w:date="2022-01-26T18:22:00Z">
              <w:tcPr>
                <w:tcW w:w="989"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5383CCDA" w14:textId="6B8C55F6" w:rsidR="00A76E66" w:rsidRPr="0077159B" w:rsidRDefault="00A76E66" w:rsidP="00A76E66">
            <w:pPr>
              <w:pStyle w:val="TAH"/>
              <w:rPr>
                <w:ins w:id="5646" w:author="Jinwen Ma" w:date="2022-01-26T18:22:00Z"/>
                <w:rFonts w:eastAsia="Yu Mincho"/>
                <w:b w:val="0"/>
                <w:bCs/>
              </w:rPr>
            </w:pPr>
            <w:ins w:id="5647" w:author="Jinwen Ma" w:date="2022-01-26T18:22:00Z">
              <w:r w:rsidRPr="0077159B">
                <w:rPr>
                  <w:rFonts w:cs="Arial"/>
                  <w:b w:val="0"/>
                  <w:color w:val="000000"/>
                  <w:szCs w:val="18"/>
                </w:rPr>
                <w:t>1@0</w:t>
              </w:r>
            </w:ins>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Change w:id="5648" w:author="Jinwen Ma" w:date="2022-01-26T18:22:00Z">
              <w:tcPr>
                <w:tcW w:w="963"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0256A3A9" w14:textId="01CAB68E" w:rsidR="00A76E66" w:rsidRPr="0077159B" w:rsidRDefault="00A76E66" w:rsidP="00A76E66">
            <w:pPr>
              <w:pStyle w:val="TAH"/>
              <w:rPr>
                <w:ins w:id="5649" w:author="Jinwen Ma" w:date="2022-01-26T18:22:00Z"/>
                <w:rFonts w:eastAsia="Yu Mincho"/>
                <w:b w:val="0"/>
                <w:bCs/>
              </w:rPr>
            </w:pPr>
            <w:ins w:id="5650" w:author="Jinwen Ma" w:date="2022-01-26T18:22:00Z">
              <w:r w:rsidRPr="0077159B">
                <w:rPr>
                  <w:rFonts w:cs="Arial"/>
                  <w:b w:val="0"/>
                  <w:color w:val="000000"/>
                  <w:szCs w:val="18"/>
                </w:rPr>
                <w:t>1@272</w:t>
              </w:r>
            </w:ins>
          </w:p>
        </w:tc>
      </w:tr>
      <w:tr w:rsidR="00A76E66" w:rsidRPr="00527373" w14:paraId="5838D720" w14:textId="77777777" w:rsidTr="008A2194">
        <w:tblPrEx>
          <w:tblPrExChange w:id="5651" w:author="Jinwen Ma" w:date="2022-01-26T18:22:00Z">
            <w:tblPrEx>
              <w:tblW w:w="11341" w:type="dxa"/>
            </w:tblPrEx>
          </w:tblPrExChange>
        </w:tblPrEx>
        <w:trPr>
          <w:trHeight w:val="285"/>
          <w:ins w:id="5652" w:author="Jinwen Ma" w:date="2022-01-26T18:22:00Z"/>
          <w:trPrChange w:id="5653" w:author="Jinwen Ma" w:date="2022-01-26T18:22:00Z">
            <w:trPr>
              <w:gridAfter w:val="0"/>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5654" w:author="Jinwen Ma" w:date="2022-01-26T18:22:00Z">
              <w:tcPr>
                <w:tcW w:w="539" w:type="dxa"/>
                <w:tcBorders>
                  <w:top w:val="single" w:sz="4" w:space="0" w:color="auto"/>
                  <w:left w:val="single" w:sz="4" w:space="0" w:color="auto"/>
                  <w:bottom w:val="single" w:sz="4" w:space="0" w:color="auto"/>
                  <w:right w:val="single" w:sz="4" w:space="0" w:color="auto"/>
                </w:tcBorders>
                <w:shd w:val="clear" w:color="auto" w:fill="auto"/>
              </w:tcPr>
            </w:tcPrChange>
          </w:tcPr>
          <w:p w14:paraId="17C01E2D" w14:textId="58CA268C" w:rsidR="00A76E66" w:rsidRPr="0077159B" w:rsidRDefault="00A76E66" w:rsidP="00A76E66">
            <w:pPr>
              <w:pStyle w:val="TAH"/>
              <w:rPr>
                <w:ins w:id="5655" w:author="Jinwen Ma" w:date="2022-01-26T18:22:00Z"/>
                <w:rFonts w:eastAsia="Yu Mincho"/>
                <w:b w:val="0"/>
                <w:bCs/>
              </w:rPr>
            </w:pPr>
            <w:ins w:id="5656" w:author="Jinwen Ma" w:date="2022-01-26T18:22:00Z">
              <w:r w:rsidRPr="0077159B">
                <w:rPr>
                  <w:rFonts w:cs="Arial"/>
                  <w:b w:val="0"/>
                  <w:color w:val="000000"/>
                  <w:szCs w:val="18"/>
                </w:rPr>
                <w:t>7</w:t>
              </w:r>
            </w:ins>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5657" w:author="Jinwen Ma" w:date="2022-01-26T18:22:00Z">
              <w:tcPr>
                <w:tcW w:w="62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0526A08" w14:textId="5E35B535" w:rsidR="00A76E66" w:rsidRPr="0077159B" w:rsidRDefault="00A76E66" w:rsidP="00A76E66">
            <w:pPr>
              <w:pStyle w:val="TAH"/>
              <w:rPr>
                <w:ins w:id="5658" w:author="Jinwen Ma" w:date="2022-01-26T18:22:00Z"/>
                <w:rFonts w:eastAsia="Yu Mincho"/>
                <w:b w:val="0"/>
                <w:bCs/>
              </w:rPr>
            </w:pPr>
            <w:ins w:id="5659" w:author="Jinwen Ma" w:date="2022-01-26T18:22:00Z">
              <w:r w:rsidRPr="0077159B">
                <w:rPr>
                  <w:rFonts w:cs="Arial"/>
                  <w:b w:val="0"/>
                  <w:color w:val="000000"/>
                  <w:szCs w:val="18"/>
                </w:rPr>
                <w:t>66</w:t>
              </w:r>
            </w:ins>
          </w:p>
        </w:tc>
        <w:tc>
          <w:tcPr>
            <w:tcW w:w="896"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660" w:author="Jinwen Ma" w:date="2022-01-26T18:22:00Z">
              <w:tcPr>
                <w:tcW w:w="8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34BA8BE6" w14:textId="4D7595C2" w:rsidR="00A76E66" w:rsidRPr="0077159B" w:rsidRDefault="00A76E66" w:rsidP="00A76E66">
            <w:pPr>
              <w:pStyle w:val="TAH"/>
              <w:rPr>
                <w:ins w:id="5661" w:author="Jinwen Ma" w:date="2022-01-26T18:22:00Z"/>
                <w:rFonts w:eastAsia="Yu Mincho"/>
                <w:b w:val="0"/>
                <w:bCs/>
              </w:rPr>
            </w:pPr>
            <w:ins w:id="5662" w:author="Jinwen Ma" w:date="2022-01-26T18:22:00Z">
              <w:r w:rsidRPr="0077159B">
                <w:rPr>
                  <w:rFonts w:cs="Arial"/>
                  <w:b w:val="0"/>
                  <w:color w:val="000000"/>
                  <w:szCs w:val="18"/>
                </w:rPr>
                <w:t>High</w:t>
              </w:r>
            </w:ins>
          </w:p>
        </w:tc>
        <w:tc>
          <w:tcPr>
            <w:tcW w:w="632" w:type="dxa"/>
            <w:tcBorders>
              <w:top w:val="single" w:sz="4" w:space="0" w:color="auto"/>
              <w:left w:val="single" w:sz="4" w:space="0" w:color="auto"/>
              <w:bottom w:val="single" w:sz="4" w:space="0" w:color="auto"/>
              <w:right w:val="single" w:sz="4" w:space="0" w:color="auto"/>
            </w:tcBorders>
            <w:shd w:val="clear" w:color="auto" w:fill="auto"/>
            <w:vAlign w:val="center"/>
            <w:tcPrChange w:id="5663" w:author="Jinwen Ma" w:date="2022-01-26T18:22:00Z">
              <w:tcPr>
                <w:tcW w:w="63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395CBF8" w14:textId="32FF15B5" w:rsidR="00A76E66" w:rsidRPr="0077159B" w:rsidRDefault="00A76E66" w:rsidP="00A76E66">
            <w:pPr>
              <w:pStyle w:val="TAH"/>
              <w:rPr>
                <w:ins w:id="5664" w:author="Jinwen Ma" w:date="2022-01-26T18:22:00Z"/>
                <w:rFonts w:eastAsia="Yu Mincho"/>
                <w:b w:val="0"/>
                <w:bCs/>
              </w:rPr>
            </w:pPr>
            <w:ins w:id="5665" w:author="Jinwen Ma" w:date="2022-01-26T18:22:00Z">
              <w:r w:rsidRPr="0077159B">
                <w:rPr>
                  <w:rFonts w:cs="Arial"/>
                  <w:b w:val="0"/>
                  <w:color w:val="000000"/>
                  <w:szCs w:val="18"/>
                </w:rPr>
                <w:t>n77</w:t>
              </w:r>
            </w:ins>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66" w:author="Jinwen Ma" w:date="2022-01-26T18:22:00Z">
              <w:tcPr>
                <w:tcW w:w="1084"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4BEEBFE" w14:textId="7EF09F9C" w:rsidR="00A76E66" w:rsidRPr="0077159B" w:rsidRDefault="00A76E66" w:rsidP="00A76E66">
            <w:pPr>
              <w:pStyle w:val="TAH"/>
              <w:rPr>
                <w:ins w:id="5667" w:author="Jinwen Ma" w:date="2022-01-26T18:22:00Z"/>
                <w:rFonts w:eastAsia="Yu Mincho"/>
                <w:b w:val="0"/>
                <w:bCs/>
              </w:rPr>
            </w:pPr>
            <w:proofErr w:type="spellStart"/>
            <w:ins w:id="5668" w:author="Jinwen Ma" w:date="2022-01-26T18:22:00Z">
              <w:r w:rsidRPr="0077159B">
                <w:rPr>
                  <w:rFonts w:cs="Arial"/>
                  <w:b w:val="0"/>
                  <w:color w:val="000000"/>
                  <w:szCs w:val="18"/>
                </w:rPr>
                <w:t>HIgh</w:t>
              </w:r>
              <w:proofErr w:type="spellEnd"/>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5669" w:author="Jinwen Ma" w:date="2022-01-26T18:22:00Z">
              <w:tcPr>
                <w:tcW w:w="1175"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B7055B3" w14:textId="70282239" w:rsidR="00A76E66" w:rsidRPr="0077159B" w:rsidRDefault="00A76E66" w:rsidP="00A76E66">
            <w:pPr>
              <w:pStyle w:val="TAH"/>
              <w:rPr>
                <w:ins w:id="5670" w:author="Jinwen Ma" w:date="2022-01-26T18:22:00Z"/>
                <w:rFonts w:eastAsia="Yu Mincho"/>
                <w:b w:val="0"/>
                <w:bCs/>
              </w:rPr>
            </w:pPr>
            <w:ins w:id="5671" w:author="Jinwen Ma" w:date="2022-01-26T18:22:00Z">
              <w:r w:rsidRPr="0077159B">
                <w:rPr>
                  <w:rFonts w:cs="Arial"/>
                  <w:b w:val="0"/>
                  <w:color w:val="000000"/>
                  <w:szCs w:val="18"/>
                </w:rPr>
                <w:t>20/100</w:t>
              </w:r>
            </w:ins>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5672" w:author="Jinwen Ma" w:date="2022-01-26T18:22:00Z">
              <w:tcPr>
                <w:tcW w:w="1174"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5F94997B" w14:textId="4EB5DCF7" w:rsidR="00A76E66" w:rsidRPr="0077159B" w:rsidRDefault="00A76E66" w:rsidP="00A76E66">
            <w:pPr>
              <w:pStyle w:val="TAH"/>
              <w:rPr>
                <w:ins w:id="5673" w:author="Jinwen Ma" w:date="2022-01-26T18:22:00Z"/>
                <w:rFonts w:eastAsia="Yu Mincho"/>
                <w:b w:val="0"/>
                <w:bCs/>
              </w:rPr>
            </w:pPr>
            <w:ins w:id="5674" w:author="Jinwen Ma" w:date="2022-01-26T18:22:00Z">
              <w:r w:rsidRPr="0077159B">
                <w:rPr>
                  <w:rFonts w:cs="Arial"/>
                  <w:b w:val="0"/>
                  <w:color w:val="000000"/>
                  <w:szCs w:val="18"/>
                </w:rPr>
                <w:t>100/273</w:t>
              </w:r>
            </w:ins>
          </w:p>
        </w:tc>
        <w:tc>
          <w:tcPr>
            <w:tcW w:w="109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75" w:author="Jinwen Ma" w:date="2022-01-26T18:22:00Z">
              <w:tcPr>
                <w:tcW w:w="109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62D0DB46" w14:textId="31EADE1A" w:rsidR="00A76E66" w:rsidRPr="0077159B" w:rsidRDefault="00A76E66" w:rsidP="00A76E66">
            <w:pPr>
              <w:pStyle w:val="TAH"/>
              <w:rPr>
                <w:ins w:id="5676" w:author="Jinwen Ma" w:date="2022-01-26T18:22:00Z"/>
                <w:rFonts w:eastAsia="Yu Mincho"/>
                <w:b w:val="0"/>
                <w:bCs/>
              </w:rPr>
            </w:pPr>
            <w:ins w:id="5677" w:author="Jinwen Ma" w:date="2022-01-26T18:22:00Z">
              <w:r w:rsidRPr="0077159B">
                <w:rPr>
                  <w:rFonts w:cs="Arial"/>
                  <w:b w:val="0"/>
                  <w:color w:val="000000"/>
                  <w:szCs w:val="18"/>
                </w:rPr>
                <w:t>QPSK/CP-OFDM QPSK</w:t>
              </w:r>
            </w:ins>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78" w:author="Jinwen Ma" w:date="2022-01-26T18:22:00Z">
              <w:tcPr>
                <w:tcW w:w="1053"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0178F33C" w14:textId="1A575447" w:rsidR="00A76E66" w:rsidRPr="0077159B" w:rsidRDefault="00A76E66" w:rsidP="00A76E66">
            <w:pPr>
              <w:pStyle w:val="TAH"/>
              <w:rPr>
                <w:ins w:id="5679" w:author="Jinwen Ma" w:date="2022-01-26T18:22:00Z"/>
                <w:rFonts w:eastAsia="Yu Mincho"/>
                <w:b w:val="0"/>
                <w:bCs/>
              </w:rPr>
            </w:pPr>
            <w:ins w:id="5680" w:author="Jinwen Ma" w:date="2022-01-26T18:22:00Z">
              <w:r w:rsidRPr="0077159B">
                <w:rPr>
                  <w:rFonts w:cs="Arial"/>
                  <w:b w:val="0"/>
                  <w:color w:val="000000"/>
                  <w:szCs w:val="18"/>
                </w:rPr>
                <w:t>NA</w:t>
              </w:r>
            </w:ins>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81" w:author="Jinwen Ma" w:date="2022-01-26T18:22:00Z">
              <w:tcPr>
                <w:tcW w:w="111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818005E" w14:textId="2348F08D" w:rsidR="00A76E66" w:rsidRPr="0077159B" w:rsidRDefault="00A76E66" w:rsidP="00A76E66">
            <w:pPr>
              <w:pStyle w:val="TAH"/>
              <w:rPr>
                <w:ins w:id="5682" w:author="Jinwen Ma" w:date="2022-01-26T18:22:00Z"/>
                <w:rFonts w:eastAsia="Yu Mincho"/>
                <w:b w:val="0"/>
                <w:bCs/>
              </w:rPr>
            </w:pPr>
            <w:ins w:id="5683" w:author="Jinwen Ma" w:date="2022-01-26T18:22:00Z">
              <w:r w:rsidRPr="0077159B">
                <w:rPr>
                  <w:rFonts w:cs="Arial"/>
                  <w:b w:val="0"/>
                  <w:color w:val="000000"/>
                  <w:szCs w:val="18"/>
                </w:rPr>
                <w:t>QPSK / CP-OFDM QPSK</w:t>
              </w:r>
            </w:ins>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84" w:author="Jinwen Ma" w:date="2022-01-26T18:22:00Z">
              <w:tcPr>
                <w:tcW w:w="989"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6BD2D922" w14:textId="40411303" w:rsidR="00A76E66" w:rsidRPr="0077159B" w:rsidRDefault="00A76E66" w:rsidP="00A76E66">
            <w:pPr>
              <w:pStyle w:val="TAH"/>
              <w:rPr>
                <w:ins w:id="5685" w:author="Jinwen Ma" w:date="2022-01-26T18:22:00Z"/>
                <w:rFonts w:eastAsia="Yu Mincho"/>
                <w:b w:val="0"/>
                <w:bCs/>
              </w:rPr>
            </w:pPr>
            <w:ins w:id="5686" w:author="Jinwen Ma" w:date="2022-01-26T18:22:00Z">
              <w:r w:rsidRPr="0077159B">
                <w:rPr>
                  <w:rFonts w:cs="Arial"/>
                  <w:b w:val="0"/>
                  <w:color w:val="000000"/>
                  <w:szCs w:val="18"/>
                </w:rPr>
                <w:t>1@0</w:t>
              </w:r>
            </w:ins>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Change w:id="5687" w:author="Jinwen Ma" w:date="2022-01-26T18:22:00Z">
              <w:tcPr>
                <w:tcW w:w="963"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12E0E188" w14:textId="1B832000" w:rsidR="00A76E66" w:rsidRPr="0077159B" w:rsidRDefault="00A76E66" w:rsidP="00A76E66">
            <w:pPr>
              <w:pStyle w:val="TAH"/>
              <w:rPr>
                <w:ins w:id="5688" w:author="Jinwen Ma" w:date="2022-01-26T18:22:00Z"/>
                <w:rFonts w:eastAsia="Yu Mincho"/>
                <w:b w:val="0"/>
                <w:bCs/>
              </w:rPr>
            </w:pPr>
            <w:ins w:id="5689" w:author="Jinwen Ma" w:date="2022-01-26T18:22:00Z">
              <w:r w:rsidRPr="0077159B">
                <w:rPr>
                  <w:rFonts w:cs="Arial"/>
                  <w:b w:val="0"/>
                  <w:color w:val="000000"/>
                  <w:szCs w:val="18"/>
                </w:rPr>
                <w:t>1@50</w:t>
              </w:r>
            </w:ins>
          </w:p>
        </w:tc>
      </w:tr>
      <w:tr w:rsidR="00203BC3" w:rsidRPr="00527373" w14:paraId="4656287C" w14:textId="77777777" w:rsidTr="0000107F">
        <w:trPr>
          <w:trHeight w:val="285"/>
          <w:ins w:id="5690" w:author="Leif Mattisson" w:date="2022-02-07T11:59:00Z"/>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6AC4D18A" w14:textId="01DA6961" w:rsidR="00203BC3" w:rsidRPr="0077159B" w:rsidRDefault="00203BC3" w:rsidP="00203BC3">
            <w:pPr>
              <w:pStyle w:val="TAH"/>
              <w:rPr>
                <w:ins w:id="5691" w:author="Leif Mattisson" w:date="2022-02-07T11:59:00Z"/>
                <w:rFonts w:eastAsia="Yu Mincho"/>
                <w:b w:val="0"/>
                <w:bCs/>
              </w:rPr>
            </w:pPr>
            <w:ins w:id="5692" w:author="Leif Mattisson" w:date="2022-02-07T11:59:00Z">
              <w:r>
                <w:rPr>
                  <w:rFonts w:cs="Arial"/>
                  <w:color w:val="FF0000"/>
                  <w:szCs w:val="18"/>
                </w:rPr>
                <w:t>8</w:t>
              </w:r>
            </w:ins>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1BA79618" w14:textId="088F2B53" w:rsidR="00203BC3" w:rsidRPr="0077159B" w:rsidRDefault="00203BC3" w:rsidP="00203BC3">
            <w:pPr>
              <w:pStyle w:val="TAH"/>
              <w:rPr>
                <w:ins w:id="5693" w:author="Leif Mattisson" w:date="2022-02-07T11:59:00Z"/>
                <w:rFonts w:eastAsia="Yu Mincho"/>
                <w:b w:val="0"/>
                <w:bCs/>
              </w:rPr>
            </w:pPr>
            <w:ins w:id="5694" w:author="Leif Mattisson" w:date="2022-02-07T11:59:00Z">
              <w:r>
                <w:rPr>
                  <w:rFonts w:cs="Arial"/>
                  <w:color w:val="FF0000"/>
                  <w:szCs w:val="18"/>
                </w:rPr>
                <w:t>66</w:t>
              </w:r>
            </w:ins>
          </w:p>
        </w:tc>
        <w:tc>
          <w:tcPr>
            <w:tcW w:w="89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35CD0C" w14:textId="2EB76B20" w:rsidR="00203BC3" w:rsidRPr="0077159B" w:rsidRDefault="00203BC3" w:rsidP="00203BC3">
            <w:pPr>
              <w:pStyle w:val="TAH"/>
              <w:rPr>
                <w:ins w:id="5695" w:author="Leif Mattisson" w:date="2022-02-07T11:59:00Z"/>
                <w:rFonts w:eastAsia="Yu Mincho"/>
                <w:b w:val="0"/>
                <w:bCs/>
              </w:rPr>
            </w:pPr>
            <w:ins w:id="5696" w:author="Leif Mattisson" w:date="2022-02-07T11:59:00Z">
              <w:r>
                <w:rPr>
                  <w:rFonts w:cs="Arial"/>
                  <w:color w:val="FF0000"/>
                  <w:szCs w:val="18"/>
                </w:rPr>
                <w:t>Low</w:t>
              </w:r>
            </w:ins>
          </w:p>
        </w:tc>
        <w:tc>
          <w:tcPr>
            <w:tcW w:w="632" w:type="dxa"/>
            <w:tcBorders>
              <w:top w:val="single" w:sz="4" w:space="0" w:color="auto"/>
              <w:left w:val="single" w:sz="4" w:space="0" w:color="auto"/>
              <w:bottom w:val="single" w:sz="4" w:space="0" w:color="auto"/>
              <w:right w:val="single" w:sz="4" w:space="0" w:color="auto"/>
            </w:tcBorders>
            <w:shd w:val="clear" w:color="auto" w:fill="auto"/>
            <w:vAlign w:val="center"/>
          </w:tcPr>
          <w:p w14:paraId="3607ECEC" w14:textId="7CCB121B" w:rsidR="00203BC3" w:rsidRPr="0077159B" w:rsidRDefault="00203BC3" w:rsidP="00203BC3">
            <w:pPr>
              <w:pStyle w:val="TAH"/>
              <w:rPr>
                <w:ins w:id="5697" w:author="Leif Mattisson" w:date="2022-02-07T11:59:00Z"/>
                <w:rFonts w:eastAsia="Yu Mincho"/>
                <w:b w:val="0"/>
                <w:bCs/>
              </w:rPr>
            </w:pPr>
            <w:ins w:id="5698" w:author="Leif Mattisson" w:date="2022-02-07T11:59:00Z">
              <w:r>
                <w:rPr>
                  <w:rFonts w:cs="Arial"/>
                  <w:color w:val="FF0000"/>
                  <w:szCs w:val="18"/>
                </w:rPr>
                <w:t>n77</w:t>
              </w:r>
            </w:ins>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8EFFA" w14:textId="4BF017C9" w:rsidR="00203BC3" w:rsidRPr="0077159B" w:rsidRDefault="00203BC3" w:rsidP="00203BC3">
            <w:pPr>
              <w:pStyle w:val="TAH"/>
              <w:rPr>
                <w:ins w:id="5699" w:author="Leif Mattisson" w:date="2022-02-07T11:59:00Z"/>
                <w:rFonts w:eastAsia="Yu Mincho"/>
                <w:b w:val="0"/>
                <w:bCs/>
              </w:rPr>
            </w:pPr>
            <w:ins w:id="5700" w:author="Leif Mattisson" w:date="2022-02-07T11:59:00Z">
              <w:r>
                <w:rPr>
                  <w:rFonts w:cs="Arial"/>
                  <w:color w:val="FF0000"/>
                  <w:szCs w:val="18"/>
                </w:rPr>
                <w:t>High</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CBB2647" w14:textId="67612AB3" w:rsidR="00203BC3" w:rsidRPr="0077159B" w:rsidRDefault="00203BC3" w:rsidP="00203BC3">
            <w:pPr>
              <w:pStyle w:val="TAH"/>
              <w:rPr>
                <w:ins w:id="5701" w:author="Leif Mattisson" w:date="2022-02-07T11:59:00Z"/>
                <w:rFonts w:eastAsia="Yu Mincho"/>
                <w:b w:val="0"/>
                <w:bCs/>
              </w:rPr>
            </w:pPr>
            <w:ins w:id="5702" w:author="Leif Mattisson" w:date="2022-02-07T11:59:00Z">
              <w:r>
                <w:rPr>
                  <w:rFonts w:cs="Arial"/>
                  <w:color w:val="FF0000"/>
                  <w:szCs w:val="18"/>
                </w:rPr>
                <w:t>20/100</w:t>
              </w:r>
            </w:ins>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32B8778B" w14:textId="1C5F8A4F" w:rsidR="00203BC3" w:rsidRPr="0077159B" w:rsidRDefault="00203BC3" w:rsidP="00203BC3">
            <w:pPr>
              <w:pStyle w:val="TAH"/>
              <w:rPr>
                <w:ins w:id="5703" w:author="Leif Mattisson" w:date="2022-02-07T11:59:00Z"/>
                <w:rFonts w:eastAsia="Yu Mincho"/>
                <w:b w:val="0"/>
                <w:bCs/>
              </w:rPr>
            </w:pPr>
            <w:ins w:id="5704" w:author="Leif Mattisson" w:date="2022-02-07T11:59:00Z">
              <w:r>
                <w:rPr>
                  <w:rFonts w:cs="Arial"/>
                  <w:color w:val="FF0000"/>
                  <w:szCs w:val="18"/>
                </w:rPr>
                <w:t>100/273</w:t>
              </w:r>
            </w:ins>
          </w:p>
        </w:tc>
        <w:tc>
          <w:tcPr>
            <w:tcW w:w="1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ECBD0" w14:textId="619ABB43" w:rsidR="00203BC3" w:rsidRPr="0077159B" w:rsidRDefault="00203BC3" w:rsidP="00203BC3">
            <w:pPr>
              <w:pStyle w:val="TAH"/>
              <w:rPr>
                <w:ins w:id="5705" w:author="Leif Mattisson" w:date="2022-02-07T11:59:00Z"/>
                <w:rFonts w:eastAsia="Yu Mincho"/>
                <w:b w:val="0"/>
                <w:bCs/>
              </w:rPr>
            </w:pPr>
            <w:ins w:id="5706" w:author="Leif Mattisson" w:date="2022-02-07T11:59:00Z">
              <w:r>
                <w:rPr>
                  <w:rFonts w:cs="Arial"/>
                  <w:color w:val="FF0000"/>
                  <w:szCs w:val="18"/>
                </w:rPr>
                <w:t>QPSK/CP-OFDM QPSK</w:t>
              </w:r>
            </w:ins>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DCCDE" w14:textId="3E99DCEC" w:rsidR="00203BC3" w:rsidRPr="0077159B" w:rsidRDefault="00203BC3" w:rsidP="00203BC3">
            <w:pPr>
              <w:pStyle w:val="TAH"/>
              <w:rPr>
                <w:ins w:id="5707" w:author="Leif Mattisson" w:date="2022-02-07T11:59:00Z"/>
                <w:rFonts w:eastAsia="Yu Mincho"/>
                <w:b w:val="0"/>
                <w:bCs/>
              </w:rPr>
            </w:pPr>
            <w:ins w:id="5708" w:author="Leif Mattisson" w:date="2022-02-07T11:59:00Z">
              <w:r>
                <w:rPr>
                  <w:rFonts w:cs="Arial"/>
                  <w:color w:val="FF0000"/>
                  <w:szCs w:val="18"/>
                </w:rPr>
                <w:t>NA</w:t>
              </w:r>
            </w:ins>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9467A" w14:textId="062FEE66" w:rsidR="00203BC3" w:rsidRPr="0077159B" w:rsidRDefault="00203BC3" w:rsidP="00203BC3">
            <w:pPr>
              <w:pStyle w:val="TAH"/>
              <w:rPr>
                <w:ins w:id="5709" w:author="Leif Mattisson" w:date="2022-02-07T11:59:00Z"/>
                <w:rFonts w:eastAsia="Yu Mincho"/>
                <w:b w:val="0"/>
                <w:bCs/>
              </w:rPr>
            </w:pPr>
            <w:ins w:id="5710" w:author="Leif Mattisson" w:date="2022-02-07T11:59:00Z">
              <w:r>
                <w:rPr>
                  <w:rFonts w:cs="Arial"/>
                  <w:color w:val="FF0000"/>
                  <w:szCs w:val="18"/>
                </w:rPr>
                <w:t>QPSK / CP-OFDM QPSK</w:t>
              </w:r>
            </w:ins>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18A64" w14:textId="69B2D81B" w:rsidR="00203BC3" w:rsidRPr="0077159B" w:rsidRDefault="00203BC3" w:rsidP="00203BC3">
            <w:pPr>
              <w:pStyle w:val="TAH"/>
              <w:rPr>
                <w:ins w:id="5711" w:author="Leif Mattisson" w:date="2022-02-07T11:59:00Z"/>
                <w:rFonts w:eastAsia="Yu Mincho"/>
                <w:b w:val="0"/>
                <w:bCs/>
              </w:rPr>
            </w:pPr>
            <w:ins w:id="5712" w:author="Leif Mattisson" w:date="2022-02-07T11:59:00Z">
              <w:r>
                <w:rPr>
                  <w:rFonts w:cs="Arial"/>
                  <w:color w:val="FF0000"/>
                  <w:szCs w:val="18"/>
                </w:rPr>
                <w:t>1@0</w:t>
              </w:r>
            </w:ins>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14:paraId="7456F086" w14:textId="23B41DC0" w:rsidR="00203BC3" w:rsidRPr="0077159B" w:rsidRDefault="00203BC3" w:rsidP="00203BC3">
            <w:pPr>
              <w:pStyle w:val="TAH"/>
              <w:rPr>
                <w:ins w:id="5713" w:author="Leif Mattisson" w:date="2022-02-07T11:59:00Z"/>
                <w:rFonts w:eastAsia="Yu Mincho"/>
                <w:b w:val="0"/>
                <w:bCs/>
              </w:rPr>
            </w:pPr>
            <w:ins w:id="5714" w:author="Leif Mattisson" w:date="2022-02-07T11:59:00Z">
              <w:r>
                <w:rPr>
                  <w:rFonts w:cs="Arial"/>
                  <w:color w:val="FF0000"/>
                  <w:szCs w:val="18"/>
                </w:rPr>
                <w:t>1@196</w:t>
              </w:r>
            </w:ins>
          </w:p>
        </w:tc>
      </w:tr>
      <w:tr w:rsidR="00203BC3" w:rsidRPr="00527373" w14:paraId="3AAF8E0F" w14:textId="77777777" w:rsidTr="0000107F">
        <w:trPr>
          <w:trHeight w:val="285"/>
          <w:ins w:id="5715" w:author="Leif Mattisson" w:date="2022-02-07T11:59:00Z"/>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725BF4C9" w14:textId="4A068DAB" w:rsidR="00203BC3" w:rsidRPr="0077159B" w:rsidRDefault="00203BC3" w:rsidP="00203BC3">
            <w:pPr>
              <w:pStyle w:val="TAH"/>
              <w:rPr>
                <w:ins w:id="5716" w:author="Leif Mattisson" w:date="2022-02-07T11:59:00Z"/>
                <w:rFonts w:eastAsia="Yu Mincho"/>
                <w:b w:val="0"/>
                <w:bCs/>
              </w:rPr>
            </w:pPr>
            <w:ins w:id="5717" w:author="Leif Mattisson" w:date="2022-02-07T11:59:00Z">
              <w:r>
                <w:rPr>
                  <w:rFonts w:cs="Arial"/>
                  <w:color w:val="FF0000"/>
                  <w:szCs w:val="18"/>
                </w:rPr>
                <w:t>9</w:t>
              </w:r>
            </w:ins>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4CCAB7C2" w14:textId="55B8A08A" w:rsidR="00203BC3" w:rsidRPr="0077159B" w:rsidRDefault="00203BC3" w:rsidP="00203BC3">
            <w:pPr>
              <w:pStyle w:val="TAH"/>
              <w:rPr>
                <w:ins w:id="5718" w:author="Leif Mattisson" w:date="2022-02-07T11:59:00Z"/>
                <w:rFonts w:eastAsia="Yu Mincho"/>
                <w:b w:val="0"/>
                <w:bCs/>
              </w:rPr>
            </w:pPr>
            <w:ins w:id="5719" w:author="Leif Mattisson" w:date="2022-02-07T11:59:00Z">
              <w:r>
                <w:rPr>
                  <w:rFonts w:cs="Arial"/>
                  <w:color w:val="FF0000"/>
                  <w:szCs w:val="18"/>
                </w:rPr>
                <w:t>66</w:t>
              </w:r>
            </w:ins>
          </w:p>
        </w:tc>
        <w:tc>
          <w:tcPr>
            <w:tcW w:w="89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F86751" w14:textId="6DC1BEA4" w:rsidR="00203BC3" w:rsidRPr="0077159B" w:rsidRDefault="00203BC3" w:rsidP="00203BC3">
            <w:pPr>
              <w:pStyle w:val="TAH"/>
              <w:rPr>
                <w:ins w:id="5720" w:author="Leif Mattisson" w:date="2022-02-07T11:59:00Z"/>
                <w:rFonts w:eastAsia="Yu Mincho"/>
                <w:b w:val="0"/>
                <w:bCs/>
              </w:rPr>
            </w:pPr>
            <w:ins w:id="5721" w:author="Leif Mattisson" w:date="2022-02-07T11:59:00Z">
              <w:r>
                <w:rPr>
                  <w:rFonts w:cs="Arial"/>
                  <w:color w:val="FF0000"/>
                  <w:szCs w:val="18"/>
                </w:rPr>
                <w:t>Low</w:t>
              </w:r>
            </w:ins>
          </w:p>
        </w:tc>
        <w:tc>
          <w:tcPr>
            <w:tcW w:w="632" w:type="dxa"/>
            <w:tcBorders>
              <w:top w:val="single" w:sz="4" w:space="0" w:color="auto"/>
              <w:left w:val="single" w:sz="4" w:space="0" w:color="auto"/>
              <w:bottom w:val="single" w:sz="4" w:space="0" w:color="auto"/>
              <w:right w:val="single" w:sz="4" w:space="0" w:color="auto"/>
            </w:tcBorders>
            <w:shd w:val="clear" w:color="auto" w:fill="auto"/>
            <w:vAlign w:val="center"/>
          </w:tcPr>
          <w:p w14:paraId="2FA06019" w14:textId="03C82241" w:rsidR="00203BC3" w:rsidRPr="0077159B" w:rsidRDefault="00203BC3" w:rsidP="00203BC3">
            <w:pPr>
              <w:pStyle w:val="TAH"/>
              <w:rPr>
                <w:ins w:id="5722" w:author="Leif Mattisson" w:date="2022-02-07T11:59:00Z"/>
                <w:rFonts w:eastAsia="Yu Mincho"/>
                <w:b w:val="0"/>
                <w:bCs/>
              </w:rPr>
            </w:pPr>
            <w:ins w:id="5723" w:author="Leif Mattisson" w:date="2022-02-07T11:59:00Z">
              <w:r>
                <w:rPr>
                  <w:rFonts w:cs="Arial"/>
                  <w:color w:val="FF0000"/>
                  <w:szCs w:val="18"/>
                </w:rPr>
                <w:t>n77</w:t>
              </w:r>
            </w:ins>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37879" w14:textId="5B8B01EF" w:rsidR="00203BC3" w:rsidRPr="0077159B" w:rsidRDefault="00203BC3" w:rsidP="00203BC3">
            <w:pPr>
              <w:pStyle w:val="TAH"/>
              <w:rPr>
                <w:ins w:id="5724" w:author="Leif Mattisson" w:date="2022-02-07T11:59:00Z"/>
                <w:rFonts w:eastAsia="Yu Mincho"/>
                <w:b w:val="0"/>
                <w:bCs/>
              </w:rPr>
            </w:pPr>
            <w:ins w:id="5725" w:author="Leif Mattisson" w:date="2022-02-07T11:59:00Z">
              <w:r>
                <w:rPr>
                  <w:rFonts w:cs="Arial"/>
                  <w:color w:val="FF0000"/>
                  <w:szCs w:val="18"/>
                </w:rPr>
                <w:t>Mid</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281882E" w14:textId="77BF4A96" w:rsidR="00203BC3" w:rsidRPr="0077159B" w:rsidRDefault="00203BC3" w:rsidP="00203BC3">
            <w:pPr>
              <w:pStyle w:val="TAH"/>
              <w:rPr>
                <w:ins w:id="5726" w:author="Leif Mattisson" w:date="2022-02-07T11:59:00Z"/>
                <w:rFonts w:eastAsia="Yu Mincho"/>
                <w:b w:val="0"/>
                <w:bCs/>
              </w:rPr>
            </w:pPr>
            <w:ins w:id="5727" w:author="Leif Mattisson" w:date="2022-02-07T11:59:00Z">
              <w:r>
                <w:rPr>
                  <w:rFonts w:cs="Arial"/>
                  <w:color w:val="FF0000"/>
                  <w:szCs w:val="18"/>
                </w:rPr>
                <w:t>20/100</w:t>
              </w:r>
            </w:ins>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4E523ED4" w14:textId="2D87469B" w:rsidR="00203BC3" w:rsidRPr="0077159B" w:rsidRDefault="00203BC3" w:rsidP="00203BC3">
            <w:pPr>
              <w:pStyle w:val="TAH"/>
              <w:rPr>
                <w:ins w:id="5728" w:author="Leif Mattisson" w:date="2022-02-07T11:59:00Z"/>
                <w:rFonts w:eastAsia="Yu Mincho"/>
                <w:b w:val="0"/>
                <w:bCs/>
              </w:rPr>
            </w:pPr>
            <w:ins w:id="5729" w:author="Leif Mattisson" w:date="2022-02-07T11:59:00Z">
              <w:r>
                <w:rPr>
                  <w:rFonts w:cs="Arial"/>
                  <w:color w:val="FF0000"/>
                  <w:szCs w:val="18"/>
                </w:rPr>
                <w:t>100/273</w:t>
              </w:r>
            </w:ins>
          </w:p>
        </w:tc>
        <w:tc>
          <w:tcPr>
            <w:tcW w:w="1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116FE" w14:textId="27AB4445" w:rsidR="00203BC3" w:rsidRPr="0077159B" w:rsidRDefault="00203BC3" w:rsidP="00203BC3">
            <w:pPr>
              <w:pStyle w:val="TAH"/>
              <w:rPr>
                <w:ins w:id="5730" w:author="Leif Mattisson" w:date="2022-02-07T11:59:00Z"/>
                <w:rFonts w:eastAsia="Yu Mincho"/>
                <w:b w:val="0"/>
                <w:bCs/>
              </w:rPr>
            </w:pPr>
            <w:ins w:id="5731" w:author="Leif Mattisson" w:date="2022-02-07T11:59:00Z">
              <w:r>
                <w:rPr>
                  <w:rFonts w:cs="Arial"/>
                  <w:color w:val="FF0000"/>
                  <w:szCs w:val="18"/>
                </w:rPr>
                <w:t>QPSK/CP-OFDM QPSK</w:t>
              </w:r>
            </w:ins>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BEF29" w14:textId="30DF49B6" w:rsidR="00203BC3" w:rsidRPr="0077159B" w:rsidRDefault="00203BC3" w:rsidP="00203BC3">
            <w:pPr>
              <w:pStyle w:val="TAH"/>
              <w:rPr>
                <w:ins w:id="5732" w:author="Leif Mattisson" w:date="2022-02-07T11:59:00Z"/>
                <w:rFonts w:eastAsia="Yu Mincho"/>
                <w:b w:val="0"/>
                <w:bCs/>
              </w:rPr>
            </w:pPr>
            <w:ins w:id="5733" w:author="Leif Mattisson" w:date="2022-02-07T11:59:00Z">
              <w:r>
                <w:rPr>
                  <w:rFonts w:cs="Arial"/>
                  <w:color w:val="FF0000"/>
                  <w:szCs w:val="18"/>
                </w:rPr>
                <w:t>NA</w:t>
              </w:r>
            </w:ins>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2A60E" w14:textId="1C49600A" w:rsidR="00203BC3" w:rsidRPr="0077159B" w:rsidRDefault="00203BC3" w:rsidP="00203BC3">
            <w:pPr>
              <w:pStyle w:val="TAH"/>
              <w:rPr>
                <w:ins w:id="5734" w:author="Leif Mattisson" w:date="2022-02-07T11:59:00Z"/>
                <w:rFonts w:eastAsia="Yu Mincho"/>
                <w:b w:val="0"/>
                <w:bCs/>
              </w:rPr>
            </w:pPr>
            <w:ins w:id="5735" w:author="Leif Mattisson" w:date="2022-02-07T11:59:00Z">
              <w:r>
                <w:rPr>
                  <w:rFonts w:cs="Arial"/>
                  <w:color w:val="FF0000"/>
                  <w:szCs w:val="18"/>
                </w:rPr>
                <w:t>QPSK / CP-OFDM QPSK</w:t>
              </w:r>
            </w:ins>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9165D" w14:textId="10C5C29E" w:rsidR="00203BC3" w:rsidRPr="0077159B" w:rsidRDefault="00203BC3" w:rsidP="00203BC3">
            <w:pPr>
              <w:pStyle w:val="TAH"/>
              <w:rPr>
                <w:ins w:id="5736" w:author="Leif Mattisson" w:date="2022-02-07T11:59:00Z"/>
                <w:rFonts w:eastAsia="Yu Mincho"/>
                <w:b w:val="0"/>
                <w:bCs/>
              </w:rPr>
            </w:pPr>
            <w:ins w:id="5737" w:author="Leif Mattisson" w:date="2022-02-07T11:59:00Z">
              <w:r>
                <w:rPr>
                  <w:rFonts w:cs="Arial"/>
                  <w:color w:val="FF0000"/>
                  <w:szCs w:val="18"/>
                </w:rPr>
                <w:t>1@0</w:t>
              </w:r>
            </w:ins>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14:paraId="55FBDF3A" w14:textId="4971DA89" w:rsidR="00203BC3" w:rsidRPr="0077159B" w:rsidRDefault="00203BC3" w:rsidP="00203BC3">
            <w:pPr>
              <w:pStyle w:val="TAH"/>
              <w:rPr>
                <w:ins w:id="5738" w:author="Leif Mattisson" w:date="2022-02-07T11:59:00Z"/>
                <w:rFonts w:eastAsia="Yu Mincho"/>
                <w:b w:val="0"/>
                <w:bCs/>
              </w:rPr>
            </w:pPr>
            <w:ins w:id="5739" w:author="Leif Mattisson" w:date="2022-02-07T11:59:00Z">
              <w:r>
                <w:rPr>
                  <w:rFonts w:cs="Arial"/>
                  <w:color w:val="FF0000"/>
                  <w:szCs w:val="18"/>
                </w:rPr>
                <w:t>1@47</w:t>
              </w:r>
            </w:ins>
          </w:p>
        </w:tc>
      </w:tr>
      <w:tr w:rsidR="00A76E66" w:rsidRPr="00527373" w14:paraId="35D7CEC2" w14:textId="77777777" w:rsidTr="00BE633A">
        <w:tblPrEx>
          <w:tblPrExChange w:id="5740" w:author="Jinwen Ma" w:date="2022-01-21T18:23:00Z">
            <w:tblPrEx>
              <w:tblW w:w="10899" w:type="dxa"/>
            </w:tblPrEx>
          </w:tblPrExChange>
        </w:tblPrEx>
        <w:trPr>
          <w:trHeight w:val="285"/>
          <w:trPrChange w:id="5741" w:author="Jinwen Ma" w:date="2022-01-21T18:23:00Z">
            <w:trPr>
              <w:gridAfter w:val="0"/>
              <w:wAfter w:w="16" w:type="dxa"/>
              <w:trHeight w:val="2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tcPrChange w:id="5742"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DF9EB0" w14:textId="77777777" w:rsidR="00A76E66" w:rsidRPr="00527373" w:rsidRDefault="00A76E66" w:rsidP="00A76E66">
            <w:pPr>
              <w:pStyle w:val="TAH"/>
              <w:rPr>
                <w:rFonts w:eastAsia="Yu Mincho"/>
              </w:rPr>
            </w:pPr>
            <w:r w:rsidRPr="00527373">
              <w:rPr>
                <w:rFonts w:eastAsia="Yu Mincho"/>
              </w:rPr>
              <w:t>Test Settings for DC_66A_n78A Configuration</w:t>
            </w:r>
          </w:p>
        </w:tc>
      </w:tr>
      <w:tr w:rsidR="00A76E66" w:rsidRPr="00527373" w14:paraId="6D41D6AC" w14:textId="77777777" w:rsidTr="00DB52F3">
        <w:trPr>
          <w:trHeight w:val="285"/>
          <w:trPrChange w:id="5743"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5744"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23B607" w14:textId="77777777" w:rsidR="00A76E66" w:rsidRPr="00527373" w:rsidRDefault="00A76E66" w:rsidP="00A76E66">
            <w:pPr>
              <w:pStyle w:val="TAC"/>
            </w:pPr>
            <w:r w:rsidRPr="00527373">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5745"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0B044E" w14:textId="77777777" w:rsidR="00A76E66" w:rsidRPr="00527373" w:rsidRDefault="00A76E66" w:rsidP="00A76E66">
            <w:pPr>
              <w:pStyle w:val="TAC"/>
            </w:pPr>
            <w:r w:rsidRPr="00527373">
              <w:t>66</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46"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B11567" w14:textId="77777777" w:rsidR="00A76E66" w:rsidRPr="00527373" w:rsidRDefault="00A76E66" w:rsidP="00A76E66">
            <w:pPr>
              <w:pStyle w:val="TAC"/>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747"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8EEE01" w14:textId="77777777" w:rsidR="00A76E66" w:rsidRPr="00527373" w:rsidRDefault="00A76E66" w:rsidP="00A76E66">
            <w:pPr>
              <w:pStyle w:val="TAC"/>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5748"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4D712F" w14:textId="77777777" w:rsidR="00A76E66" w:rsidRPr="00527373" w:rsidRDefault="00A76E66" w:rsidP="00A76E66">
            <w:pPr>
              <w:pStyle w:val="TAC"/>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5749"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FBE33B" w14:textId="77777777" w:rsidR="00A76E66" w:rsidRPr="00527373" w:rsidRDefault="00A76E66" w:rsidP="00A76E66">
            <w:pPr>
              <w:pStyle w:val="TAC"/>
              <w:rPr>
                <w:rFonts w:eastAsia="Yu Mincho"/>
              </w:rPr>
            </w:pPr>
            <w:r w:rsidRPr="00527373">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5750"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490907" w14:textId="77777777" w:rsidR="00A76E66" w:rsidRPr="00527373" w:rsidRDefault="00A76E66" w:rsidP="00A76E66">
            <w:pPr>
              <w:pStyle w:val="TAC"/>
              <w:rPr>
                <w:rFonts w:eastAsia="Yu Mincho"/>
              </w:rPr>
            </w:pPr>
            <w:r w:rsidRPr="00527373">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5751"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EC2D08" w14:textId="77777777" w:rsidR="00A76E66" w:rsidRPr="00527373" w:rsidRDefault="00A76E66" w:rsidP="00A76E66">
            <w:pPr>
              <w:pStyle w:val="TAC"/>
              <w:rPr>
                <w:rFonts w:eastAsia="Yu Mincho"/>
              </w:rPr>
            </w:pPr>
            <w:r w:rsidRPr="00527373">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52"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885D6D" w14:textId="77777777" w:rsidR="00A76E66" w:rsidRPr="00527373" w:rsidRDefault="00A76E66" w:rsidP="00A76E66">
            <w:pPr>
              <w:pStyle w:val="TAC"/>
              <w:rPr>
                <w:rFonts w:eastAsia="Yu Mincho"/>
              </w:rPr>
            </w:pPr>
            <w:r w:rsidRPr="00527373">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53"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75106B" w14:textId="77777777" w:rsidR="00A76E66" w:rsidRPr="00527373" w:rsidRDefault="00A76E66" w:rsidP="00A76E66">
            <w:pPr>
              <w:pStyle w:val="TAC"/>
              <w:rPr>
                <w:rFonts w:eastAsia="Yu Mincho"/>
              </w:rPr>
            </w:pPr>
            <w:r w:rsidRPr="00527373">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54"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0388FA" w14:textId="77777777" w:rsidR="00A76E66" w:rsidRPr="00527373" w:rsidRDefault="00A76E66" w:rsidP="00A76E66">
            <w:pPr>
              <w:pStyle w:val="TAC"/>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55"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AAA9D3" w14:textId="77777777" w:rsidR="00A76E66" w:rsidRPr="00527373" w:rsidRDefault="00A76E66" w:rsidP="00A76E66">
            <w:pPr>
              <w:pStyle w:val="TAC"/>
            </w:pPr>
            <w:r w:rsidRPr="00527373">
              <w:t>1@143</w:t>
            </w:r>
          </w:p>
        </w:tc>
      </w:tr>
      <w:tr w:rsidR="00A76E66" w:rsidRPr="00527373" w14:paraId="17FF4460" w14:textId="77777777" w:rsidTr="00DB52F3">
        <w:trPr>
          <w:trHeight w:val="285"/>
          <w:trPrChange w:id="5756"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5757"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D56838" w14:textId="77777777" w:rsidR="00A76E66" w:rsidRPr="00527373" w:rsidRDefault="00A76E66" w:rsidP="00A76E66">
            <w:pPr>
              <w:pStyle w:val="TAC"/>
            </w:pPr>
            <w:r w:rsidRPr="00527373">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5758"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0BD6D4" w14:textId="77777777" w:rsidR="00A76E66" w:rsidRPr="00527373" w:rsidRDefault="00A76E66" w:rsidP="00A76E66">
            <w:pPr>
              <w:pStyle w:val="TAC"/>
              <w:rPr>
                <w:rFonts w:eastAsia="Yu Mincho"/>
              </w:rPr>
            </w:pPr>
            <w:r w:rsidRPr="00527373">
              <w:t>66</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59"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3D5C7B" w14:textId="77777777" w:rsidR="00A76E66" w:rsidRPr="00527373" w:rsidRDefault="00A76E66" w:rsidP="00A76E66">
            <w:pPr>
              <w:pStyle w:val="TAC"/>
              <w:rPr>
                <w:rFonts w:eastAsia="Yu Mincho"/>
              </w:rPr>
            </w:pPr>
            <w:r w:rsidRPr="00527373">
              <w:t>High</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760"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11AFE1" w14:textId="77777777" w:rsidR="00A76E66" w:rsidRPr="00527373" w:rsidRDefault="00A76E66" w:rsidP="00A76E66">
            <w:pPr>
              <w:pStyle w:val="TAC"/>
              <w:rPr>
                <w:rFonts w:eastAsia="Yu Mincho"/>
              </w:rPr>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5761"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95125F" w14:textId="77777777" w:rsidR="00A76E66" w:rsidRPr="00527373" w:rsidRDefault="00A76E66" w:rsidP="00A76E66">
            <w:pPr>
              <w:pStyle w:val="TAC"/>
              <w:rPr>
                <w:rFonts w:eastAsia="Yu Mincho"/>
              </w:rPr>
            </w:pPr>
            <w:r w:rsidRPr="00527373">
              <w:t>High</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5762"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EE92DE" w14:textId="77777777" w:rsidR="00A76E66" w:rsidRPr="00527373" w:rsidRDefault="00A76E66" w:rsidP="00A76E66">
            <w:pPr>
              <w:pStyle w:val="TAC"/>
              <w:rPr>
                <w:rFonts w:eastAsia="Yu Mincho"/>
              </w:rPr>
            </w:pPr>
            <w:r w:rsidRPr="00527373">
              <w:rPr>
                <w:rFonts w:eastAsia="Yu Mincho"/>
              </w:rPr>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5763"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8505A6" w14:textId="77777777" w:rsidR="00A76E66" w:rsidRPr="00527373" w:rsidRDefault="00A76E66" w:rsidP="00A76E66">
            <w:pPr>
              <w:pStyle w:val="TAC"/>
              <w:rPr>
                <w:rFonts w:eastAsia="Yu Mincho"/>
              </w:rPr>
            </w:pPr>
            <w:r w:rsidRPr="00527373">
              <w:rPr>
                <w:rFonts w:eastAsia="Yu Mincho"/>
              </w:rPr>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5764"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367138" w14:textId="77777777" w:rsidR="00A76E66" w:rsidRPr="00527373" w:rsidRDefault="00A76E66" w:rsidP="00A76E66">
            <w:pPr>
              <w:pStyle w:val="TAC"/>
              <w:rPr>
                <w:rFonts w:eastAsia="Yu Mincho"/>
              </w:rPr>
            </w:pPr>
            <w:r w:rsidRPr="00527373">
              <w:rPr>
                <w:rFonts w:eastAsia="Yu Mincho"/>
              </w:rPr>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65"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A248DC" w14:textId="77777777" w:rsidR="00A76E66" w:rsidRPr="00527373" w:rsidRDefault="00A76E66" w:rsidP="00A76E66">
            <w:pPr>
              <w:pStyle w:val="TAC"/>
              <w:rPr>
                <w:rFonts w:eastAsia="Yu Mincho"/>
              </w:rPr>
            </w:pPr>
            <w:r w:rsidRPr="00527373">
              <w:rPr>
                <w:rFonts w:eastAsia="Yu Mincho"/>
              </w:rPr>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66"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D1FFC1" w14:textId="77777777" w:rsidR="00A76E66" w:rsidRPr="00527373" w:rsidRDefault="00A76E66" w:rsidP="00A76E66">
            <w:pPr>
              <w:pStyle w:val="TAC"/>
              <w:rPr>
                <w:rFonts w:eastAsia="Yu Mincho"/>
              </w:rPr>
            </w:pPr>
            <w:r w:rsidRPr="00527373">
              <w:rPr>
                <w:rFonts w:eastAsia="Yu Mincho"/>
              </w:rPr>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67"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4D752A" w14:textId="77777777" w:rsidR="00A76E66" w:rsidRPr="00527373" w:rsidRDefault="00A76E66" w:rsidP="00A76E66">
            <w:pPr>
              <w:pStyle w:val="TAC"/>
              <w:rPr>
                <w:rFonts w:eastAsia="Yu Mincho"/>
              </w:rPr>
            </w:pPr>
            <w:r w:rsidRPr="00527373">
              <w:t>1@99</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68"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94B562" w14:textId="77777777" w:rsidR="00A76E66" w:rsidRPr="00527373" w:rsidRDefault="00A76E66" w:rsidP="00A76E66">
            <w:pPr>
              <w:pStyle w:val="TAC"/>
              <w:rPr>
                <w:rFonts w:eastAsia="Yu Mincho"/>
              </w:rPr>
            </w:pPr>
            <w:r w:rsidRPr="00527373">
              <w:t>1@272</w:t>
            </w:r>
          </w:p>
        </w:tc>
      </w:tr>
      <w:tr w:rsidR="00A76E66" w:rsidRPr="00527373" w14:paraId="144CA087" w14:textId="77777777" w:rsidTr="00DB52F3">
        <w:trPr>
          <w:trHeight w:val="285"/>
          <w:trPrChange w:id="5769" w:author="Jinwen Ma" w:date="2022-01-21T18:23:00Z">
            <w:trPr>
              <w:gridAfter w:val="0"/>
              <w:wAfter w:w="32" w:type="dxa"/>
              <w:trHeight w:val="285"/>
            </w:trPr>
          </w:trPrChange>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Change w:id="5770" w:author="Jinwen Ma" w:date="2022-01-21T18:23:00Z">
              <w:tcPr>
                <w:tcW w:w="5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EECD33" w14:textId="77777777" w:rsidR="00A76E66" w:rsidRPr="00527373" w:rsidRDefault="00A76E66" w:rsidP="00A76E66">
            <w:pPr>
              <w:pStyle w:val="TAC"/>
            </w:pPr>
            <w:r w:rsidRPr="00527373">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5771" w:author="Jinwen Ma" w:date="2022-01-21T18:23:00Z">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42EB75" w14:textId="77777777" w:rsidR="00A76E66" w:rsidRPr="00527373" w:rsidRDefault="00A76E66" w:rsidP="00A76E66">
            <w:pPr>
              <w:pStyle w:val="TAC"/>
              <w:rPr>
                <w:rFonts w:eastAsia="Yu Mincho"/>
              </w:rPr>
            </w:pPr>
            <w:r w:rsidRPr="00527373">
              <w:t>66</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72" w:author="Jinwen Ma" w:date="2022-01-21T18:23:00Z">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4F9762" w14:textId="77777777" w:rsidR="00A76E66" w:rsidRPr="00527373" w:rsidRDefault="00A76E66" w:rsidP="00A76E66">
            <w:pPr>
              <w:pStyle w:val="TAC"/>
              <w:rPr>
                <w:rFonts w:eastAsia="Yu Mincho"/>
              </w:rPr>
            </w:pPr>
            <w:r w:rsidRPr="00527373">
              <w:t>Low</w:t>
            </w:r>
          </w:p>
        </w:tc>
        <w:tc>
          <w:tcPr>
            <w:tcW w:w="65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773" w:author="Jinwen Ma" w:date="2022-01-21T18:23:00Z">
              <w:tcPr>
                <w:tcW w:w="65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6F6710" w14:textId="77777777" w:rsidR="00A76E66" w:rsidRPr="00527373" w:rsidRDefault="00A76E66" w:rsidP="00A76E66">
            <w:pPr>
              <w:pStyle w:val="TAC"/>
              <w:rPr>
                <w:rFonts w:eastAsia="Yu Mincho"/>
              </w:rPr>
            </w:pPr>
            <w:r w:rsidRPr="00527373">
              <w:t>78</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Change w:id="5774" w:author="Jinwen Ma" w:date="2022-01-21T18:23:00Z">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D1C732" w14:textId="77777777" w:rsidR="00A76E66" w:rsidRPr="00527373" w:rsidRDefault="00A76E66" w:rsidP="00A76E66">
            <w:pPr>
              <w:pStyle w:val="TAC"/>
              <w:rPr>
                <w:rFonts w:eastAsia="Yu Mincho"/>
              </w:rPr>
            </w:pPr>
            <w:r w:rsidRPr="00527373">
              <w:t>Mid</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Change w:id="5775" w:author="Jinwen Ma" w:date="2022-01-21T18:23: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D3C911" w14:textId="77777777" w:rsidR="00A76E66" w:rsidRPr="00527373" w:rsidRDefault="00A76E66" w:rsidP="00A76E66">
            <w:pPr>
              <w:pStyle w:val="TAC"/>
              <w:rPr>
                <w:rFonts w:eastAsia="Yu Mincho"/>
              </w:rPr>
            </w:pPr>
            <w:r w:rsidRPr="00527373">
              <w:rPr>
                <w:rFonts w:eastAsia="Yu Mincho"/>
              </w:rPr>
              <w:t>20/100</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Change w:id="5776" w:author="Jinwen Ma" w:date="2022-01-21T18:23:00Z">
              <w:tcPr>
                <w:tcW w:w="86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D56D69" w14:textId="77777777" w:rsidR="00A76E66" w:rsidRPr="00527373" w:rsidRDefault="00A76E66" w:rsidP="00A76E66">
            <w:pPr>
              <w:pStyle w:val="TAC"/>
              <w:rPr>
                <w:rFonts w:eastAsia="Yu Mincho"/>
              </w:rPr>
            </w:pPr>
            <w:r w:rsidRPr="00527373">
              <w:rPr>
                <w:rFonts w:eastAsia="Yu Mincho"/>
              </w:rPr>
              <w:t>100/273</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Change w:id="5777" w:author="Jinwen Ma" w:date="2022-01-21T18:23:00Z">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D345FD" w14:textId="77777777" w:rsidR="00A76E66" w:rsidRPr="00527373" w:rsidRDefault="00A76E66" w:rsidP="00A76E66">
            <w:pPr>
              <w:pStyle w:val="TAC"/>
              <w:rPr>
                <w:rFonts w:eastAsia="Yu Mincho"/>
              </w:rPr>
            </w:pPr>
            <w:r w:rsidRPr="00527373">
              <w:rPr>
                <w:rFonts w:eastAsia="Yu Mincho"/>
              </w:rPr>
              <w:t>QPSK/CP-OFDM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78" w:author="Jinwen Ma" w:date="2022-01-21T18:23:00Z">
              <w:tcPr>
                <w:tcW w:w="106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30C384" w14:textId="77777777" w:rsidR="00A76E66" w:rsidRPr="00527373" w:rsidRDefault="00A76E66" w:rsidP="00A76E66">
            <w:pPr>
              <w:pStyle w:val="TAC"/>
              <w:rPr>
                <w:rFonts w:eastAsia="Yu Mincho"/>
              </w:rPr>
            </w:pPr>
            <w:r w:rsidRPr="00527373">
              <w:rPr>
                <w:rFonts w:eastAsia="Yu Mincho"/>
              </w:rPr>
              <w:t>NA</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79" w:author="Jinwen Ma" w:date="2022-01-21T18:23:00Z">
              <w:tcPr>
                <w:tcW w:w="113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C9792A" w14:textId="77777777" w:rsidR="00A76E66" w:rsidRPr="00527373" w:rsidRDefault="00A76E66" w:rsidP="00A76E66">
            <w:pPr>
              <w:pStyle w:val="TAC"/>
              <w:rPr>
                <w:rFonts w:eastAsia="Yu Mincho"/>
              </w:rPr>
            </w:pPr>
            <w:r w:rsidRPr="00527373">
              <w:rPr>
                <w:rFonts w:eastAsia="Yu Mincho"/>
              </w:rPr>
              <w:t>QPSK / CP-OFDM QPSK</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80" w:author="Jinwen Ma" w:date="2022-01-21T18:23:00Z">
              <w:tcPr>
                <w:tcW w:w="101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3A34C5" w14:textId="77777777" w:rsidR="00A76E66" w:rsidRPr="00527373" w:rsidRDefault="00A76E66" w:rsidP="00A76E66">
            <w:pPr>
              <w:pStyle w:val="TAC"/>
              <w:rPr>
                <w:rFonts w:eastAsia="Yu Mincho"/>
              </w:rPr>
            </w:pPr>
            <w:r w:rsidRPr="00527373">
              <w:t>1@0</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81" w:author="Jinwen Ma" w:date="2022-01-21T18:23:00Z">
              <w:tcPr>
                <w:tcW w:w="964"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0754CA" w14:textId="77777777" w:rsidR="00A76E66" w:rsidRPr="00527373" w:rsidRDefault="00A76E66" w:rsidP="00A76E66">
            <w:pPr>
              <w:pStyle w:val="TAC"/>
              <w:rPr>
                <w:rFonts w:eastAsia="Yu Mincho"/>
              </w:rPr>
            </w:pPr>
            <w:r w:rsidRPr="00527373">
              <w:t>1@272</w:t>
            </w:r>
          </w:p>
        </w:tc>
      </w:tr>
      <w:tr w:rsidR="00A76E66" w:rsidRPr="00527373" w14:paraId="724C2F40" w14:textId="77777777" w:rsidTr="00BE633A">
        <w:tblPrEx>
          <w:tblPrExChange w:id="5782" w:author="Jinwen Ma" w:date="2022-01-21T18:23:00Z">
            <w:tblPrEx>
              <w:tblW w:w="10899" w:type="dxa"/>
            </w:tblPrEx>
          </w:tblPrExChange>
        </w:tblPrEx>
        <w:trPr>
          <w:trHeight w:val="585"/>
          <w:trPrChange w:id="5783" w:author="Jinwen Ma" w:date="2022-01-21T18:23:00Z">
            <w:trPr>
              <w:gridAfter w:val="0"/>
              <w:wAfter w:w="16" w:type="dxa"/>
              <w:trHeight w:val="585"/>
            </w:trPr>
          </w:trPrChange>
        </w:trPr>
        <w:tc>
          <w:tcPr>
            <w:tcW w:w="11341"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Change w:id="5784" w:author="Jinwen Ma" w:date="2022-01-21T18:23:00Z">
              <w:tcPr>
                <w:tcW w:w="10883" w:type="dxa"/>
                <w:gridSpan w:val="48"/>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AB71809" w14:textId="77777777" w:rsidR="00A76E66" w:rsidRPr="00527373" w:rsidRDefault="00A76E66" w:rsidP="00A76E66">
            <w:pPr>
              <w:pStyle w:val="TAN"/>
            </w:pPr>
            <w:r w:rsidRPr="00527373">
              <w:lastRenderedPageBreak/>
              <w:t>Note 1:</w:t>
            </w:r>
            <w:r w:rsidRPr="00527373">
              <w:tab/>
              <w:t>Use DC Configuration – specific test points if present in the table, otherwise use test points from matching Group Test Settings, if present in the table. Otherwise use the Default Test Settings test points.</w:t>
            </w:r>
          </w:p>
          <w:p w14:paraId="3D21E590" w14:textId="77777777" w:rsidR="00A76E66" w:rsidRPr="00527373" w:rsidRDefault="00A76E66" w:rsidP="00A76E66">
            <w:pPr>
              <w:pStyle w:val="TAN"/>
            </w:pPr>
            <w:r w:rsidRPr="00527373">
              <w:t>Note 2:</w:t>
            </w:r>
            <w:r w:rsidRPr="00527373">
              <w:tab/>
              <w:t>X, Y correspond to the different bands in the DC Configuration. E.g. for DC_1A_n3A, X=1, Y=3.</w:t>
            </w:r>
          </w:p>
          <w:p w14:paraId="5870AC6A" w14:textId="77777777" w:rsidR="00A76E66" w:rsidRPr="00527373" w:rsidRDefault="00A76E66" w:rsidP="00A76E66">
            <w:pPr>
              <w:pStyle w:val="TAN"/>
            </w:pPr>
            <w:r w:rsidRPr="00527373">
              <w:t>Note 3:</w:t>
            </w:r>
            <w:r w:rsidRPr="00527373">
              <w:tab/>
              <w:t>Void</w:t>
            </w:r>
          </w:p>
          <w:p w14:paraId="759335F2" w14:textId="77777777" w:rsidR="00A76E66" w:rsidRPr="00527373" w:rsidRDefault="00A76E66" w:rsidP="00A76E66">
            <w:pPr>
              <w:pStyle w:val="TAN"/>
            </w:pPr>
            <w:r w:rsidRPr="00527373">
              <w:t>Note 4:</w:t>
            </w:r>
            <w:r w:rsidRPr="00527373">
              <w:tab/>
              <w:t xml:space="preserve">Test Point ID 4 for DC_3A_n41A have the </w:t>
            </w:r>
            <w:proofErr w:type="spellStart"/>
            <w:r w:rsidRPr="00527373">
              <w:t>centre</w:t>
            </w:r>
            <w:proofErr w:type="spellEnd"/>
            <w:r w:rsidRPr="00527373">
              <w:t xml:space="preserve"> carrier frequency of 1773 MHz in Band 3 (EARFCN=</w:t>
            </w:r>
            <w:r w:rsidRPr="00527373">
              <w:rPr>
                <w:lang w:eastAsia="ja-JP"/>
              </w:rPr>
              <w:t>19830</w:t>
            </w:r>
            <w:r w:rsidRPr="00527373">
              <w:t>).</w:t>
            </w:r>
          </w:p>
          <w:p w14:paraId="2B898425" w14:textId="77777777" w:rsidR="00A76E66" w:rsidRPr="00527373" w:rsidRDefault="00A76E66" w:rsidP="00A76E66">
            <w:pPr>
              <w:pStyle w:val="TAN"/>
            </w:pPr>
            <w:r w:rsidRPr="00527373">
              <w:t>Note 5:</w:t>
            </w:r>
            <w:r w:rsidRPr="00527373">
              <w:tab/>
              <w:t xml:space="preserve">Test Point ID 4 for DC_39A_n79A have the </w:t>
            </w:r>
            <w:proofErr w:type="spellStart"/>
            <w:r w:rsidRPr="00527373">
              <w:t>centre</w:t>
            </w:r>
            <w:proofErr w:type="spellEnd"/>
            <w:r w:rsidRPr="00527373">
              <w:t xml:space="preserve"> carrier frequency of 4649.96 MHz in Band 79 (NR ARFCN=709998).</w:t>
            </w:r>
          </w:p>
          <w:p w14:paraId="559F4366" w14:textId="77777777" w:rsidR="00A76E66" w:rsidRPr="00527373" w:rsidRDefault="00A76E66" w:rsidP="00A76E66">
            <w:pPr>
              <w:pStyle w:val="TAN"/>
              <w:rPr>
                <w:rFonts w:cs="Arial"/>
              </w:rPr>
            </w:pPr>
            <w:r w:rsidRPr="00527373">
              <w:t>Note</w:t>
            </w:r>
            <w:r w:rsidRPr="00527373">
              <w:rPr>
                <w:rFonts w:cs="Arial"/>
              </w:rPr>
              <w:t xml:space="preserve"> </w:t>
            </w:r>
            <w:r w:rsidRPr="00527373">
              <w:t>6:</w:t>
            </w:r>
            <w:r w:rsidRPr="00527373">
              <w:tab/>
              <w:t>Void.</w:t>
            </w:r>
          </w:p>
          <w:p w14:paraId="59E99697" w14:textId="77777777" w:rsidR="00A76E66" w:rsidRPr="00527373" w:rsidRDefault="00A76E66" w:rsidP="00A76E66">
            <w:pPr>
              <w:pStyle w:val="TAN"/>
              <w:rPr>
                <w:rFonts w:cs="Arial"/>
              </w:rPr>
            </w:pPr>
            <w:r w:rsidRPr="00527373">
              <w:rPr>
                <w:rFonts w:cs="Arial"/>
              </w:rPr>
              <w:t>Note 7:</w:t>
            </w:r>
            <w:r w:rsidRPr="00527373">
              <w:rPr>
                <w:rFonts w:cs="Arial"/>
              </w:rPr>
              <w:tab/>
              <w:t>Void.</w:t>
            </w:r>
          </w:p>
          <w:p w14:paraId="71430654" w14:textId="77777777" w:rsidR="00A76E66" w:rsidRPr="00527373" w:rsidRDefault="00A76E66" w:rsidP="00A76E66">
            <w:pPr>
              <w:pStyle w:val="TAN"/>
            </w:pPr>
            <w:r w:rsidRPr="00527373">
              <w:rPr>
                <w:rFonts w:cs="Arial"/>
              </w:rPr>
              <w:t>Note 8:</w:t>
            </w:r>
            <w:r w:rsidRPr="00527373">
              <w:rPr>
                <w:rFonts w:cs="Arial"/>
              </w:rPr>
              <w:tab/>
            </w:r>
            <w:r w:rsidRPr="00527373">
              <w:t xml:space="preserve">Test Point ID 3 for DC_1A_n78A have the </w:t>
            </w:r>
            <w:proofErr w:type="spellStart"/>
            <w:r w:rsidRPr="00527373">
              <w:t>centre</w:t>
            </w:r>
            <w:proofErr w:type="spellEnd"/>
            <w:r w:rsidRPr="00527373">
              <w:t xml:space="preserve"> carrier frequency of 3473.43 MHz in Band 78 (NR ARFCN=631562).</w:t>
            </w:r>
          </w:p>
          <w:p w14:paraId="3356BECD" w14:textId="77777777" w:rsidR="00A76E66" w:rsidRPr="00527373" w:rsidRDefault="00A76E66" w:rsidP="00A76E66">
            <w:pPr>
              <w:pStyle w:val="TAN"/>
            </w:pPr>
            <w:r w:rsidRPr="00527373">
              <w:t>Note 9:</w:t>
            </w:r>
            <w:r w:rsidRPr="00527373">
              <w:tab/>
              <w:t xml:space="preserve">Test Point ID 1 for DC_8A_n77A have the </w:t>
            </w:r>
            <w:proofErr w:type="spellStart"/>
            <w:r w:rsidRPr="00527373">
              <w:t>centre</w:t>
            </w:r>
            <w:proofErr w:type="spellEnd"/>
            <w:r w:rsidRPr="00527373">
              <w:t xml:space="preserve"> carrier frequency of 3950.13 MHz in Band n77 (NR ARFCN=663342). Test Point ID 5 for have the </w:t>
            </w:r>
            <w:proofErr w:type="spellStart"/>
            <w:r w:rsidRPr="00527373">
              <w:t>centre</w:t>
            </w:r>
            <w:proofErr w:type="spellEnd"/>
            <w:r w:rsidRPr="00527373">
              <w:t xml:space="preserve"> carrier frequency of 3524.55 MHz in Band n77 (NR ARFCN=634970). Test Point ID 8 for have the </w:t>
            </w:r>
            <w:proofErr w:type="spellStart"/>
            <w:r w:rsidRPr="00527373">
              <w:t>centre</w:t>
            </w:r>
            <w:proofErr w:type="spellEnd"/>
            <w:r w:rsidRPr="00527373">
              <w:t xml:space="preserve"> carrier frequency of 3584.55 MHz in Band n77 (NR ARFCN=638970).</w:t>
            </w:r>
          </w:p>
          <w:p w14:paraId="21E282BC" w14:textId="77777777" w:rsidR="00A76E66" w:rsidRPr="00527373" w:rsidRDefault="00A76E66" w:rsidP="00A76E66">
            <w:pPr>
              <w:pStyle w:val="TAN"/>
            </w:pPr>
            <w:r w:rsidRPr="00527373">
              <w:t>Note 10:</w:t>
            </w:r>
            <w:r w:rsidRPr="00527373">
              <w:tab/>
              <w:t xml:space="preserve">Test Point ID 1 for DC_11A_n77A have the </w:t>
            </w:r>
            <w:proofErr w:type="spellStart"/>
            <w:r w:rsidRPr="00527373">
              <w:t>centre</w:t>
            </w:r>
            <w:proofErr w:type="spellEnd"/>
            <w:r w:rsidRPr="00527373">
              <w:t xml:space="preserve"> carrier frequency of 3617.43 MHz in Band n77 (NR ARFCN=641162). Test Point ID 5 for have the </w:t>
            </w:r>
            <w:proofErr w:type="spellStart"/>
            <w:r w:rsidRPr="00527373">
              <w:t>centre</w:t>
            </w:r>
            <w:proofErr w:type="spellEnd"/>
            <w:r w:rsidRPr="00527373">
              <w:t xml:space="preserve"> carrier frequency of 3686.43 MHz in Band n77 (NR ARFCN=645762). Test Point ID 6 for have the </w:t>
            </w:r>
            <w:proofErr w:type="spellStart"/>
            <w:r w:rsidRPr="00527373">
              <w:t>centre</w:t>
            </w:r>
            <w:proofErr w:type="spellEnd"/>
            <w:r w:rsidRPr="00527373">
              <w:t xml:space="preserve"> carrier frequency of 3494.94 MHz in Band n77 (NR ARFCN=632996). Test Point ID 7 for have the </w:t>
            </w:r>
            <w:proofErr w:type="spellStart"/>
            <w:r w:rsidRPr="00527373">
              <w:t>centre</w:t>
            </w:r>
            <w:proofErr w:type="spellEnd"/>
            <w:r w:rsidRPr="00527373">
              <w:t xml:space="preserve"> carrier frequency of 3858.42 MHz in Band n77 (NR ARFCN=657228). Test Point ID 9 for have the </w:t>
            </w:r>
            <w:proofErr w:type="spellStart"/>
            <w:r w:rsidRPr="00527373">
              <w:t>centre</w:t>
            </w:r>
            <w:proofErr w:type="spellEnd"/>
            <w:r w:rsidRPr="00527373">
              <w:t xml:space="preserve"> carrier frequency of 4037.43 MHz in Band n77 (NR ARFCN=669162). Test Point ID 10 for have the </w:t>
            </w:r>
            <w:proofErr w:type="spellStart"/>
            <w:r w:rsidRPr="00527373">
              <w:t>centre</w:t>
            </w:r>
            <w:proofErr w:type="spellEnd"/>
            <w:r w:rsidRPr="00527373">
              <w:t xml:space="preserve"> carrier frequency of 4097.43 MHz in Band n77 (NR ARFCN=673162).</w:t>
            </w:r>
          </w:p>
          <w:p w14:paraId="09BE2BFC" w14:textId="77777777" w:rsidR="00A76E66" w:rsidRPr="00527373" w:rsidRDefault="00A76E66" w:rsidP="00A76E66">
            <w:pPr>
              <w:pStyle w:val="TAN"/>
            </w:pPr>
            <w:r w:rsidRPr="00527373">
              <w:t>Note 11:</w:t>
            </w:r>
            <w:r w:rsidRPr="00527373">
              <w:tab/>
              <w:t xml:space="preserve">Test Point ID 5 for have the </w:t>
            </w:r>
            <w:proofErr w:type="spellStart"/>
            <w:r w:rsidRPr="00527373">
              <w:t>centre</w:t>
            </w:r>
            <w:proofErr w:type="spellEnd"/>
            <w:r w:rsidRPr="00527373">
              <w:t xml:space="preserve"> carrier frequency of 3686.43 MHz in Band n78 (NR ARFCN=645762). Test Point ID 6 for have the </w:t>
            </w:r>
            <w:proofErr w:type="spellStart"/>
            <w:r w:rsidRPr="00527373">
              <w:t>centre</w:t>
            </w:r>
            <w:proofErr w:type="spellEnd"/>
            <w:r w:rsidRPr="00527373">
              <w:t xml:space="preserve"> carrier frequency of 3494.94 MHz in Band n78 (NR ARFCN=632996).</w:t>
            </w:r>
          </w:p>
          <w:p w14:paraId="5FAA132C" w14:textId="77777777" w:rsidR="00A76E66" w:rsidRPr="00527373" w:rsidRDefault="00A76E66" w:rsidP="00A76E66">
            <w:pPr>
              <w:pStyle w:val="TAN"/>
            </w:pPr>
            <w:r w:rsidRPr="00527373">
              <w:t xml:space="preserve">Note 12: </w:t>
            </w:r>
            <w:r w:rsidRPr="00527373">
              <w:tab/>
              <w:t xml:space="preserve">Test Point ID 2 for have the </w:t>
            </w:r>
            <w:proofErr w:type="spellStart"/>
            <w:r w:rsidRPr="00527373">
              <w:t>centre</w:t>
            </w:r>
            <w:proofErr w:type="spellEnd"/>
            <w:r w:rsidRPr="00527373">
              <w:t xml:space="preserve"> carrier frequency of 3521.13 MHz in Band n77 (NR ARFCN=634742). Test Point ID 4 for have the </w:t>
            </w:r>
            <w:proofErr w:type="spellStart"/>
            <w:r w:rsidRPr="00527373">
              <w:t>centre</w:t>
            </w:r>
            <w:proofErr w:type="spellEnd"/>
            <w:r w:rsidRPr="00527373">
              <w:t xml:space="preserve"> carrier frequency of 3578.73 MHz in Band n77 (NR ARFCN=638582). Test Point ID 5 for have the </w:t>
            </w:r>
            <w:proofErr w:type="spellStart"/>
            <w:r w:rsidRPr="00527373">
              <w:t>centre</w:t>
            </w:r>
            <w:proofErr w:type="spellEnd"/>
            <w:r w:rsidRPr="00527373">
              <w:t xml:space="preserve"> carrier frequency of 4028.64 MHz in Band n77 (NR ARFCN=668576). Test Point ID 8 for have the </w:t>
            </w:r>
            <w:proofErr w:type="spellStart"/>
            <w:r w:rsidRPr="00527373">
              <w:t>centre</w:t>
            </w:r>
            <w:proofErr w:type="spellEnd"/>
            <w:r w:rsidRPr="00527373">
              <w:t xml:space="preserve"> carrier frequency of 3483.78 MHz in Band n77 (NR ARFCN=632252).</w:t>
            </w:r>
          </w:p>
          <w:p w14:paraId="1AAE7AC5" w14:textId="77777777" w:rsidR="00A76E66" w:rsidRPr="00527373" w:rsidRDefault="00A76E66" w:rsidP="00A76E66">
            <w:pPr>
              <w:pStyle w:val="TAN"/>
            </w:pPr>
            <w:r w:rsidRPr="00527373">
              <w:t>Note 13:</w:t>
            </w:r>
            <w:r w:rsidRPr="00527373">
              <w:tab/>
              <w:t xml:space="preserve">Test Point ID 6 for have the </w:t>
            </w:r>
            <w:proofErr w:type="spellStart"/>
            <w:r w:rsidRPr="00527373">
              <w:t>centre</w:t>
            </w:r>
            <w:proofErr w:type="spellEnd"/>
            <w:r w:rsidRPr="00527373">
              <w:t xml:space="preserve"> carrier frequency of 3483.78 MHz in Band n78 (NR ARFCN=632252).</w:t>
            </w:r>
          </w:p>
          <w:p w14:paraId="32A88DBE" w14:textId="77777777" w:rsidR="00A76E66" w:rsidRPr="00527373" w:rsidRDefault="00A76E66" w:rsidP="00A76E66">
            <w:pPr>
              <w:pStyle w:val="TAN"/>
            </w:pPr>
            <w:r w:rsidRPr="00527373">
              <w:t>Note 14:</w:t>
            </w:r>
            <w:r w:rsidRPr="00527373">
              <w:tab/>
              <w:t>Test case not applicable for the EN-DC configuration as no IM products occurs in the protected bands.</w:t>
            </w:r>
          </w:p>
          <w:p w14:paraId="07527204" w14:textId="77777777" w:rsidR="00A76E66" w:rsidRPr="00527373" w:rsidRDefault="00A76E66" w:rsidP="00A76E66">
            <w:pPr>
              <w:pStyle w:val="TAN"/>
            </w:pPr>
            <w:r w:rsidRPr="00527373">
              <w:t>Note 15:</w:t>
            </w:r>
            <w:r w:rsidRPr="00527373">
              <w:tab/>
              <w:t xml:space="preserve">Test Point ID 4 for have the </w:t>
            </w:r>
            <w:proofErr w:type="spellStart"/>
            <w:r w:rsidRPr="00527373">
              <w:t>centre</w:t>
            </w:r>
            <w:proofErr w:type="spellEnd"/>
            <w:r w:rsidRPr="00527373">
              <w:t xml:space="preserve"> carrier frequency of 3488.55 MHz in Band n77 (NR ARFCN=632570).</w:t>
            </w:r>
          </w:p>
          <w:p w14:paraId="00ECBB94" w14:textId="77777777" w:rsidR="00A76E66" w:rsidRPr="00527373" w:rsidRDefault="00A76E66" w:rsidP="00A76E66">
            <w:pPr>
              <w:pStyle w:val="TAN"/>
            </w:pPr>
            <w:r w:rsidRPr="00527373">
              <w:t>Note 16:</w:t>
            </w:r>
            <w:r w:rsidRPr="00527373">
              <w:tab/>
              <w:t>Void</w:t>
            </w:r>
          </w:p>
          <w:p w14:paraId="14E4D21E" w14:textId="77777777" w:rsidR="00A76E66" w:rsidRPr="00527373" w:rsidRDefault="00A76E66" w:rsidP="00A76E66">
            <w:pPr>
              <w:pStyle w:val="TAN"/>
            </w:pPr>
            <w:r w:rsidRPr="00527373">
              <w:t>Note 17:</w:t>
            </w:r>
            <w:r w:rsidRPr="00527373">
              <w:tab/>
              <w:t xml:space="preserve">Test Point ID 6 for have the </w:t>
            </w:r>
            <w:proofErr w:type="spellStart"/>
            <w:r w:rsidRPr="00527373">
              <w:t>centre</w:t>
            </w:r>
            <w:proofErr w:type="spellEnd"/>
            <w:r w:rsidRPr="00527373">
              <w:t xml:space="preserve"> carrier frequency of 3499</w:t>
            </w:r>
            <w:proofErr w:type="gramStart"/>
            <w:r w:rsidRPr="00527373">
              <w:t>,8</w:t>
            </w:r>
            <w:proofErr w:type="gramEnd"/>
            <w:r w:rsidRPr="00527373">
              <w:t xml:space="preserve"> MHz in Band n78 (NR ARFCN=633320).</w:t>
            </w:r>
          </w:p>
          <w:p w14:paraId="295D88F7" w14:textId="77777777" w:rsidR="00A76E66" w:rsidRPr="00527373" w:rsidRDefault="00A76E66" w:rsidP="00A76E66">
            <w:pPr>
              <w:pStyle w:val="TAN"/>
            </w:pPr>
            <w:r w:rsidRPr="00527373">
              <w:t>Note 18:</w:t>
            </w:r>
            <w:r w:rsidRPr="00527373">
              <w:tab/>
              <w:t xml:space="preserve">Test Point ID 4 </w:t>
            </w:r>
            <w:proofErr w:type="gramStart"/>
            <w:r w:rsidRPr="00527373">
              <w:t>for  have</w:t>
            </w:r>
            <w:proofErr w:type="gramEnd"/>
            <w:r w:rsidRPr="00527373">
              <w:t xml:space="preserve"> the </w:t>
            </w:r>
            <w:proofErr w:type="spellStart"/>
            <w:r w:rsidRPr="00527373">
              <w:t>centre</w:t>
            </w:r>
            <w:proofErr w:type="spellEnd"/>
            <w:r w:rsidRPr="00527373">
              <w:t xml:space="preserve"> carrier frequency of 3472,95 MHz in Band n77 (NR ARFCN=631530). Test Point ID 5 </w:t>
            </w:r>
            <w:proofErr w:type="gramStart"/>
            <w:r w:rsidRPr="00527373">
              <w:t>for  have</w:t>
            </w:r>
            <w:proofErr w:type="gramEnd"/>
            <w:r w:rsidRPr="00527373">
              <w:t xml:space="preserve"> the </w:t>
            </w:r>
            <w:proofErr w:type="spellStart"/>
            <w:r w:rsidRPr="00527373">
              <w:t>centre</w:t>
            </w:r>
            <w:proofErr w:type="spellEnd"/>
            <w:r w:rsidRPr="00527373">
              <w:t xml:space="preserve"> carrier frequency of 3987,03 MHz in Band n77 (NR ARFCN=665802). Test Point ID 6 </w:t>
            </w:r>
            <w:proofErr w:type="gramStart"/>
            <w:r w:rsidRPr="00527373">
              <w:t>for  have</w:t>
            </w:r>
            <w:proofErr w:type="gramEnd"/>
            <w:r w:rsidRPr="00527373">
              <w:t xml:space="preserve"> the </w:t>
            </w:r>
            <w:proofErr w:type="spellStart"/>
            <w:r w:rsidRPr="00527373">
              <w:t>centre</w:t>
            </w:r>
            <w:proofErr w:type="spellEnd"/>
            <w:r w:rsidRPr="00527373">
              <w:t xml:space="preserve"> carrier frequency of 3857,04 MHz in Band n77 (NR ARFCN=657136). Test Point ID 7 </w:t>
            </w:r>
            <w:proofErr w:type="gramStart"/>
            <w:r w:rsidRPr="00527373">
              <w:t>for  have</w:t>
            </w:r>
            <w:proofErr w:type="gramEnd"/>
            <w:r w:rsidRPr="00527373">
              <w:t xml:space="preserve"> the </w:t>
            </w:r>
            <w:proofErr w:type="spellStart"/>
            <w:r w:rsidRPr="00527373">
              <w:t>centre</w:t>
            </w:r>
            <w:proofErr w:type="spellEnd"/>
            <w:r w:rsidRPr="00527373">
              <w:t xml:space="preserve"> carrier frequency of 3874,53 MHz in Band n77 (NR ARFCN=658302). Test Point ID 8 </w:t>
            </w:r>
            <w:proofErr w:type="gramStart"/>
            <w:r w:rsidRPr="00527373">
              <w:t>for  have</w:t>
            </w:r>
            <w:proofErr w:type="gramEnd"/>
            <w:r w:rsidRPr="00527373">
              <w:t xml:space="preserve"> the </w:t>
            </w:r>
            <w:proofErr w:type="spellStart"/>
            <w:r w:rsidRPr="00527373">
              <w:t>centre</w:t>
            </w:r>
            <w:proofErr w:type="spellEnd"/>
            <w:r w:rsidRPr="00527373">
              <w:t xml:space="preserve"> carrier frequency of 3887,04 MHz in Band n77 (NR ARFCN=659136).</w:t>
            </w:r>
          </w:p>
          <w:p w14:paraId="045C3653" w14:textId="77777777" w:rsidR="00A76E66" w:rsidRPr="00527373" w:rsidRDefault="00A76E66" w:rsidP="00A76E66">
            <w:pPr>
              <w:pStyle w:val="TAN"/>
            </w:pPr>
            <w:r w:rsidRPr="00527373">
              <w:t>Note 19:</w:t>
            </w:r>
            <w:r w:rsidRPr="00527373">
              <w:tab/>
              <w:t xml:space="preserve">Test Point ID 1 for DC_3A_n77A have the </w:t>
            </w:r>
            <w:proofErr w:type="spellStart"/>
            <w:r w:rsidRPr="00527373">
              <w:t>centre</w:t>
            </w:r>
            <w:proofErr w:type="spellEnd"/>
            <w:r w:rsidRPr="00527373">
              <w:t xml:space="preserve"> carrier frequency of 3900</w:t>
            </w:r>
            <w:proofErr w:type="gramStart"/>
            <w:r w:rsidRPr="00527373">
              <w:t>,03</w:t>
            </w:r>
            <w:proofErr w:type="gramEnd"/>
            <w:r w:rsidRPr="00527373">
              <w:t xml:space="preserve"> MHz in Band n77 (NR ARFCN=660002). Test Point ID 2 </w:t>
            </w:r>
            <w:proofErr w:type="gramStart"/>
            <w:r w:rsidRPr="00527373">
              <w:t>for  have</w:t>
            </w:r>
            <w:proofErr w:type="gramEnd"/>
            <w:r w:rsidRPr="00527373">
              <w:t xml:space="preserve"> the </w:t>
            </w:r>
            <w:proofErr w:type="spellStart"/>
            <w:r w:rsidRPr="00527373">
              <w:t>centre</w:t>
            </w:r>
            <w:proofErr w:type="spellEnd"/>
            <w:r w:rsidRPr="00527373">
              <w:t xml:space="preserve"> carrier frequency of 3602,55 MHz in Band n77 (NR ARFCN=640170). Test Point ID 5 </w:t>
            </w:r>
            <w:proofErr w:type="gramStart"/>
            <w:r w:rsidRPr="00527373">
              <w:t>for  have</w:t>
            </w:r>
            <w:proofErr w:type="gramEnd"/>
            <w:r w:rsidRPr="00527373">
              <w:t xml:space="preserve"> the </w:t>
            </w:r>
            <w:proofErr w:type="spellStart"/>
            <w:r w:rsidRPr="00527373">
              <w:t>centre</w:t>
            </w:r>
            <w:proofErr w:type="spellEnd"/>
            <w:r w:rsidRPr="00527373">
              <w:t xml:space="preserve"> carrier frequency of 3660,15 MHz in Band n77 (NR ARFCN=644010).</w:t>
            </w:r>
          </w:p>
          <w:p w14:paraId="609CCE07" w14:textId="77777777" w:rsidR="00A76E66" w:rsidRPr="00527373" w:rsidRDefault="00A76E66" w:rsidP="00A76E66">
            <w:pPr>
              <w:pStyle w:val="TAN"/>
            </w:pPr>
            <w:r w:rsidRPr="00527373">
              <w:t>Note 20:</w:t>
            </w:r>
            <w:r w:rsidRPr="00527373">
              <w:tab/>
              <w:t xml:space="preserve">Test Point ID 6 </w:t>
            </w:r>
            <w:proofErr w:type="gramStart"/>
            <w:r w:rsidRPr="00527373">
              <w:t>for  have</w:t>
            </w:r>
            <w:proofErr w:type="gramEnd"/>
            <w:r w:rsidRPr="00527373">
              <w:t xml:space="preserve"> the </w:t>
            </w:r>
            <w:proofErr w:type="spellStart"/>
            <w:r w:rsidRPr="00527373">
              <w:t>centre</w:t>
            </w:r>
            <w:proofErr w:type="spellEnd"/>
            <w:r w:rsidRPr="00527373">
              <w:t xml:space="preserve"> carrier frequency of 3515,19 MHz in Band n78 (NR ARFCN=634346).</w:t>
            </w:r>
          </w:p>
          <w:p w14:paraId="7A98C9C1" w14:textId="77777777" w:rsidR="00A76E66" w:rsidRPr="00527373" w:rsidRDefault="00A76E66" w:rsidP="00A76E66">
            <w:pPr>
              <w:pStyle w:val="TAN"/>
            </w:pPr>
            <w:r w:rsidRPr="00527373">
              <w:t>Note 21:</w:t>
            </w:r>
            <w:r w:rsidRPr="00527373">
              <w:tab/>
              <w:t xml:space="preserve">Test Point ID 1 for DC_21A_n77A have the </w:t>
            </w:r>
            <w:proofErr w:type="spellStart"/>
            <w:r w:rsidRPr="00527373">
              <w:t>centre</w:t>
            </w:r>
            <w:proofErr w:type="spellEnd"/>
            <w:r w:rsidRPr="00527373">
              <w:t xml:space="preserve"> carrier frequency of 3637</w:t>
            </w:r>
            <w:proofErr w:type="gramStart"/>
            <w:r w:rsidRPr="00527373">
              <w:t>,68</w:t>
            </w:r>
            <w:proofErr w:type="gramEnd"/>
            <w:r w:rsidRPr="00527373">
              <w:t xml:space="preserve"> MHz in Band n77 (NR ARFCN=642512). Test Point ID 6 </w:t>
            </w:r>
            <w:proofErr w:type="gramStart"/>
            <w:r w:rsidRPr="00527373">
              <w:t>for  have</w:t>
            </w:r>
            <w:proofErr w:type="gramEnd"/>
            <w:r w:rsidRPr="00527373">
              <w:t xml:space="preserve"> the </w:t>
            </w:r>
            <w:proofErr w:type="spellStart"/>
            <w:r w:rsidRPr="00527373">
              <w:t>centre</w:t>
            </w:r>
            <w:proofErr w:type="spellEnd"/>
            <w:r w:rsidRPr="00527373">
              <w:t xml:space="preserve"> carrier frequency of 3515,19 MHz in Band n77 (NR ARFCN=634346). Test Point ID 7 </w:t>
            </w:r>
            <w:proofErr w:type="gramStart"/>
            <w:r w:rsidRPr="00527373">
              <w:t>for  have</w:t>
            </w:r>
            <w:proofErr w:type="gramEnd"/>
            <w:r w:rsidRPr="00527373">
              <w:t xml:space="preserve"> the </w:t>
            </w:r>
            <w:proofErr w:type="spellStart"/>
            <w:r w:rsidRPr="00527373">
              <w:t>centre</w:t>
            </w:r>
            <w:proofErr w:type="spellEnd"/>
            <w:r w:rsidRPr="00527373">
              <w:t xml:space="preserve"> carrier frequency of 3898,92 MHz in Band n77 (NR ARFCN=659928). Test Point ID 9 </w:t>
            </w:r>
            <w:proofErr w:type="gramStart"/>
            <w:r w:rsidRPr="00527373">
              <w:t>for  have</w:t>
            </w:r>
            <w:proofErr w:type="gramEnd"/>
            <w:r w:rsidRPr="00527373">
              <w:t xml:space="preserve"> the </w:t>
            </w:r>
            <w:proofErr w:type="spellStart"/>
            <w:r w:rsidRPr="00527373">
              <w:t>centre</w:t>
            </w:r>
            <w:proofErr w:type="spellEnd"/>
            <w:r w:rsidRPr="00527373">
              <w:t xml:space="preserve"> carrier frequency of 4057,68 MHz in Band n77 (NR ARFCN=670512).</w:t>
            </w:r>
          </w:p>
          <w:p w14:paraId="5280E627" w14:textId="77777777" w:rsidR="00A76E66" w:rsidRPr="00527373" w:rsidRDefault="00A76E66" w:rsidP="00A76E66">
            <w:pPr>
              <w:pStyle w:val="TAN"/>
            </w:pPr>
            <w:r w:rsidRPr="00527373">
              <w:t>Note 22:</w:t>
            </w:r>
            <w:r w:rsidRPr="00527373">
              <w:tab/>
              <w:t xml:space="preserve">Test Point ID 4 for have the </w:t>
            </w:r>
            <w:proofErr w:type="spellStart"/>
            <w:r w:rsidRPr="00527373">
              <w:t>centre</w:t>
            </w:r>
            <w:proofErr w:type="spellEnd"/>
            <w:r w:rsidRPr="00527373">
              <w:t xml:space="preserve"> carrier frequency of 4846,53 MHz in Band n79 (NR ARFCN=723102).Note 23:</w:t>
            </w:r>
            <w:r w:rsidRPr="00527373">
              <w:tab/>
              <w:t xml:space="preserve">Test Point ID 4 for  have the </w:t>
            </w:r>
            <w:proofErr w:type="spellStart"/>
            <w:r w:rsidRPr="00527373">
              <w:t>centre</w:t>
            </w:r>
            <w:proofErr w:type="spellEnd"/>
            <w:r w:rsidRPr="00527373">
              <w:t xml:space="preserve"> carrier frequency of 3474,63 MHz in Band n77 (NR ARFCN=631642). Test Point ID 7 </w:t>
            </w:r>
            <w:proofErr w:type="gramStart"/>
            <w:r w:rsidRPr="00527373">
              <w:t>for  have</w:t>
            </w:r>
            <w:proofErr w:type="gramEnd"/>
            <w:r w:rsidRPr="00527373">
              <w:t xml:space="preserve"> the </w:t>
            </w:r>
            <w:proofErr w:type="spellStart"/>
            <w:r w:rsidRPr="00527373">
              <w:t>centre</w:t>
            </w:r>
            <w:proofErr w:type="spellEnd"/>
            <w:r w:rsidRPr="00527373">
              <w:t xml:space="preserve"> carrier frequency of 3597,12 MHz in Band n77 (NR ARFCN=639808).</w:t>
            </w:r>
          </w:p>
          <w:p w14:paraId="360A3585" w14:textId="77777777" w:rsidR="00A76E66" w:rsidRPr="00527373" w:rsidRDefault="00A76E66" w:rsidP="00A76E66">
            <w:pPr>
              <w:pStyle w:val="TAN"/>
            </w:pPr>
            <w:r w:rsidRPr="00527373">
              <w:t>Note 24:</w:t>
            </w:r>
            <w:r w:rsidRPr="00527373">
              <w:tab/>
              <w:t xml:space="preserve">Test Point ID 5 </w:t>
            </w:r>
            <w:proofErr w:type="gramStart"/>
            <w:r w:rsidRPr="00527373">
              <w:t>for  have</w:t>
            </w:r>
            <w:proofErr w:type="gramEnd"/>
            <w:r w:rsidRPr="00527373">
              <w:t xml:space="preserve"> the </w:t>
            </w:r>
            <w:proofErr w:type="spellStart"/>
            <w:r w:rsidRPr="00527373">
              <w:t>centre</w:t>
            </w:r>
            <w:proofErr w:type="spellEnd"/>
            <w:r w:rsidRPr="00527373">
              <w:t xml:space="preserve"> carrier frequency of 3477.03 MHz in Band n78 (NR ARFCN=631802).</w:t>
            </w:r>
          </w:p>
          <w:p w14:paraId="40B3F081" w14:textId="77777777" w:rsidR="00A76E66" w:rsidRPr="00527373" w:rsidRDefault="00A76E66" w:rsidP="00A76E66">
            <w:pPr>
              <w:pStyle w:val="TAN"/>
            </w:pPr>
            <w:r w:rsidRPr="00527373">
              <w:t>Note 25:</w:t>
            </w:r>
            <w:r w:rsidRPr="00527373">
              <w:tab/>
              <w:t xml:space="preserve">Test Point ID 2 </w:t>
            </w:r>
            <w:proofErr w:type="gramStart"/>
            <w:r w:rsidRPr="00527373">
              <w:t>for  have</w:t>
            </w:r>
            <w:proofErr w:type="gramEnd"/>
            <w:r w:rsidRPr="00527373">
              <w:t xml:space="preserve"> the </w:t>
            </w:r>
            <w:proofErr w:type="spellStart"/>
            <w:r w:rsidRPr="00527373">
              <w:t>centre</w:t>
            </w:r>
            <w:proofErr w:type="spellEnd"/>
            <w:r w:rsidRPr="00527373">
              <w:t xml:space="preserve"> carrier frequency of 3521.13 MHz in Band n77 (NR ARFCN=634742). Test Point ID 4 </w:t>
            </w:r>
            <w:proofErr w:type="gramStart"/>
            <w:r w:rsidRPr="00527373">
              <w:t>for  have</w:t>
            </w:r>
            <w:proofErr w:type="gramEnd"/>
            <w:r w:rsidRPr="00527373">
              <w:t xml:space="preserve"> the </w:t>
            </w:r>
            <w:proofErr w:type="spellStart"/>
            <w:r w:rsidRPr="00527373">
              <w:t>centre</w:t>
            </w:r>
            <w:proofErr w:type="spellEnd"/>
            <w:r w:rsidRPr="00527373">
              <w:t xml:space="preserve"> carrier frequency of 3578.73 MHz in Band n77 (NR ARFCN=638582). Test Point ID 5 </w:t>
            </w:r>
            <w:proofErr w:type="gramStart"/>
            <w:r w:rsidRPr="00527373">
              <w:t>for  have</w:t>
            </w:r>
            <w:proofErr w:type="gramEnd"/>
            <w:r w:rsidRPr="00527373">
              <w:t xml:space="preserve"> the </w:t>
            </w:r>
            <w:proofErr w:type="spellStart"/>
            <w:r w:rsidRPr="00527373">
              <w:t>centre</w:t>
            </w:r>
            <w:proofErr w:type="spellEnd"/>
            <w:r w:rsidRPr="00527373">
              <w:t xml:space="preserve"> carrier frequency of 4028.64 MHz in Band n77 (NR ARFCN=668576). Test Point ID 8 for have the </w:t>
            </w:r>
            <w:proofErr w:type="spellStart"/>
            <w:r w:rsidRPr="00527373">
              <w:t>centre</w:t>
            </w:r>
            <w:proofErr w:type="spellEnd"/>
            <w:r w:rsidRPr="00527373">
              <w:t xml:space="preserve"> carrier frequency of 3483.78 MHz in Band n77 (NR ARFCN=632252).</w:t>
            </w:r>
          </w:p>
          <w:p w14:paraId="67C54239" w14:textId="77777777" w:rsidR="00A76E66" w:rsidRDefault="00A76E66" w:rsidP="00A76E66">
            <w:pPr>
              <w:pStyle w:val="TAN"/>
              <w:rPr>
                <w:ins w:id="5785" w:author="Jinwen Ma" w:date="2022-01-25T18:33:00Z"/>
              </w:rPr>
            </w:pPr>
            <w:r w:rsidRPr="00527373">
              <w:t>Note 26:</w:t>
            </w:r>
            <w:r w:rsidRPr="00527373">
              <w:tab/>
              <w:t xml:space="preserve">Test Point ID 2 </w:t>
            </w:r>
            <w:proofErr w:type="gramStart"/>
            <w:r w:rsidRPr="00527373">
              <w:t>for  have</w:t>
            </w:r>
            <w:proofErr w:type="gramEnd"/>
            <w:r w:rsidRPr="00527373">
              <w:t xml:space="preserve"> the </w:t>
            </w:r>
            <w:proofErr w:type="spellStart"/>
            <w:r w:rsidRPr="00527373">
              <w:t>centre</w:t>
            </w:r>
            <w:proofErr w:type="spellEnd"/>
            <w:r w:rsidRPr="00527373">
              <w:t xml:space="preserve"> carrier frequency of 3553,14 MHz in Band n77 (NR ARFCN=636876). Test Point ID 4 </w:t>
            </w:r>
            <w:proofErr w:type="gramStart"/>
            <w:r w:rsidRPr="00527373">
              <w:t>for  have</w:t>
            </w:r>
            <w:proofErr w:type="gramEnd"/>
            <w:r w:rsidRPr="00527373">
              <w:t xml:space="preserve"> the </w:t>
            </w:r>
            <w:proofErr w:type="spellStart"/>
            <w:r w:rsidRPr="00527373">
              <w:t>centre</w:t>
            </w:r>
            <w:proofErr w:type="spellEnd"/>
            <w:r w:rsidRPr="00527373">
              <w:t xml:space="preserve"> carrier frequency of 4060,62 MHz in Band n77 (NR ARFCN=670708). Test Point ID 5 </w:t>
            </w:r>
            <w:proofErr w:type="gramStart"/>
            <w:r w:rsidRPr="00527373">
              <w:t>for  have</w:t>
            </w:r>
            <w:proofErr w:type="gramEnd"/>
            <w:r w:rsidRPr="00527373">
              <w:t xml:space="preserve"> the </w:t>
            </w:r>
            <w:proofErr w:type="spellStart"/>
            <w:r w:rsidRPr="00527373">
              <w:t>centre</w:t>
            </w:r>
            <w:proofErr w:type="spellEnd"/>
            <w:r w:rsidRPr="00527373">
              <w:t xml:space="preserve"> carrier frequency of 3610,74 MHz in Band n77 (NR ARFCN=640716). Test Point ID 7 </w:t>
            </w:r>
            <w:proofErr w:type="gramStart"/>
            <w:r w:rsidRPr="00527373">
              <w:t>for  have</w:t>
            </w:r>
            <w:proofErr w:type="gramEnd"/>
            <w:r w:rsidRPr="00527373">
              <w:t xml:space="preserve"> the </w:t>
            </w:r>
            <w:proofErr w:type="spellStart"/>
            <w:r w:rsidRPr="00527373">
              <w:t>centre</w:t>
            </w:r>
            <w:proofErr w:type="spellEnd"/>
            <w:r w:rsidRPr="00527373">
              <w:t xml:space="preserve"> carrier frequency of 3499,8 MHz in Band n77 (NR ARFCN=633320).</w:t>
            </w:r>
          </w:p>
          <w:p w14:paraId="1CB647E5" w14:textId="08916ECD" w:rsidR="00A76E66" w:rsidRDefault="00A76E66" w:rsidP="00A76E66">
            <w:pPr>
              <w:pStyle w:val="TAN"/>
              <w:rPr>
                <w:ins w:id="5786" w:author="Jinwen Ma" w:date="2022-01-26T14:28:00Z"/>
              </w:rPr>
            </w:pPr>
            <w:ins w:id="5787" w:author="Jinwen Ma" w:date="2022-01-25T18:33:00Z">
              <w:r>
                <w:t xml:space="preserve">Note </w:t>
              </w:r>
            </w:ins>
            <w:ins w:id="5788" w:author="Leif Mattisson" w:date="2022-02-04T15:37:00Z">
              <w:r>
                <w:t>[x</w:t>
              </w:r>
            </w:ins>
            <w:ins w:id="5789" w:author="Jinwen Ma" w:date="2022-01-25T18:33:00Z">
              <w:r>
                <w:t>27</w:t>
              </w:r>
            </w:ins>
            <w:ins w:id="5790" w:author="Leif Mattisson" w:date="2022-02-04T15:37:00Z">
              <w:r>
                <w:t>]</w:t>
              </w:r>
            </w:ins>
            <w:ins w:id="5791" w:author="Jinwen Ma" w:date="2022-01-25T18:33:00Z">
              <w:r>
                <w:t>:</w:t>
              </w:r>
            </w:ins>
            <w:ins w:id="5792" w:author="Jinwen Ma" w:date="2022-01-25T18:34:00Z">
              <w:r>
                <w:t xml:space="preserve">   </w:t>
              </w:r>
              <w:r w:rsidRPr="00DB52F3">
                <w:t xml:space="preserve">Test Point ID 2 for </w:t>
              </w:r>
            </w:ins>
            <w:ins w:id="5793" w:author="Leif Mattisson" w:date="2022-02-04T15:37:00Z">
              <w:r>
                <w:t xml:space="preserve">DC_2A_n77A </w:t>
              </w:r>
            </w:ins>
            <w:ins w:id="5794" w:author="Jinwen Ma" w:date="2022-01-25T18:34:00Z">
              <w:r w:rsidRPr="00DB52F3">
                <w:t xml:space="preserve">have the </w:t>
              </w:r>
              <w:proofErr w:type="spellStart"/>
              <w:r w:rsidRPr="00DB52F3">
                <w:t>centre</w:t>
              </w:r>
              <w:proofErr w:type="spellEnd"/>
              <w:r w:rsidRPr="00DB52F3">
                <w:t xml:space="preserve"> carrier frequency of 3900 MHz in Band n77 (NR ARFCN=660000). </w:t>
              </w:r>
            </w:ins>
            <w:ins w:id="5795" w:author="Jinwen Ma" w:date="2022-01-25T18:35:00Z">
              <w:r w:rsidRPr="00DB52F3">
                <w:t xml:space="preserve">Test Point ID 3 for </w:t>
              </w:r>
            </w:ins>
            <w:ins w:id="5796" w:author="Leif Mattisson" w:date="2022-02-04T15:37:00Z">
              <w:r>
                <w:t>DC_2A_n77A</w:t>
              </w:r>
            </w:ins>
            <w:ins w:id="5797" w:author="Jinwen Ma" w:date="2022-01-25T18:35:00Z">
              <w:r w:rsidRPr="00DB52F3">
                <w:t xml:space="preserve"> have the </w:t>
              </w:r>
              <w:proofErr w:type="spellStart"/>
              <w:r w:rsidRPr="00DB52F3">
                <w:t>centre</w:t>
              </w:r>
              <w:proofErr w:type="spellEnd"/>
              <w:r w:rsidRPr="00DB52F3">
                <w:t xml:space="preserve"> carrier frequency of 4000 MHz in Band n77 (NR ARFCN=666667).</w:t>
              </w:r>
            </w:ins>
          </w:p>
          <w:p w14:paraId="21C68C3D" w14:textId="0EB6A3CB" w:rsidR="00A76E66" w:rsidRDefault="00A76E66" w:rsidP="00A76E66">
            <w:pPr>
              <w:pStyle w:val="TAN"/>
              <w:rPr>
                <w:ins w:id="5798" w:author="Jinwen Ma" w:date="2022-01-26T16:16:00Z"/>
              </w:rPr>
            </w:pPr>
            <w:ins w:id="5799" w:author="Jinwen Ma" w:date="2022-01-26T14:28:00Z">
              <w:r>
                <w:t xml:space="preserve">Note </w:t>
              </w:r>
            </w:ins>
            <w:ins w:id="5800" w:author="Leif Mattisson" w:date="2022-02-04T15:46:00Z">
              <w:r>
                <w:t>[x28]</w:t>
              </w:r>
            </w:ins>
            <w:ins w:id="5801" w:author="Jinwen Ma" w:date="2022-01-26T14:28:00Z">
              <w:r>
                <w:t>:</w:t>
              </w:r>
            </w:ins>
            <w:ins w:id="5802" w:author="Jinwen Ma" w:date="2022-01-26T14:29:00Z">
              <w:r>
                <w:t xml:space="preserve">   Test Point</w:t>
              </w:r>
              <w:r w:rsidRPr="00CD040C">
                <w:t xml:space="preserve"> ID 3 for </w:t>
              </w:r>
            </w:ins>
            <w:ins w:id="5803" w:author="Leif Mattisson" w:date="2022-02-04T15:45:00Z">
              <w:r>
                <w:t>DC_5A_n77</w:t>
              </w:r>
              <w:r w:rsidRPr="00527373">
                <w:t xml:space="preserve">A </w:t>
              </w:r>
            </w:ins>
            <w:ins w:id="5804" w:author="Jinwen Ma" w:date="2022-01-26T14:29:00Z">
              <w:r w:rsidRPr="00CD040C">
                <w:t xml:space="preserve">have the </w:t>
              </w:r>
              <w:proofErr w:type="spellStart"/>
              <w:r w:rsidRPr="00CD040C">
                <w:t>centre</w:t>
              </w:r>
              <w:proofErr w:type="spellEnd"/>
              <w:r w:rsidRPr="00CD040C">
                <w:t xml:space="preserve"> carrier frequency of 4000 MHz in Band n77 (NR ARFCN=666667). Test Point ID 4 for </w:t>
              </w:r>
            </w:ins>
            <w:ins w:id="5805" w:author="Leif Mattisson" w:date="2022-02-04T15:45:00Z">
              <w:r>
                <w:t>DC_5A_n77</w:t>
              </w:r>
              <w:r w:rsidRPr="00527373">
                <w:t>A</w:t>
              </w:r>
            </w:ins>
            <w:ins w:id="5806" w:author="Jinwen Ma" w:date="2022-01-26T14:29:00Z">
              <w:r w:rsidRPr="00CD040C">
                <w:t xml:space="preserve"> have the </w:t>
              </w:r>
              <w:proofErr w:type="spellStart"/>
              <w:r w:rsidRPr="00CD040C">
                <w:t>centre</w:t>
              </w:r>
              <w:proofErr w:type="spellEnd"/>
              <w:r w:rsidRPr="00CD040C">
                <w:t xml:space="preserve"> carrier frequency of 3600 MHz in Band n77 (NR ARFCN=640000).</w:t>
              </w:r>
            </w:ins>
            <w:ins w:id="5807" w:author="Leif Mattisson" w:date="2022-02-06T17:15:00Z">
              <w:r>
                <w:t xml:space="preserve"> </w:t>
              </w:r>
              <w:r w:rsidRPr="00CA7750">
                <w:t>Test Point ID 5 for DC_5A_</w:t>
              </w:r>
              <w:proofErr w:type="gramStart"/>
              <w:r w:rsidRPr="00CA7750">
                <w:t>n77A  have</w:t>
              </w:r>
              <w:proofErr w:type="gramEnd"/>
              <w:r w:rsidRPr="00CA7750">
                <w:t xml:space="preserve"> the </w:t>
              </w:r>
              <w:proofErr w:type="spellStart"/>
              <w:r w:rsidRPr="00CA7750">
                <w:t>centre</w:t>
              </w:r>
              <w:proofErr w:type="spellEnd"/>
              <w:r w:rsidRPr="00CA7750">
                <w:t xml:space="preserve"> carrier frequency of 3658.14 MHz in Band n77 (NR ARFCN=643876).</w:t>
              </w:r>
            </w:ins>
          </w:p>
          <w:p w14:paraId="3FC689D2" w14:textId="675117C5" w:rsidR="00A76E66" w:rsidRDefault="00A76E66" w:rsidP="00A76E66">
            <w:pPr>
              <w:pStyle w:val="TAN"/>
              <w:rPr>
                <w:ins w:id="5808" w:author="Jinwen Ma" w:date="2022-01-26T18:24:00Z"/>
              </w:rPr>
            </w:pPr>
            <w:ins w:id="5809" w:author="Jinwen Ma" w:date="2022-01-26T16:16:00Z">
              <w:r>
                <w:t xml:space="preserve">Note </w:t>
              </w:r>
            </w:ins>
            <w:ins w:id="5810" w:author="Leif Mattisson" w:date="2022-02-04T15:47:00Z">
              <w:r>
                <w:rPr>
                  <w:rFonts w:cs="Arial"/>
                  <w:color w:val="000000"/>
                  <w:szCs w:val="18"/>
                </w:rPr>
                <w:t>[x29]</w:t>
              </w:r>
            </w:ins>
            <w:ins w:id="5811" w:author="Jinwen Ma" w:date="2022-01-26T16:17:00Z">
              <w:r>
                <w:t xml:space="preserve">:   </w:t>
              </w:r>
              <w:r w:rsidRPr="00215484">
                <w:t xml:space="preserve">Test Point ID 1 for </w:t>
              </w:r>
            </w:ins>
            <w:ins w:id="5812" w:author="Leif Mattisson" w:date="2022-02-04T15:47:00Z">
              <w:r>
                <w:t>DC_13A_n77</w:t>
              </w:r>
              <w:r w:rsidRPr="00527373">
                <w:t>A</w:t>
              </w:r>
            </w:ins>
            <w:ins w:id="5813" w:author="Jinwen Ma" w:date="2022-01-26T16:17:00Z">
              <w:r w:rsidRPr="00215484">
                <w:t xml:space="preserve"> have the </w:t>
              </w:r>
              <w:proofErr w:type="spellStart"/>
              <w:r w:rsidRPr="00215484">
                <w:t>centre</w:t>
              </w:r>
              <w:proofErr w:type="spellEnd"/>
              <w:r w:rsidRPr="00215484">
                <w:t xml:space="preserve"> carrier frequency of 3500 MHz in Band n77 (NR ARFCN=633333). Test Point ID 3 for </w:t>
              </w:r>
            </w:ins>
            <w:ins w:id="5814" w:author="Leif Mattisson" w:date="2022-02-04T15:47:00Z">
              <w:r>
                <w:t>DC_13A_n77</w:t>
              </w:r>
              <w:r w:rsidRPr="00527373">
                <w:t>A</w:t>
              </w:r>
            </w:ins>
            <w:ins w:id="5815" w:author="Jinwen Ma" w:date="2022-01-26T16:17:00Z">
              <w:r w:rsidRPr="00215484">
                <w:t xml:space="preserve"> have the </w:t>
              </w:r>
              <w:proofErr w:type="spellStart"/>
              <w:r w:rsidRPr="00215484">
                <w:t>centre</w:t>
              </w:r>
              <w:proofErr w:type="spellEnd"/>
              <w:r w:rsidRPr="00215484">
                <w:t xml:space="preserve"> carrier frequency of 3880 MHz in Band n77 (NR ARFCN=65866</w:t>
              </w:r>
            </w:ins>
            <w:ins w:id="5816" w:author="Leif Mattisson" w:date="2022-02-07T11:04:00Z">
              <w:r>
                <w:t>8</w:t>
              </w:r>
            </w:ins>
            <w:ins w:id="5817" w:author="Jinwen Ma" w:date="2022-01-26T16:17:00Z">
              <w:r w:rsidRPr="00215484">
                <w:t>).</w:t>
              </w:r>
            </w:ins>
            <w:r>
              <w:t xml:space="preserve"> </w:t>
            </w:r>
            <w:ins w:id="5818" w:author="Leif Mattisson" w:date="2022-02-07T11:04:00Z">
              <w:r w:rsidRPr="00A76E66">
                <w:t xml:space="preserve">Test Point ID 4 for DC_13A_n77A have the </w:t>
              </w:r>
              <w:proofErr w:type="spellStart"/>
              <w:r w:rsidRPr="00A76E66">
                <w:t>centre</w:t>
              </w:r>
              <w:proofErr w:type="spellEnd"/>
              <w:r w:rsidRPr="00A76E66">
                <w:t xml:space="preserve"> carrier frequency of 3611.64 MHz in Band n77 (NR ARFCN=640776). Test Point ID 5 for DC_13A_n77A have the </w:t>
              </w:r>
              <w:proofErr w:type="spellStart"/>
              <w:r w:rsidRPr="00A76E66">
                <w:t>centre</w:t>
              </w:r>
              <w:proofErr w:type="spellEnd"/>
              <w:r w:rsidRPr="00A76E66">
                <w:t xml:space="preserve"> carrier frequency of 3504.24 MHz in Band n77 (NR ARFCN=633616).</w:t>
              </w:r>
            </w:ins>
          </w:p>
          <w:p w14:paraId="521E5FC0" w14:textId="0E088455" w:rsidR="00A76E66" w:rsidRPr="00527373" w:rsidRDefault="00A76E66" w:rsidP="00A76E66">
            <w:pPr>
              <w:pStyle w:val="TAN"/>
            </w:pPr>
            <w:ins w:id="5819" w:author="Jinwen Ma" w:date="2022-01-26T18:24:00Z">
              <w:r>
                <w:t xml:space="preserve">Note </w:t>
              </w:r>
            </w:ins>
            <w:ins w:id="5820" w:author="Leif Mattisson" w:date="2022-02-04T15:48:00Z">
              <w:r>
                <w:rPr>
                  <w:rFonts w:cs="Arial"/>
                  <w:b/>
                  <w:color w:val="000000"/>
                  <w:szCs w:val="18"/>
                </w:rPr>
                <w:t>[x30]</w:t>
              </w:r>
            </w:ins>
            <w:ins w:id="5821" w:author="Jinwen Ma" w:date="2022-01-26T18:24:00Z">
              <w:r>
                <w:t xml:space="preserve">:   </w:t>
              </w:r>
              <w:r w:rsidRPr="0077159B">
                <w:t xml:space="preserve">Test Point ID 6 for </w:t>
              </w:r>
            </w:ins>
            <w:ins w:id="5822" w:author="Leif Mattisson" w:date="2022-02-04T15:49:00Z">
              <w:r>
                <w:t>DC_66A_n77A</w:t>
              </w:r>
            </w:ins>
            <w:ins w:id="5823" w:author="Jinwen Ma" w:date="2022-01-26T18:24:00Z">
              <w:r w:rsidRPr="0077159B">
                <w:t xml:space="preserve"> have the </w:t>
              </w:r>
              <w:proofErr w:type="spellStart"/>
              <w:r w:rsidRPr="0077159B">
                <w:t>centre</w:t>
              </w:r>
              <w:proofErr w:type="spellEnd"/>
              <w:r w:rsidRPr="0077159B">
                <w:t xml:space="preserve"> carrier frequency of 3900 MHz in Band n77 (NR ARFCN=660000).</w:t>
              </w:r>
            </w:ins>
          </w:p>
        </w:tc>
      </w:tr>
    </w:tbl>
    <w:p w14:paraId="6FBD96AB" w14:textId="77777777" w:rsidR="008535AC" w:rsidRPr="00527373" w:rsidRDefault="008535AC" w:rsidP="008535AC"/>
    <w:p w14:paraId="1110DFAD" w14:textId="77777777" w:rsidR="00F866B5" w:rsidRDefault="00F866B5" w:rsidP="00F866B5">
      <w:pPr>
        <w:rPr>
          <w:sz w:val="20"/>
          <w:szCs w:val="20"/>
        </w:rPr>
      </w:pPr>
      <w:r>
        <w:t xml:space="preserve">Additional step </w:t>
      </w:r>
      <w:r>
        <w:rPr>
          <w:lang w:eastAsia="ja-JP"/>
        </w:rPr>
        <w:t xml:space="preserve">9 </w:t>
      </w:r>
      <w:r>
        <w:t>when both bands are TDD:</w:t>
      </w:r>
    </w:p>
    <w:p w14:paraId="4F61B7C7" w14:textId="77777777" w:rsidR="00F866B5" w:rsidRDefault="00F866B5" w:rsidP="00F866B5">
      <w:pPr>
        <w:pStyle w:val="B10"/>
      </w:pPr>
      <w:r>
        <w:rPr>
          <w:lang w:eastAsia="ja-JP"/>
        </w:rPr>
        <w:lastRenderedPageBreak/>
        <w:t>8</w:t>
      </w:r>
      <w:r>
        <w:t>.</w:t>
      </w:r>
      <w:r>
        <w:tab/>
        <w:t xml:space="preserve">For </w:t>
      </w:r>
      <w:r>
        <w:rPr>
          <w:lang w:eastAsia="ja-JP"/>
        </w:rPr>
        <w:t>both</w:t>
      </w:r>
      <w:r>
        <w:t xml:space="preserve"> E-UTRA and NR UL </w:t>
      </w:r>
      <w:r>
        <w:rPr>
          <w:lang w:eastAsia="ja-JP"/>
        </w:rPr>
        <w:t xml:space="preserve">uplink carriers active </w:t>
      </w:r>
      <w:r>
        <w:t xml:space="preserve">when both bands are TDD, ensure E-UTRA UL transmission overlaps with NR UL transmission in time by giving SCG a delay of 3 E-UTRA </w:t>
      </w:r>
      <w:proofErr w:type="spellStart"/>
      <w:r>
        <w:t>subframes</w:t>
      </w:r>
      <w:proofErr w:type="spellEnd"/>
      <w:r>
        <w:t xml:space="preserve">, or by giving MCG a delay of 2 </w:t>
      </w:r>
      <w:proofErr w:type="spellStart"/>
      <w:r>
        <w:t>subframes</w:t>
      </w:r>
      <w:proofErr w:type="spellEnd"/>
      <w:r>
        <w:t>.</w:t>
      </w:r>
    </w:p>
    <w:p w14:paraId="72D43584" w14:textId="77777777" w:rsidR="00F866B5" w:rsidRDefault="00F866B5" w:rsidP="00F866B5">
      <w:pPr>
        <w:pStyle w:val="H6"/>
      </w:pPr>
      <w:r>
        <w:t>6.5B.3.3.2.4.2</w:t>
      </w:r>
      <w:r>
        <w:tab/>
      </w:r>
      <w:r>
        <w:rPr>
          <w:snapToGrid w:val="0"/>
        </w:rPr>
        <w:t>Test Procedure</w:t>
      </w:r>
    </w:p>
    <w:p w14:paraId="5215FC31" w14:textId="77777777" w:rsidR="00F866B5" w:rsidRDefault="00F866B5" w:rsidP="00F866B5">
      <w:r>
        <w:t>Same test procedure as described in clause 6.5B.3.1.2.4.2 with the following exceptions:</w:t>
      </w:r>
    </w:p>
    <w:p w14:paraId="3078CBBA" w14:textId="77777777" w:rsidR="00F866B5" w:rsidRDefault="00F866B5" w:rsidP="00F866B5">
      <w:r>
        <w:tab/>
        <w:t xml:space="preserve">Instead of Table 6.5B.3.1.2.3-1 </w:t>
      </w:r>
      <w:r>
        <w:noBreakHyphen/>
      </w:r>
      <w:r>
        <w:noBreakHyphen/>
        <w:t>&gt; use Table 6.5B.3.3.2.5-1 and 6.5B.3.3.2.5-2.</w:t>
      </w:r>
    </w:p>
    <w:p w14:paraId="252C75F0" w14:textId="77777777" w:rsidR="00F866B5" w:rsidRDefault="00F866B5" w:rsidP="00F866B5">
      <w:r>
        <w:t>In addition to test configurations above, EN-DC only capable UEs and UEs not supporting SA mode in the tested band needs to be tested according to LTE anchor agnostic approach below.</w:t>
      </w:r>
    </w:p>
    <w:p w14:paraId="35B54A16" w14:textId="77777777" w:rsidR="00F866B5" w:rsidRDefault="00F866B5" w:rsidP="00F866B5">
      <w:r>
        <w:t xml:space="preserve">Same test description as in clause 6.5.3.2.4 in TS 38.521-1 [8] for the NR carrier with the following exceptions: </w:t>
      </w:r>
    </w:p>
    <w:p w14:paraId="06E7F5ED" w14:textId="77777777" w:rsidR="00F866B5" w:rsidRDefault="00F866B5" w:rsidP="00F866B5">
      <w:r>
        <w:t>The initial test configurations for E-UTRA consist of test frequency based on E-UTRA operating band and test channel bandwidth as specified in Table 4.6-1.</w:t>
      </w:r>
    </w:p>
    <w:p w14:paraId="0BD246F7" w14:textId="77777777" w:rsidR="00F866B5" w:rsidRDefault="00F866B5" w:rsidP="00F866B5">
      <w:r>
        <w:t>For Initial conditions as in clause 6.5.3.2.4.1 in TS 38.521-1 [8], the following steps will be added to configure E-UTRA component:</w:t>
      </w:r>
    </w:p>
    <w:p w14:paraId="1CF9183F" w14:textId="77777777" w:rsidR="00F866B5" w:rsidRDefault="00F866B5" w:rsidP="00F866B5">
      <w:pPr>
        <w:pStyle w:val="B10"/>
      </w:pPr>
      <w:r>
        <w:t>2.1.</w:t>
      </w:r>
      <w:r>
        <w:tab/>
        <w:t>The parameter settings for the cell are set up according to TS 36.508 [11] clause 4.4.3.</w:t>
      </w:r>
    </w:p>
    <w:p w14:paraId="1B23EA4D" w14:textId="77777777" w:rsidR="00F866B5" w:rsidRDefault="00F866B5" w:rsidP="00F866B5">
      <w:pPr>
        <w:pStyle w:val="B10"/>
      </w:pPr>
      <w:r>
        <w:t>3.1.</w:t>
      </w:r>
      <w:r>
        <w:tab/>
        <w:t>The E-UTRA downlink signal level, uplink signal level are set according to Table 4.6-1 and propagation conditions are set according to Annex B.0 of TS 36.521-1 [10].</w:t>
      </w:r>
    </w:p>
    <w:p w14:paraId="4BE05567" w14:textId="77777777" w:rsidR="00F866B5" w:rsidRDefault="00F866B5" w:rsidP="00F866B5">
      <w:r>
        <w:t>Step 6 of Initial conditions as in clause 6.5.3.2.4.1 in TS 38.521-1 [8] is replaced by:</w:t>
      </w:r>
    </w:p>
    <w:p w14:paraId="78392A8E" w14:textId="77777777" w:rsidR="00F866B5" w:rsidRDefault="00F866B5" w:rsidP="00F866B5">
      <w:pPr>
        <w:pStyle w:val="B10"/>
      </w:pPr>
      <w:r>
        <w:t>6.</w:t>
      </w:r>
      <w:r>
        <w:tab/>
        <w:t xml:space="preserve">Ensure the UE is in state RRC_CONNECTED with generic procedure parameters Connectivity EN-DC, DC bearer MCG and SCG, Connected without release </w:t>
      </w:r>
      <w:proofErr w:type="gramStart"/>
      <w:r>
        <w:rPr>
          <w:i/>
        </w:rPr>
        <w:t>On</w:t>
      </w:r>
      <w:proofErr w:type="gramEnd"/>
      <w:r>
        <w:t xml:space="preserve"> according to TS 38.508 [6] clause 4.5. </w:t>
      </w:r>
    </w:p>
    <w:p w14:paraId="44227722" w14:textId="77777777" w:rsidR="00F866B5" w:rsidRDefault="00F866B5" w:rsidP="00F866B5">
      <w:pPr>
        <w:pStyle w:val="B10"/>
      </w:pPr>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14:paraId="79411C67" w14:textId="77777777" w:rsidR="00F866B5" w:rsidRDefault="00F866B5" w:rsidP="00F866B5">
      <w:pPr>
        <w:pStyle w:val="H6"/>
      </w:pPr>
      <w:r>
        <w:t>6.5B.3.3.2.4.3</w:t>
      </w:r>
      <w:r>
        <w:tab/>
      </w:r>
      <w:r>
        <w:rPr>
          <w:snapToGrid w:val="0"/>
        </w:rPr>
        <w:t>Message Contents</w:t>
      </w:r>
    </w:p>
    <w:p w14:paraId="51EB9F71" w14:textId="77777777" w:rsidR="00F866B5" w:rsidRDefault="00F866B5" w:rsidP="00F866B5">
      <w:r>
        <w:t>Message contents are according to TS 36.508 [11] clause 4.6 and TS 38.508-1 [6] clause 4.6.1 with the following exceptions.</w:t>
      </w:r>
    </w:p>
    <w:p w14:paraId="57508DFD" w14:textId="77777777" w:rsidR="00F866B5" w:rsidRDefault="00F866B5" w:rsidP="00F866B5">
      <w:pPr>
        <w:pStyle w:val="TH"/>
      </w:pPr>
      <w:r>
        <w:t>Table 6.5B.3.3.</w:t>
      </w:r>
      <w:r>
        <w:rPr>
          <w:lang w:eastAsia="ja-JP"/>
        </w:rPr>
        <w:t>2</w:t>
      </w:r>
      <w:r>
        <w:t>.4.3-</w:t>
      </w:r>
      <w:r>
        <w:rPr>
          <w:lang w:eastAsia="ja-JP"/>
        </w:rPr>
        <w:t>1</w:t>
      </w:r>
      <w:r>
        <w:t xml:space="preserve">: </w:t>
      </w:r>
      <w:r>
        <w:rPr>
          <w:i/>
          <w:iCs/>
        </w:rPr>
        <w:t>SystemInfomationBlockType1:</w:t>
      </w:r>
      <w:r>
        <w:t xml:space="preserve"> </w:t>
      </w:r>
      <w:proofErr w:type="spellStart"/>
      <w:r>
        <w:t>tdd-Config</w:t>
      </w:r>
      <w:proofErr w:type="spellEnd"/>
      <w:r>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866B5" w14:paraId="3E294BD4" w14:textId="77777777" w:rsidTr="00F866B5">
        <w:tc>
          <w:tcPr>
            <w:tcW w:w="9781" w:type="dxa"/>
            <w:gridSpan w:val="4"/>
            <w:tcBorders>
              <w:top w:val="single" w:sz="4" w:space="0" w:color="auto"/>
              <w:left w:val="single" w:sz="4" w:space="0" w:color="auto"/>
              <w:bottom w:val="single" w:sz="4" w:space="0" w:color="auto"/>
              <w:right w:val="single" w:sz="4" w:space="0" w:color="auto"/>
            </w:tcBorders>
            <w:hideMark/>
          </w:tcPr>
          <w:p w14:paraId="4863F7E1" w14:textId="77777777" w:rsidR="00F866B5" w:rsidRDefault="00F866B5">
            <w:pPr>
              <w:pStyle w:val="TAL"/>
            </w:pPr>
            <w:r>
              <w:t>Derivation Path: TS 36.508 [11], Table 4.6.3-23</w:t>
            </w:r>
          </w:p>
        </w:tc>
      </w:tr>
      <w:tr w:rsidR="00F866B5" w14:paraId="0A6DECF6" w14:textId="77777777" w:rsidTr="00F866B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EDCBB" w14:textId="77777777" w:rsidR="00F866B5" w:rsidRDefault="00F866B5">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6CE2B" w14:textId="77777777" w:rsidR="00F866B5" w:rsidRDefault="00F866B5">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03877" w14:textId="77777777" w:rsidR="00F866B5" w:rsidRDefault="00F866B5">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2F5D5" w14:textId="77777777" w:rsidR="00F866B5" w:rsidRDefault="00F866B5">
            <w:pPr>
              <w:pStyle w:val="TAH"/>
            </w:pPr>
            <w:r>
              <w:t>Condition</w:t>
            </w:r>
          </w:p>
        </w:tc>
      </w:tr>
      <w:tr w:rsidR="00F866B5" w14:paraId="4B22B57A" w14:textId="77777777" w:rsidTr="00F866B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84128" w14:textId="77777777" w:rsidR="00F866B5" w:rsidRDefault="00F866B5">
            <w:pPr>
              <w:pStyle w:val="TAL"/>
            </w:pPr>
            <w:r>
              <w:t>TDD-</w:t>
            </w:r>
            <w:proofErr w:type="spellStart"/>
            <w:r>
              <w:t>Config</w:t>
            </w:r>
            <w:proofErr w:type="spellEnd"/>
            <w:r>
              <w:t>-DEFAULT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86051" w14:textId="77777777" w:rsidR="00F866B5" w:rsidRDefault="00F866B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3D385" w14:textId="77777777" w:rsidR="00F866B5" w:rsidRDefault="00F866B5">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69C30" w14:textId="77777777" w:rsidR="00F866B5" w:rsidRDefault="00F866B5">
            <w:pPr>
              <w:pStyle w:val="TAL"/>
            </w:pPr>
          </w:p>
        </w:tc>
      </w:tr>
      <w:tr w:rsidR="00F866B5" w14:paraId="3AC37FFB" w14:textId="77777777" w:rsidTr="00F866B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8F392" w14:textId="77777777" w:rsidR="00F866B5" w:rsidRDefault="00F866B5">
            <w:pPr>
              <w:pStyle w:val="TAL"/>
            </w:pPr>
            <w:r>
              <w:t xml:space="preserve">  </w:t>
            </w:r>
            <w:proofErr w:type="spellStart"/>
            <w:r>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4F13F" w14:textId="77777777" w:rsidR="00F866B5" w:rsidRDefault="00F866B5">
            <w:pPr>
              <w:pStyle w:val="TAL"/>
            </w:pPr>
            <w:r>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7C320" w14:textId="77777777" w:rsidR="00F866B5" w:rsidRDefault="00F866B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54FD0" w14:textId="77777777" w:rsidR="00F866B5" w:rsidRDefault="00F866B5">
            <w:pPr>
              <w:pStyle w:val="TAL"/>
            </w:pPr>
          </w:p>
        </w:tc>
      </w:tr>
      <w:tr w:rsidR="00F866B5" w14:paraId="36CC4656" w14:textId="77777777" w:rsidTr="00F866B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1A5F7" w14:textId="77777777" w:rsidR="00F866B5" w:rsidRDefault="00F866B5">
            <w:pPr>
              <w:pStyle w:val="TAL"/>
            </w:pPr>
            <w:r>
              <w:t xml:space="preserve">  </w:t>
            </w:r>
            <w:proofErr w:type="spellStart"/>
            <w:r>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8F742" w14:textId="77777777" w:rsidR="00F866B5" w:rsidRDefault="00F866B5">
            <w:pPr>
              <w:pStyle w:val="TAL"/>
              <w:rPr>
                <w:lang w:eastAsia="ja-JP"/>
              </w:rPr>
            </w:pPr>
            <w:r>
              <w:t>Ssp</w:t>
            </w:r>
            <w:r>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262A4" w14:textId="77777777" w:rsidR="00F866B5" w:rsidRDefault="00F866B5">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EE1E1" w14:textId="77777777" w:rsidR="00F866B5" w:rsidRDefault="00F866B5">
            <w:pPr>
              <w:pStyle w:val="TAL"/>
            </w:pPr>
          </w:p>
        </w:tc>
      </w:tr>
      <w:tr w:rsidR="00F866B5" w14:paraId="02DCA451" w14:textId="77777777" w:rsidTr="00F866B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323AA" w14:textId="77777777" w:rsidR="00F866B5" w:rsidRDefault="00F866B5">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C031A" w14:textId="77777777" w:rsidR="00F866B5" w:rsidRDefault="00F866B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FEE30" w14:textId="77777777" w:rsidR="00F866B5" w:rsidRDefault="00F866B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176F0" w14:textId="77777777" w:rsidR="00F866B5" w:rsidRDefault="00F866B5">
            <w:pPr>
              <w:pStyle w:val="TAL"/>
            </w:pPr>
          </w:p>
        </w:tc>
      </w:tr>
    </w:tbl>
    <w:p w14:paraId="659863B5" w14:textId="77777777" w:rsidR="00F866B5" w:rsidRDefault="00F866B5" w:rsidP="00F866B5">
      <w:pPr>
        <w:rPr>
          <w:sz w:val="20"/>
          <w:szCs w:val="20"/>
          <w:lang w:val="en-GB" w:eastAsia="en-GB"/>
        </w:rPr>
      </w:pPr>
    </w:p>
    <w:p w14:paraId="2235FE02" w14:textId="77777777" w:rsidR="00F866B5" w:rsidRDefault="00F866B5" w:rsidP="00F866B5">
      <w:pPr>
        <w:pStyle w:val="TH"/>
      </w:pPr>
      <w:r>
        <w:t>Table 6.</w:t>
      </w:r>
      <w:r>
        <w:rPr>
          <w:rFonts w:eastAsia="SimSun"/>
        </w:rPr>
        <w:t>5</w:t>
      </w:r>
      <w:r>
        <w:t>B</w:t>
      </w:r>
      <w:r>
        <w:rPr>
          <w:rFonts w:eastAsia="SimSun"/>
        </w:rPr>
        <w:t>3</w:t>
      </w:r>
      <w:r>
        <w:t>.3.</w:t>
      </w:r>
      <w:r>
        <w:rPr>
          <w:rFonts w:eastAsia="SimSun"/>
        </w:rPr>
        <w:t>2.4.</w:t>
      </w:r>
      <w:r>
        <w:t>3-</w:t>
      </w:r>
      <w:r>
        <w:rPr>
          <w:rFonts w:eastAsia="SimSun"/>
        </w:rPr>
        <w:t>1a</w:t>
      </w:r>
      <w:r>
        <w:t>: Void</w:t>
      </w:r>
    </w:p>
    <w:p w14:paraId="0C5E68BF" w14:textId="77777777" w:rsidR="00F866B5" w:rsidRDefault="00F866B5" w:rsidP="00F866B5">
      <w:pPr>
        <w:rPr>
          <w:lang w:eastAsia="ja-JP"/>
        </w:rPr>
      </w:pPr>
    </w:p>
    <w:p w14:paraId="1CE52EF2" w14:textId="77777777" w:rsidR="00F866B5" w:rsidRDefault="00F866B5" w:rsidP="00F866B5">
      <w:pPr>
        <w:pStyle w:val="TH"/>
        <w:rPr>
          <w:lang w:eastAsia="en-GB"/>
        </w:rPr>
      </w:pPr>
      <w:r>
        <w:t>Table 6.5B.3.3.</w:t>
      </w:r>
      <w:r>
        <w:rPr>
          <w:lang w:eastAsia="ja-JP"/>
        </w:rPr>
        <w:t>2</w:t>
      </w:r>
      <w:r>
        <w:t>.4.3-</w:t>
      </w:r>
      <w:r>
        <w:rPr>
          <w:lang w:eastAsia="ja-JP"/>
        </w:rPr>
        <w:t>2</w:t>
      </w:r>
      <w:r>
        <w:t xml:space="preserve">: </w:t>
      </w:r>
      <w:proofErr w:type="spellStart"/>
      <w:r>
        <w:rPr>
          <w:i/>
          <w:iCs/>
        </w:rPr>
        <w:t>RRCConnectionReconfiguration</w:t>
      </w:r>
      <w:proofErr w:type="spellEnd"/>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F866B5" w14:paraId="7825A817" w14:textId="77777777" w:rsidTr="00F866B5">
        <w:tc>
          <w:tcPr>
            <w:tcW w:w="9609" w:type="dxa"/>
            <w:gridSpan w:val="4"/>
            <w:tcBorders>
              <w:top w:val="single" w:sz="4" w:space="0" w:color="auto"/>
              <w:left w:val="single" w:sz="4" w:space="0" w:color="auto"/>
              <w:bottom w:val="single" w:sz="4" w:space="0" w:color="auto"/>
              <w:right w:val="single" w:sz="4" w:space="0" w:color="auto"/>
            </w:tcBorders>
            <w:hideMark/>
          </w:tcPr>
          <w:p w14:paraId="1F46BF4D" w14:textId="77777777" w:rsidR="00F866B5" w:rsidRDefault="00F866B5">
            <w:pPr>
              <w:pStyle w:val="TAL"/>
            </w:pPr>
            <w:r>
              <w:t>Derivation Path: TS 36.508 [11], Table 4.6.1-8</w:t>
            </w:r>
          </w:p>
        </w:tc>
      </w:tr>
      <w:tr w:rsidR="00F866B5" w14:paraId="53EE9BED" w14:textId="77777777" w:rsidTr="00F866B5">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E6042" w14:textId="77777777" w:rsidR="00F866B5" w:rsidRDefault="00F866B5">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F9F03" w14:textId="77777777" w:rsidR="00F866B5" w:rsidRDefault="00F866B5">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42A88" w14:textId="77777777" w:rsidR="00F866B5" w:rsidRDefault="00F866B5">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0613A" w14:textId="77777777" w:rsidR="00F866B5" w:rsidRDefault="00F866B5">
            <w:pPr>
              <w:pStyle w:val="TAH"/>
            </w:pPr>
            <w:r>
              <w:t>Condition</w:t>
            </w:r>
          </w:p>
        </w:tc>
      </w:tr>
      <w:tr w:rsidR="00F866B5" w14:paraId="731CB9A1" w14:textId="77777777" w:rsidTr="00F866B5">
        <w:tc>
          <w:tcPr>
            <w:tcW w:w="326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E0B33C" w14:textId="77777777" w:rsidR="00F866B5" w:rsidRDefault="00F866B5">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48B9FF" w14:textId="77777777" w:rsidR="00F866B5" w:rsidRDefault="00F866B5">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144421" w14:textId="77777777" w:rsidR="00F866B5" w:rsidRDefault="00F866B5">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866D52" w14:textId="77777777" w:rsidR="00F866B5" w:rsidRDefault="00F866B5">
            <w:pPr>
              <w:pStyle w:val="TAL"/>
            </w:pPr>
            <w:r>
              <w:t>Power Class 2 UE AND simultaneous E-UTRA and NR transmission</w:t>
            </w:r>
          </w:p>
        </w:tc>
      </w:tr>
      <w:tr w:rsidR="00F866B5" w14:paraId="5688FE34" w14:textId="77777777" w:rsidTr="00F866B5">
        <w:tc>
          <w:tcPr>
            <w:tcW w:w="9609" w:type="dxa"/>
            <w:vMerge/>
            <w:tcBorders>
              <w:top w:val="single" w:sz="4" w:space="0" w:color="auto"/>
              <w:left w:val="single" w:sz="4" w:space="0" w:color="auto"/>
              <w:bottom w:val="single" w:sz="4" w:space="0" w:color="auto"/>
              <w:right w:val="single" w:sz="4" w:space="0" w:color="auto"/>
            </w:tcBorders>
            <w:vAlign w:val="center"/>
            <w:hideMark/>
          </w:tcPr>
          <w:p w14:paraId="300A4356" w14:textId="77777777" w:rsidR="00F866B5" w:rsidRDefault="00F866B5">
            <w:pPr>
              <w:rPr>
                <w:rFonts w:ascii="Arial" w:hAnsi="Arial"/>
                <w:sz w:val="18"/>
                <w:lang w:val="en-GB" w:eastAsia="en-GB"/>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C5F8CF" w14:textId="77777777" w:rsidR="00F866B5" w:rsidRDefault="00F866B5">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E6EA61" w14:textId="77777777" w:rsidR="00F866B5" w:rsidRDefault="00F866B5">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BA4228" w14:textId="77777777" w:rsidR="00F866B5" w:rsidRDefault="00F866B5">
            <w:pPr>
              <w:pStyle w:val="TAL"/>
            </w:pPr>
            <w:r>
              <w:t>Power Class 3 UE AND simultaneous E-UTRA and NR transmission</w:t>
            </w:r>
          </w:p>
        </w:tc>
      </w:tr>
    </w:tbl>
    <w:p w14:paraId="608CEC87" w14:textId="77777777" w:rsidR="00F866B5" w:rsidRDefault="00F866B5" w:rsidP="00F866B5">
      <w:pPr>
        <w:rPr>
          <w:sz w:val="20"/>
          <w:szCs w:val="20"/>
          <w:lang w:val="en-GB" w:eastAsia="en-GB"/>
        </w:rPr>
      </w:pPr>
    </w:p>
    <w:p w14:paraId="195AD681" w14:textId="77777777" w:rsidR="00F866B5" w:rsidRDefault="00F866B5" w:rsidP="00F866B5">
      <w:pPr>
        <w:pStyle w:val="TH"/>
      </w:pPr>
      <w:r>
        <w:lastRenderedPageBreak/>
        <w:t>Table 6.5B.3.3.</w:t>
      </w:r>
      <w:r>
        <w:rPr>
          <w:lang w:eastAsia="ja-JP"/>
        </w:rPr>
        <w:t>2</w:t>
      </w:r>
      <w:r>
        <w:t xml:space="preserve">.4.3-3: </w:t>
      </w:r>
      <w:proofErr w:type="spellStart"/>
      <w:r>
        <w:rPr>
          <w:i/>
        </w:rPr>
        <w:t>PhysicalCellGroupConfig</w:t>
      </w:r>
      <w:proofErr w:type="spellEnd"/>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1530"/>
        <w:gridCol w:w="1170"/>
        <w:gridCol w:w="3587"/>
      </w:tblGrid>
      <w:tr w:rsidR="00F866B5" w14:paraId="5B986E1E" w14:textId="77777777" w:rsidTr="00F866B5">
        <w:tc>
          <w:tcPr>
            <w:tcW w:w="9635" w:type="dxa"/>
            <w:gridSpan w:val="4"/>
            <w:tcBorders>
              <w:top w:val="single" w:sz="4" w:space="0" w:color="auto"/>
              <w:left w:val="single" w:sz="4" w:space="0" w:color="auto"/>
              <w:bottom w:val="single" w:sz="4" w:space="0" w:color="auto"/>
              <w:right w:val="single" w:sz="4" w:space="0" w:color="auto"/>
            </w:tcBorders>
            <w:hideMark/>
          </w:tcPr>
          <w:p w14:paraId="4CE3D613" w14:textId="77777777" w:rsidR="00F866B5" w:rsidRDefault="00F866B5">
            <w:pPr>
              <w:pStyle w:val="TAL"/>
            </w:pPr>
            <w:r>
              <w:t xml:space="preserve">Derivation Path: TS 38.508-1 [6] Table 4.6.3-106 </w:t>
            </w:r>
          </w:p>
        </w:tc>
      </w:tr>
      <w:tr w:rsidR="00F866B5" w14:paraId="18E2D381" w14:textId="77777777" w:rsidTr="00F866B5">
        <w:tc>
          <w:tcPr>
            <w:tcW w:w="3348" w:type="dxa"/>
            <w:tcBorders>
              <w:top w:val="single" w:sz="4" w:space="0" w:color="auto"/>
              <w:left w:val="single" w:sz="4" w:space="0" w:color="auto"/>
              <w:bottom w:val="single" w:sz="4" w:space="0" w:color="auto"/>
              <w:right w:val="single" w:sz="4" w:space="0" w:color="auto"/>
            </w:tcBorders>
            <w:hideMark/>
          </w:tcPr>
          <w:p w14:paraId="01C55F3A" w14:textId="77777777" w:rsidR="00F866B5" w:rsidRDefault="00F866B5">
            <w:pPr>
              <w:pStyle w:val="TAH"/>
            </w:pPr>
            <w:r>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0BE2DDE2" w14:textId="77777777" w:rsidR="00F866B5" w:rsidRDefault="00F866B5">
            <w:pPr>
              <w:pStyle w:val="TAH"/>
            </w:pPr>
            <w:r>
              <w:t>Value/remark</w:t>
            </w:r>
          </w:p>
        </w:tc>
        <w:tc>
          <w:tcPr>
            <w:tcW w:w="1170" w:type="dxa"/>
            <w:tcBorders>
              <w:top w:val="single" w:sz="4" w:space="0" w:color="auto"/>
              <w:left w:val="single" w:sz="4" w:space="0" w:color="auto"/>
              <w:bottom w:val="single" w:sz="4" w:space="0" w:color="auto"/>
              <w:right w:val="single" w:sz="4" w:space="0" w:color="auto"/>
            </w:tcBorders>
            <w:hideMark/>
          </w:tcPr>
          <w:p w14:paraId="1966E838" w14:textId="77777777" w:rsidR="00F866B5" w:rsidRDefault="00F866B5">
            <w:pPr>
              <w:pStyle w:val="TAH"/>
            </w:pPr>
            <w:r>
              <w:t>Comment</w:t>
            </w:r>
          </w:p>
        </w:tc>
        <w:tc>
          <w:tcPr>
            <w:tcW w:w="3587" w:type="dxa"/>
            <w:tcBorders>
              <w:top w:val="single" w:sz="4" w:space="0" w:color="auto"/>
              <w:left w:val="single" w:sz="4" w:space="0" w:color="auto"/>
              <w:bottom w:val="single" w:sz="4" w:space="0" w:color="auto"/>
              <w:right w:val="single" w:sz="4" w:space="0" w:color="auto"/>
            </w:tcBorders>
            <w:hideMark/>
          </w:tcPr>
          <w:p w14:paraId="1BE770E5" w14:textId="77777777" w:rsidR="00F866B5" w:rsidRDefault="00F866B5">
            <w:pPr>
              <w:pStyle w:val="TAH"/>
            </w:pPr>
            <w:r>
              <w:t>Condition</w:t>
            </w:r>
          </w:p>
        </w:tc>
      </w:tr>
      <w:tr w:rsidR="00F866B5" w14:paraId="32A88C43" w14:textId="77777777" w:rsidTr="00F866B5">
        <w:tc>
          <w:tcPr>
            <w:tcW w:w="3348" w:type="dxa"/>
            <w:vMerge w:val="restart"/>
            <w:tcBorders>
              <w:top w:val="single" w:sz="4" w:space="0" w:color="auto"/>
              <w:left w:val="single" w:sz="4" w:space="0" w:color="auto"/>
              <w:bottom w:val="single" w:sz="4" w:space="0" w:color="auto"/>
              <w:right w:val="single" w:sz="4" w:space="0" w:color="auto"/>
            </w:tcBorders>
            <w:vAlign w:val="center"/>
            <w:hideMark/>
          </w:tcPr>
          <w:p w14:paraId="50D8B093" w14:textId="77777777" w:rsidR="00F866B5" w:rsidRDefault="00F866B5">
            <w:pPr>
              <w:pStyle w:val="TAL"/>
            </w:pPr>
            <w:r>
              <w:t>p-NR-FR1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3FADC25" w14:textId="77777777" w:rsidR="00F866B5" w:rsidRDefault="00F866B5">
            <w:pPr>
              <w:pStyle w:val="TAL"/>
              <w:jc w:val="center"/>
            </w:pPr>
            <w:r>
              <w:t>23</w:t>
            </w:r>
          </w:p>
        </w:tc>
        <w:tc>
          <w:tcPr>
            <w:tcW w:w="1170" w:type="dxa"/>
            <w:tcBorders>
              <w:top w:val="single" w:sz="4" w:space="0" w:color="auto"/>
              <w:left w:val="single" w:sz="4" w:space="0" w:color="auto"/>
              <w:bottom w:val="single" w:sz="4" w:space="0" w:color="auto"/>
              <w:right w:val="single" w:sz="4" w:space="0" w:color="auto"/>
            </w:tcBorders>
            <w:vAlign w:val="center"/>
          </w:tcPr>
          <w:p w14:paraId="69DC466A" w14:textId="77777777" w:rsidR="00F866B5" w:rsidRDefault="00F866B5">
            <w:pPr>
              <w:pStyle w:val="TAC"/>
            </w:pPr>
          </w:p>
        </w:tc>
        <w:tc>
          <w:tcPr>
            <w:tcW w:w="3587" w:type="dxa"/>
            <w:tcBorders>
              <w:top w:val="single" w:sz="4" w:space="0" w:color="auto"/>
              <w:left w:val="single" w:sz="4" w:space="0" w:color="auto"/>
              <w:bottom w:val="single" w:sz="4" w:space="0" w:color="auto"/>
              <w:right w:val="single" w:sz="4" w:space="0" w:color="auto"/>
            </w:tcBorders>
            <w:vAlign w:val="center"/>
            <w:hideMark/>
          </w:tcPr>
          <w:p w14:paraId="42863B95" w14:textId="77777777" w:rsidR="00F866B5" w:rsidRDefault="00F866B5">
            <w:pPr>
              <w:pStyle w:val="TAL"/>
            </w:pPr>
            <w:r>
              <w:t>Power Class 2 UE AND simultaneous E-UTRA and NR transmission</w:t>
            </w:r>
          </w:p>
        </w:tc>
      </w:tr>
      <w:tr w:rsidR="00F866B5" w14:paraId="2E39FE56" w14:textId="77777777" w:rsidTr="00F866B5">
        <w:tc>
          <w:tcPr>
            <w:tcW w:w="9635" w:type="dxa"/>
            <w:vMerge/>
            <w:tcBorders>
              <w:top w:val="single" w:sz="4" w:space="0" w:color="auto"/>
              <w:left w:val="single" w:sz="4" w:space="0" w:color="auto"/>
              <w:bottom w:val="single" w:sz="4" w:space="0" w:color="auto"/>
              <w:right w:val="single" w:sz="4" w:space="0" w:color="auto"/>
            </w:tcBorders>
            <w:vAlign w:val="center"/>
            <w:hideMark/>
          </w:tcPr>
          <w:p w14:paraId="0719A49C" w14:textId="77777777" w:rsidR="00F866B5" w:rsidRDefault="00F866B5">
            <w:pPr>
              <w:rPr>
                <w:rFonts w:ascii="Arial" w:hAnsi="Arial"/>
                <w:sz w:val="18"/>
                <w:lang w:val="en-GB" w:eastAsia="en-GB"/>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7DCCA5F9" w14:textId="77777777" w:rsidR="00F866B5" w:rsidRDefault="00F866B5">
            <w:pPr>
              <w:pStyle w:val="TAL"/>
              <w:jc w:val="center"/>
            </w:pPr>
            <w:r>
              <w:t>20</w:t>
            </w:r>
          </w:p>
        </w:tc>
        <w:tc>
          <w:tcPr>
            <w:tcW w:w="1170" w:type="dxa"/>
            <w:tcBorders>
              <w:top w:val="single" w:sz="4" w:space="0" w:color="auto"/>
              <w:left w:val="single" w:sz="4" w:space="0" w:color="auto"/>
              <w:bottom w:val="single" w:sz="4" w:space="0" w:color="auto"/>
              <w:right w:val="single" w:sz="4" w:space="0" w:color="auto"/>
            </w:tcBorders>
            <w:vAlign w:val="center"/>
          </w:tcPr>
          <w:p w14:paraId="2F082F3A" w14:textId="77777777" w:rsidR="00F866B5" w:rsidRDefault="00F866B5">
            <w:pPr>
              <w:pStyle w:val="TAC"/>
            </w:pPr>
          </w:p>
        </w:tc>
        <w:tc>
          <w:tcPr>
            <w:tcW w:w="3587" w:type="dxa"/>
            <w:tcBorders>
              <w:top w:val="single" w:sz="4" w:space="0" w:color="auto"/>
              <w:left w:val="single" w:sz="4" w:space="0" w:color="auto"/>
              <w:bottom w:val="single" w:sz="4" w:space="0" w:color="auto"/>
              <w:right w:val="single" w:sz="4" w:space="0" w:color="auto"/>
            </w:tcBorders>
            <w:vAlign w:val="center"/>
            <w:hideMark/>
          </w:tcPr>
          <w:p w14:paraId="6808A1F4" w14:textId="77777777" w:rsidR="00F866B5" w:rsidRDefault="00F866B5">
            <w:pPr>
              <w:pStyle w:val="TAL"/>
            </w:pPr>
            <w:r>
              <w:t>Power Class 3 UE AND simultaneous E-UTRA and NR transmission</w:t>
            </w:r>
          </w:p>
        </w:tc>
      </w:tr>
    </w:tbl>
    <w:p w14:paraId="01DEE3EA" w14:textId="77777777" w:rsidR="00F866B5" w:rsidRDefault="00F866B5" w:rsidP="00F866B5">
      <w:pPr>
        <w:rPr>
          <w:sz w:val="20"/>
          <w:szCs w:val="20"/>
          <w:lang w:val="en-GB" w:eastAsia="en-GB"/>
        </w:rPr>
      </w:pPr>
    </w:p>
    <w:p w14:paraId="5EDA4419" w14:textId="77777777" w:rsidR="00F866B5" w:rsidRDefault="00F866B5" w:rsidP="00F866B5">
      <w:pPr>
        <w:pStyle w:val="H6"/>
      </w:pPr>
      <w:r>
        <w:t>6.5B.3.3.2.5</w:t>
      </w:r>
      <w:r>
        <w:tab/>
        <w:t>Test Requirement</w:t>
      </w:r>
    </w:p>
    <w:p w14:paraId="767366D8" w14:textId="77777777" w:rsidR="00F866B5" w:rsidRDefault="00F866B5" w:rsidP="00F866B5">
      <w:r>
        <w:t>The test requirements are in Table 6.5B.3.3.2.5-1 and Table 6.5B.3.3.2.5-2 for Release 15 and Release 16, respectively. For EN-DC only capable devices, in addition to Table 6.5B.3.3.2.5-1 and Table 6.5B.3.3.2.5-2, the test requirements as in clause 6.5.3.2.5 in TS 38.521-1 [8] are also needed.</w:t>
      </w:r>
    </w:p>
    <w:p w14:paraId="443D75AA" w14:textId="04D7C4B7" w:rsidR="00F866B5" w:rsidRDefault="00F866B5" w:rsidP="00F866B5">
      <w:r>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64A25EAB" w14:textId="4416BD2F" w:rsidR="00F866B5" w:rsidRDefault="00F866B5" w:rsidP="00F866B5"/>
    <w:p w14:paraId="37647F9A" w14:textId="77777777" w:rsidR="00F866B5" w:rsidRDefault="00F866B5" w:rsidP="00F866B5"/>
    <w:p w14:paraId="3D9ABA7C" w14:textId="77777777" w:rsidR="00F866B5" w:rsidRDefault="00F866B5" w:rsidP="00F866B5">
      <w:pPr>
        <w:keepLines/>
        <w:overflowPunct w:val="0"/>
        <w:autoSpaceDE w:val="0"/>
        <w:autoSpaceDN w:val="0"/>
        <w:adjustRightInd w:val="0"/>
        <w:spacing w:after="180"/>
        <w:ind w:left="1135" w:hanging="851"/>
        <w:textAlignment w:val="baseline"/>
        <w:rPr>
          <w:rFonts w:ascii="Arial" w:hAnsi="Arial" w:cs="Arial"/>
          <w:noProof/>
          <w:color w:val="FF0000"/>
          <w:sz w:val="28"/>
          <w:szCs w:val="28"/>
        </w:rPr>
      </w:pPr>
      <w:r w:rsidRPr="00FA2702">
        <w:rPr>
          <w:rFonts w:ascii="Arial" w:hAnsi="Arial" w:cs="Arial"/>
          <w:noProof/>
          <w:color w:val="FF0000"/>
          <w:sz w:val="28"/>
          <w:szCs w:val="28"/>
        </w:rPr>
        <w:t>&lt;</w:t>
      </w:r>
      <w:r>
        <w:rPr>
          <w:rFonts w:ascii="Arial" w:hAnsi="Arial" w:cs="Arial"/>
          <w:noProof/>
          <w:color w:val="FF0000"/>
          <w:sz w:val="28"/>
          <w:szCs w:val="28"/>
        </w:rPr>
        <w:t>Skipped unchaged text</w:t>
      </w:r>
      <w:r w:rsidRPr="00FA2702">
        <w:rPr>
          <w:rFonts w:ascii="Arial" w:hAnsi="Arial" w:cs="Arial"/>
          <w:noProof/>
          <w:color w:val="FF0000"/>
          <w:sz w:val="28"/>
          <w:szCs w:val="28"/>
        </w:rPr>
        <w:t>&gt;</w:t>
      </w:r>
    </w:p>
    <w:p w14:paraId="59B81D29" w14:textId="73F0FA70" w:rsidR="00C92656" w:rsidRDefault="00C92656" w:rsidP="00D23F18">
      <w:pPr>
        <w:keepLines/>
        <w:overflowPunct w:val="0"/>
        <w:autoSpaceDE w:val="0"/>
        <w:autoSpaceDN w:val="0"/>
        <w:adjustRightInd w:val="0"/>
        <w:spacing w:after="180"/>
        <w:ind w:left="1135" w:hanging="851"/>
        <w:textAlignment w:val="baseline"/>
        <w:rPr>
          <w:sz w:val="20"/>
          <w:szCs w:val="20"/>
          <w:lang w:val="en-GB" w:eastAsia="en-GB"/>
        </w:rPr>
      </w:pPr>
    </w:p>
    <w:p w14:paraId="0CDC17C2" w14:textId="739675BD" w:rsidR="00F866B5" w:rsidRDefault="00F866B5" w:rsidP="00F866B5">
      <w:pPr>
        <w:pStyle w:val="TH"/>
        <w:rPr>
          <w:ins w:id="5824" w:author="Jinwen Ma" w:date="2022-01-21T18:46:00Z"/>
        </w:rPr>
      </w:pPr>
      <w:ins w:id="5825" w:author="Jinwen Ma" w:date="2022-01-21T18:39:00Z">
        <w:r>
          <w:t>Table 6.5B.3.3.2.5-3: Requirements for inter-band within FR1 for Rel-17</w:t>
        </w:r>
      </w:ins>
    </w:p>
    <w:p w14:paraId="6E2FC1A7" w14:textId="39251662" w:rsidR="00C129A6" w:rsidRDefault="00C129A6" w:rsidP="00F866B5">
      <w:pPr>
        <w:pStyle w:val="TH"/>
        <w:rPr>
          <w:ins w:id="5826" w:author="Jinwen Ma" w:date="2022-01-21T18:46:00Z"/>
        </w:rPr>
      </w:pPr>
    </w:p>
    <w:tbl>
      <w:tblPr>
        <w:tblW w:w="10075" w:type="dxa"/>
        <w:jc w:val="center"/>
        <w:tblLayout w:type="fixed"/>
        <w:tblLook w:val="04A0" w:firstRow="1" w:lastRow="0" w:firstColumn="1" w:lastColumn="0" w:noHBand="0" w:noVBand="1"/>
      </w:tblPr>
      <w:tblGrid>
        <w:gridCol w:w="1522"/>
        <w:gridCol w:w="2557"/>
        <w:gridCol w:w="1175"/>
        <w:gridCol w:w="422"/>
        <w:gridCol w:w="6"/>
        <w:gridCol w:w="1099"/>
        <w:gridCol w:w="1157"/>
        <w:gridCol w:w="798"/>
        <w:gridCol w:w="1339"/>
        <w:tblGridChange w:id="5827">
          <w:tblGrid>
            <w:gridCol w:w="5"/>
            <w:gridCol w:w="1517"/>
            <w:gridCol w:w="5"/>
            <w:gridCol w:w="2552"/>
            <w:gridCol w:w="5"/>
            <w:gridCol w:w="1170"/>
            <w:gridCol w:w="5"/>
            <w:gridCol w:w="417"/>
            <w:gridCol w:w="5"/>
            <w:gridCol w:w="1"/>
            <w:gridCol w:w="1099"/>
            <w:gridCol w:w="5"/>
            <w:gridCol w:w="1152"/>
            <w:gridCol w:w="5"/>
            <w:gridCol w:w="793"/>
            <w:gridCol w:w="5"/>
            <w:gridCol w:w="1334"/>
            <w:gridCol w:w="5"/>
          </w:tblGrid>
        </w:tblGridChange>
      </w:tblGrid>
      <w:tr w:rsidR="007D119A" w14:paraId="7076035E" w14:textId="77777777" w:rsidTr="009C1DED">
        <w:trPr>
          <w:trHeight w:val="226"/>
          <w:jc w:val="center"/>
          <w:ins w:id="5828" w:author="Jinwen Ma" w:date="2022-01-21T18:46:00Z"/>
        </w:trPr>
        <w:tc>
          <w:tcPr>
            <w:tcW w:w="1522" w:type="dxa"/>
            <w:vMerge w:val="restart"/>
            <w:tcBorders>
              <w:top w:val="single" w:sz="4" w:space="0" w:color="auto"/>
              <w:left w:val="single" w:sz="4" w:space="0" w:color="auto"/>
              <w:bottom w:val="single" w:sz="4" w:space="0" w:color="auto"/>
              <w:right w:val="single" w:sz="4" w:space="0" w:color="auto"/>
            </w:tcBorders>
            <w:vAlign w:val="center"/>
            <w:hideMark/>
          </w:tcPr>
          <w:p w14:paraId="3602E26D" w14:textId="77777777" w:rsidR="00C129A6" w:rsidRDefault="00C129A6">
            <w:pPr>
              <w:pStyle w:val="TAH"/>
              <w:rPr>
                <w:ins w:id="5829" w:author="Jinwen Ma" w:date="2022-01-21T18:46:00Z"/>
                <w:szCs w:val="20"/>
              </w:rPr>
            </w:pPr>
            <w:ins w:id="5830" w:author="Jinwen Ma" w:date="2022-01-21T18:46:00Z">
              <w:r>
                <w:t>EN-DC Configuration</w:t>
              </w:r>
            </w:ins>
          </w:p>
        </w:tc>
        <w:tc>
          <w:tcPr>
            <w:tcW w:w="8553" w:type="dxa"/>
            <w:gridSpan w:val="8"/>
            <w:tcBorders>
              <w:top w:val="single" w:sz="4" w:space="0" w:color="auto"/>
              <w:left w:val="nil"/>
              <w:bottom w:val="single" w:sz="4" w:space="0" w:color="auto"/>
              <w:right w:val="single" w:sz="4" w:space="0" w:color="auto"/>
            </w:tcBorders>
            <w:hideMark/>
          </w:tcPr>
          <w:p w14:paraId="27B5471E" w14:textId="77777777" w:rsidR="00C129A6" w:rsidRDefault="00C129A6">
            <w:pPr>
              <w:pStyle w:val="TAH"/>
              <w:rPr>
                <w:ins w:id="5831" w:author="Jinwen Ma" w:date="2022-01-21T18:46:00Z"/>
                <w:b w:val="0"/>
                <w:bCs/>
              </w:rPr>
            </w:pPr>
            <w:ins w:id="5832" w:author="Jinwen Ma" w:date="2022-01-21T18:46:00Z">
              <w:r>
                <w:rPr>
                  <w:b w:val="0"/>
                  <w:bCs/>
                </w:rPr>
                <w:t xml:space="preserve">Spurious emission </w:t>
              </w:r>
            </w:ins>
          </w:p>
        </w:tc>
      </w:tr>
      <w:tr w:rsidR="007D119A" w14:paraId="1921FD50" w14:textId="77777777" w:rsidTr="009C1DED">
        <w:trPr>
          <w:trHeight w:val="376"/>
          <w:jc w:val="center"/>
          <w:ins w:id="5833" w:author="Jinwen Ma" w:date="2022-01-21T18:46:00Z"/>
        </w:trPr>
        <w:tc>
          <w:tcPr>
            <w:tcW w:w="1522" w:type="dxa"/>
            <w:vMerge/>
            <w:tcBorders>
              <w:top w:val="single" w:sz="4" w:space="0" w:color="auto"/>
              <w:left w:val="single" w:sz="4" w:space="0" w:color="auto"/>
              <w:bottom w:val="single" w:sz="4" w:space="0" w:color="auto"/>
              <w:right w:val="single" w:sz="4" w:space="0" w:color="auto"/>
            </w:tcBorders>
            <w:vAlign w:val="center"/>
            <w:hideMark/>
          </w:tcPr>
          <w:p w14:paraId="7A6C1333" w14:textId="77777777" w:rsidR="00C129A6" w:rsidRDefault="00C129A6">
            <w:pPr>
              <w:rPr>
                <w:ins w:id="5834" w:author="Jinwen Ma" w:date="2022-01-21T18:46:00Z"/>
                <w:rFonts w:ascii="Arial" w:hAnsi="Arial"/>
                <w:b/>
                <w:sz w:val="18"/>
                <w:lang w:val="en-GB" w:eastAsia="en-GB"/>
              </w:rPr>
            </w:pPr>
          </w:p>
        </w:tc>
        <w:tc>
          <w:tcPr>
            <w:tcW w:w="2557" w:type="dxa"/>
            <w:tcBorders>
              <w:top w:val="single" w:sz="4" w:space="0" w:color="auto"/>
              <w:left w:val="nil"/>
              <w:bottom w:val="single" w:sz="4" w:space="0" w:color="auto"/>
              <w:right w:val="single" w:sz="4" w:space="0" w:color="auto"/>
            </w:tcBorders>
            <w:hideMark/>
          </w:tcPr>
          <w:p w14:paraId="1F2974A7" w14:textId="77777777" w:rsidR="00C129A6" w:rsidRDefault="00C129A6">
            <w:pPr>
              <w:pStyle w:val="TAH"/>
              <w:rPr>
                <w:ins w:id="5835" w:author="Jinwen Ma" w:date="2022-01-21T18:46:00Z"/>
              </w:rPr>
            </w:pPr>
            <w:ins w:id="5836" w:author="Jinwen Ma" w:date="2022-01-21T18:46:00Z">
              <w:r>
                <w:t>Protected band</w:t>
              </w:r>
            </w:ins>
          </w:p>
        </w:tc>
        <w:tc>
          <w:tcPr>
            <w:tcW w:w="2702" w:type="dxa"/>
            <w:gridSpan w:val="4"/>
            <w:tcBorders>
              <w:top w:val="single" w:sz="4" w:space="0" w:color="auto"/>
              <w:left w:val="nil"/>
              <w:bottom w:val="single" w:sz="4" w:space="0" w:color="auto"/>
              <w:right w:val="single" w:sz="4" w:space="0" w:color="auto"/>
            </w:tcBorders>
            <w:hideMark/>
          </w:tcPr>
          <w:p w14:paraId="146CFE84" w14:textId="77777777" w:rsidR="00C129A6" w:rsidRDefault="00C129A6">
            <w:pPr>
              <w:pStyle w:val="TAH"/>
              <w:rPr>
                <w:ins w:id="5837" w:author="Jinwen Ma" w:date="2022-01-21T18:46:00Z"/>
              </w:rPr>
            </w:pPr>
            <w:ins w:id="5838" w:author="Jinwen Ma" w:date="2022-01-21T18:46:00Z">
              <w:r>
                <w:t>Frequency range (MHz)</w:t>
              </w:r>
            </w:ins>
          </w:p>
        </w:tc>
        <w:tc>
          <w:tcPr>
            <w:tcW w:w="1157" w:type="dxa"/>
            <w:tcBorders>
              <w:top w:val="single" w:sz="4" w:space="0" w:color="auto"/>
              <w:left w:val="nil"/>
              <w:bottom w:val="single" w:sz="4" w:space="0" w:color="auto"/>
              <w:right w:val="single" w:sz="4" w:space="0" w:color="auto"/>
            </w:tcBorders>
            <w:hideMark/>
          </w:tcPr>
          <w:p w14:paraId="346CCB3F" w14:textId="77777777" w:rsidR="00C129A6" w:rsidRDefault="00C129A6">
            <w:pPr>
              <w:pStyle w:val="TAH"/>
              <w:rPr>
                <w:ins w:id="5839" w:author="Jinwen Ma" w:date="2022-01-21T18:46:00Z"/>
              </w:rPr>
            </w:pPr>
            <w:ins w:id="5840" w:author="Jinwen Ma" w:date="2022-01-21T18:46:00Z">
              <w:r>
                <w:t>Maximum Level (</w:t>
              </w:r>
              <w:proofErr w:type="spellStart"/>
              <w:r>
                <w:t>dBm</w:t>
              </w:r>
              <w:proofErr w:type="spellEnd"/>
              <w:r>
                <w:t>)</w:t>
              </w:r>
            </w:ins>
          </w:p>
        </w:tc>
        <w:tc>
          <w:tcPr>
            <w:tcW w:w="798" w:type="dxa"/>
            <w:tcBorders>
              <w:top w:val="single" w:sz="4" w:space="0" w:color="auto"/>
              <w:left w:val="nil"/>
              <w:bottom w:val="single" w:sz="4" w:space="0" w:color="auto"/>
              <w:right w:val="single" w:sz="4" w:space="0" w:color="auto"/>
            </w:tcBorders>
            <w:hideMark/>
          </w:tcPr>
          <w:p w14:paraId="4CBDF9B1" w14:textId="77777777" w:rsidR="00C129A6" w:rsidRDefault="00C129A6">
            <w:pPr>
              <w:pStyle w:val="TAH"/>
              <w:rPr>
                <w:ins w:id="5841" w:author="Jinwen Ma" w:date="2022-01-21T18:46:00Z"/>
              </w:rPr>
            </w:pPr>
            <w:ins w:id="5842" w:author="Jinwen Ma" w:date="2022-01-21T18:46:00Z">
              <w:r>
                <w:t>MBW (MHz)</w:t>
              </w:r>
            </w:ins>
          </w:p>
        </w:tc>
        <w:tc>
          <w:tcPr>
            <w:tcW w:w="1339" w:type="dxa"/>
            <w:tcBorders>
              <w:top w:val="single" w:sz="4" w:space="0" w:color="auto"/>
              <w:left w:val="nil"/>
              <w:bottom w:val="single" w:sz="4" w:space="0" w:color="auto"/>
              <w:right w:val="single" w:sz="4" w:space="0" w:color="auto"/>
            </w:tcBorders>
            <w:noWrap/>
            <w:hideMark/>
          </w:tcPr>
          <w:p w14:paraId="2F20D1EB" w14:textId="77777777" w:rsidR="00C129A6" w:rsidRDefault="00C129A6">
            <w:pPr>
              <w:pStyle w:val="TAH"/>
              <w:rPr>
                <w:ins w:id="5843" w:author="Jinwen Ma" w:date="2022-01-21T18:46:00Z"/>
              </w:rPr>
            </w:pPr>
            <w:ins w:id="5844" w:author="Jinwen Ma" w:date="2022-01-21T18:46:00Z">
              <w:r>
                <w:t>NOTE</w:t>
              </w:r>
            </w:ins>
          </w:p>
        </w:tc>
      </w:tr>
      <w:tr w:rsidR="007D119A" w14:paraId="15C48FBF" w14:textId="77777777" w:rsidTr="009C1DED">
        <w:trPr>
          <w:trHeight w:val="188"/>
          <w:jc w:val="center"/>
          <w:ins w:id="5845" w:author="Jinwen Ma" w:date="2022-01-21T18:46:00Z"/>
        </w:trPr>
        <w:tc>
          <w:tcPr>
            <w:tcW w:w="1522" w:type="dxa"/>
            <w:tcBorders>
              <w:top w:val="single" w:sz="4" w:space="0" w:color="auto"/>
              <w:left w:val="single" w:sz="4" w:space="0" w:color="auto"/>
              <w:bottom w:val="nil"/>
              <w:right w:val="single" w:sz="4" w:space="0" w:color="auto"/>
            </w:tcBorders>
            <w:hideMark/>
          </w:tcPr>
          <w:p w14:paraId="47FFB0D7" w14:textId="13D57AF3" w:rsidR="00380F4F" w:rsidRDefault="00380F4F" w:rsidP="00380F4F">
            <w:pPr>
              <w:pStyle w:val="TAH"/>
              <w:rPr>
                <w:ins w:id="5846" w:author="Jinwen Ma" w:date="2022-01-21T18:46:00Z"/>
              </w:rPr>
            </w:pPr>
            <w:ins w:id="5847" w:author="Jinwen Ma" w:date="2022-01-21T18:46:00Z">
              <w:r>
                <w:rPr>
                  <w:lang w:eastAsia="ja-JP"/>
                </w:rPr>
                <w:lastRenderedPageBreak/>
                <w:t>DC</w:t>
              </w:r>
              <w:r>
                <w:t>_</w:t>
              </w:r>
            </w:ins>
            <w:ins w:id="5848" w:author="Jinwen Ma" w:date="2022-01-25T18:36:00Z">
              <w:r>
                <w:rPr>
                  <w:lang w:eastAsia="zh-TW"/>
                </w:rPr>
                <w:t>2</w:t>
              </w:r>
            </w:ins>
            <w:ins w:id="5849" w:author="Jinwen Ma" w:date="2022-01-21T18:46:00Z">
              <w:r>
                <w:rPr>
                  <w:lang w:eastAsia="zh-TW"/>
                </w:rPr>
                <w:t>_n</w:t>
              </w:r>
            </w:ins>
            <w:ins w:id="5850" w:author="Jinwen Ma" w:date="2022-01-25T18:36:00Z">
              <w:r>
                <w:rPr>
                  <w:lang w:eastAsia="zh-TW"/>
                </w:rPr>
                <w:t>77</w:t>
              </w:r>
            </w:ins>
          </w:p>
        </w:tc>
        <w:tc>
          <w:tcPr>
            <w:tcW w:w="2557" w:type="dxa"/>
            <w:tcBorders>
              <w:top w:val="single" w:sz="4" w:space="0" w:color="auto"/>
              <w:left w:val="nil"/>
              <w:bottom w:val="single" w:sz="4" w:space="0" w:color="auto"/>
              <w:right w:val="single" w:sz="4" w:space="0" w:color="auto"/>
            </w:tcBorders>
            <w:vAlign w:val="center"/>
            <w:hideMark/>
          </w:tcPr>
          <w:p w14:paraId="37300C96" w14:textId="58C4815A" w:rsidR="00380F4F" w:rsidRDefault="00380F4F" w:rsidP="00380F4F">
            <w:pPr>
              <w:pStyle w:val="TAL"/>
              <w:rPr>
                <w:ins w:id="5851" w:author="Jinwen Ma" w:date="2022-01-21T18:46:00Z"/>
              </w:rPr>
            </w:pPr>
            <w:ins w:id="5852" w:author="Jinwen Ma" w:date="2022-01-25T18:36:00Z">
              <w:r>
                <w:rPr>
                  <w:rFonts w:cs="Arial"/>
                  <w:color w:val="000000"/>
                  <w:szCs w:val="18"/>
                </w:rPr>
                <w:t xml:space="preserve">E-UTRA Band 4, 65, 66, </w:t>
              </w:r>
            </w:ins>
            <w:ins w:id="5853" w:author="Leif Mattisson" w:date="2022-02-04T15:57:00Z">
              <w:r w:rsidR="00F765D0">
                <w:rPr>
                  <w:rFonts w:cs="Arial"/>
                  <w:color w:val="000000"/>
                  <w:szCs w:val="18"/>
                </w:rPr>
                <w:t>70</w:t>
              </w:r>
            </w:ins>
          </w:p>
        </w:tc>
        <w:tc>
          <w:tcPr>
            <w:tcW w:w="1175" w:type="dxa"/>
            <w:tcBorders>
              <w:top w:val="single" w:sz="4" w:space="0" w:color="auto"/>
              <w:left w:val="nil"/>
              <w:bottom w:val="single" w:sz="4" w:space="0" w:color="auto"/>
              <w:right w:val="single" w:sz="4" w:space="0" w:color="auto"/>
            </w:tcBorders>
            <w:vAlign w:val="center"/>
            <w:hideMark/>
          </w:tcPr>
          <w:p w14:paraId="495FA039" w14:textId="441BFAA8" w:rsidR="00380F4F" w:rsidRDefault="00380F4F" w:rsidP="00380F4F">
            <w:pPr>
              <w:pStyle w:val="TAC"/>
              <w:rPr>
                <w:ins w:id="5854" w:author="Jinwen Ma" w:date="2022-01-21T18:46:00Z"/>
              </w:rPr>
            </w:pPr>
            <w:proofErr w:type="spellStart"/>
            <w:ins w:id="5855" w:author="Jinwen Ma" w:date="2022-01-25T18:36:00Z">
              <w:r>
                <w:rPr>
                  <w:rFonts w:cs="Arial"/>
                  <w:color w:val="000000"/>
                  <w:szCs w:val="18"/>
                </w:rPr>
                <w:t>F</w:t>
              </w:r>
              <w:r>
                <w:rPr>
                  <w:rFonts w:cs="Arial"/>
                  <w:color w:val="000000"/>
                  <w:szCs w:val="18"/>
                  <w:vertAlign w:val="subscript"/>
                </w:rPr>
                <w:t>DL_low</w:t>
              </w:r>
            </w:ins>
            <w:proofErr w:type="spellEnd"/>
          </w:p>
        </w:tc>
        <w:tc>
          <w:tcPr>
            <w:tcW w:w="422" w:type="dxa"/>
            <w:tcBorders>
              <w:top w:val="single" w:sz="4" w:space="0" w:color="auto"/>
              <w:left w:val="nil"/>
              <w:bottom w:val="single" w:sz="4" w:space="0" w:color="auto"/>
              <w:right w:val="single" w:sz="4" w:space="0" w:color="auto"/>
            </w:tcBorders>
            <w:vAlign w:val="center"/>
            <w:hideMark/>
          </w:tcPr>
          <w:p w14:paraId="74927A5A" w14:textId="45B925AF" w:rsidR="00380F4F" w:rsidRDefault="00380F4F" w:rsidP="00380F4F">
            <w:pPr>
              <w:pStyle w:val="TAC"/>
              <w:rPr>
                <w:ins w:id="5856" w:author="Jinwen Ma" w:date="2022-01-21T18:46:00Z"/>
              </w:rPr>
            </w:pPr>
            <w:ins w:id="5857" w:author="Jinwen Ma" w:date="2022-01-25T18:36:00Z">
              <w:r>
                <w:rPr>
                  <w:rFonts w:cs="Arial"/>
                  <w:color w:val="000000"/>
                  <w:szCs w:val="18"/>
                </w:rPr>
                <w:t>-</w:t>
              </w:r>
            </w:ins>
          </w:p>
        </w:tc>
        <w:tc>
          <w:tcPr>
            <w:tcW w:w="1105" w:type="dxa"/>
            <w:gridSpan w:val="2"/>
            <w:tcBorders>
              <w:top w:val="single" w:sz="4" w:space="0" w:color="auto"/>
              <w:left w:val="nil"/>
              <w:bottom w:val="single" w:sz="4" w:space="0" w:color="auto"/>
              <w:right w:val="single" w:sz="4" w:space="0" w:color="auto"/>
            </w:tcBorders>
            <w:vAlign w:val="center"/>
            <w:hideMark/>
          </w:tcPr>
          <w:p w14:paraId="326CD21F" w14:textId="529B78D9" w:rsidR="00380F4F" w:rsidRDefault="00380F4F" w:rsidP="00380F4F">
            <w:pPr>
              <w:pStyle w:val="TAC"/>
              <w:rPr>
                <w:ins w:id="5858" w:author="Jinwen Ma" w:date="2022-01-21T18:46:00Z"/>
              </w:rPr>
            </w:pPr>
            <w:proofErr w:type="spellStart"/>
            <w:ins w:id="5859" w:author="Jinwen Ma" w:date="2022-01-25T18:36:00Z">
              <w:r>
                <w:rPr>
                  <w:rFonts w:cs="Arial"/>
                  <w:color w:val="000000"/>
                  <w:szCs w:val="18"/>
                </w:rPr>
                <w:t>F</w:t>
              </w:r>
              <w:r>
                <w:rPr>
                  <w:rFonts w:cs="Arial"/>
                  <w:color w:val="000000"/>
                  <w:szCs w:val="18"/>
                  <w:vertAlign w:val="subscript"/>
                </w:rPr>
                <w:t>DL_high</w:t>
              </w:r>
            </w:ins>
            <w:proofErr w:type="spellEnd"/>
          </w:p>
        </w:tc>
        <w:tc>
          <w:tcPr>
            <w:tcW w:w="1157" w:type="dxa"/>
            <w:tcBorders>
              <w:top w:val="single" w:sz="4" w:space="0" w:color="auto"/>
              <w:left w:val="nil"/>
              <w:bottom w:val="single" w:sz="4" w:space="0" w:color="auto"/>
              <w:right w:val="single" w:sz="4" w:space="0" w:color="auto"/>
            </w:tcBorders>
            <w:vAlign w:val="center"/>
            <w:hideMark/>
          </w:tcPr>
          <w:p w14:paraId="13C5B9D2" w14:textId="62B4D0DA" w:rsidR="00380F4F" w:rsidRDefault="00380F4F" w:rsidP="00380F4F">
            <w:pPr>
              <w:pStyle w:val="TAC"/>
              <w:rPr>
                <w:ins w:id="5860" w:author="Jinwen Ma" w:date="2022-01-21T18:46:00Z"/>
              </w:rPr>
            </w:pPr>
            <w:ins w:id="5861" w:author="Jinwen Ma" w:date="2022-01-25T18:36:00Z">
              <w:r>
                <w:rPr>
                  <w:rFonts w:cs="Arial"/>
                  <w:color w:val="000000"/>
                  <w:szCs w:val="18"/>
                </w:rPr>
                <w:t>-50</w:t>
              </w:r>
            </w:ins>
          </w:p>
        </w:tc>
        <w:tc>
          <w:tcPr>
            <w:tcW w:w="798" w:type="dxa"/>
            <w:tcBorders>
              <w:top w:val="single" w:sz="4" w:space="0" w:color="auto"/>
              <w:left w:val="nil"/>
              <w:bottom w:val="single" w:sz="4" w:space="0" w:color="auto"/>
              <w:right w:val="single" w:sz="4" w:space="0" w:color="auto"/>
            </w:tcBorders>
            <w:noWrap/>
            <w:vAlign w:val="center"/>
            <w:hideMark/>
          </w:tcPr>
          <w:p w14:paraId="23765680" w14:textId="6D384545" w:rsidR="00380F4F" w:rsidRDefault="00380F4F" w:rsidP="00380F4F">
            <w:pPr>
              <w:pStyle w:val="TAC"/>
              <w:rPr>
                <w:ins w:id="5862" w:author="Jinwen Ma" w:date="2022-01-21T18:46:00Z"/>
              </w:rPr>
            </w:pPr>
            <w:ins w:id="5863" w:author="Jinwen Ma" w:date="2022-01-25T18:36:00Z">
              <w:r>
                <w:rPr>
                  <w:rFonts w:cs="Arial"/>
                  <w:color w:val="000000"/>
                  <w:szCs w:val="18"/>
                </w:rPr>
                <w:t>1</w:t>
              </w:r>
            </w:ins>
          </w:p>
        </w:tc>
        <w:tc>
          <w:tcPr>
            <w:tcW w:w="1339" w:type="dxa"/>
            <w:tcBorders>
              <w:top w:val="single" w:sz="4" w:space="0" w:color="auto"/>
              <w:left w:val="nil"/>
              <w:bottom w:val="single" w:sz="4" w:space="0" w:color="auto"/>
              <w:right w:val="single" w:sz="4" w:space="0" w:color="auto"/>
            </w:tcBorders>
            <w:noWrap/>
            <w:vAlign w:val="center"/>
          </w:tcPr>
          <w:p w14:paraId="0DE14299" w14:textId="6CC083C4" w:rsidR="00380F4F" w:rsidRDefault="00380F4F" w:rsidP="00380F4F">
            <w:pPr>
              <w:pStyle w:val="TAC"/>
              <w:rPr>
                <w:ins w:id="5864" w:author="Jinwen Ma" w:date="2022-01-21T18:46:00Z"/>
              </w:rPr>
            </w:pPr>
          </w:p>
        </w:tc>
      </w:tr>
      <w:tr w:rsidR="005C7FF2" w14:paraId="29F454BC" w14:textId="77777777" w:rsidTr="005C7FF2">
        <w:trPr>
          <w:trHeight w:val="188"/>
          <w:jc w:val="center"/>
          <w:ins w:id="5865" w:author="Jinwen Ma" w:date="2022-01-21T18:46:00Z"/>
        </w:trPr>
        <w:tc>
          <w:tcPr>
            <w:tcW w:w="1522" w:type="dxa"/>
            <w:tcBorders>
              <w:top w:val="nil"/>
              <w:left w:val="single" w:sz="4" w:space="0" w:color="auto"/>
              <w:bottom w:val="single" w:sz="4" w:space="0" w:color="auto"/>
              <w:right w:val="single" w:sz="4" w:space="0" w:color="auto"/>
            </w:tcBorders>
          </w:tcPr>
          <w:p w14:paraId="30CB53A7" w14:textId="77777777" w:rsidR="00380F4F" w:rsidRDefault="00380F4F" w:rsidP="00380F4F">
            <w:pPr>
              <w:pStyle w:val="TAH"/>
              <w:rPr>
                <w:ins w:id="5866" w:author="Jinwen Ma" w:date="2022-01-21T18:46:00Z"/>
              </w:rPr>
            </w:pPr>
          </w:p>
        </w:tc>
        <w:tc>
          <w:tcPr>
            <w:tcW w:w="2557" w:type="dxa"/>
            <w:tcBorders>
              <w:top w:val="single" w:sz="4" w:space="0" w:color="auto"/>
              <w:left w:val="nil"/>
              <w:bottom w:val="single" w:sz="4" w:space="0" w:color="auto"/>
              <w:right w:val="single" w:sz="4" w:space="0" w:color="auto"/>
            </w:tcBorders>
            <w:vAlign w:val="center"/>
            <w:hideMark/>
          </w:tcPr>
          <w:p w14:paraId="0354E92A" w14:textId="66A4A560" w:rsidR="00380F4F" w:rsidRDefault="00380F4F" w:rsidP="00380F4F">
            <w:pPr>
              <w:pStyle w:val="TAL"/>
              <w:rPr>
                <w:ins w:id="5867" w:author="Jinwen Ma" w:date="2022-01-21T18:46:00Z"/>
              </w:rPr>
            </w:pPr>
            <w:ins w:id="5868" w:author="Jinwen Ma" w:date="2022-01-25T18:36:00Z">
              <w:r>
                <w:rPr>
                  <w:rFonts w:cs="Arial"/>
                  <w:color w:val="000000"/>
                  <w:szCs w:val="18"/>
                </w:rPr>
                <w:t>E-UTRA Band 2, 25</w:t>
              </w:r>
            </w:ins>
          </w:p>
        </w:tc>
        <w:tc>
          <w:tcPr>
            <w:tcW w:w="1175" w:type="dxa"/>
            <w:tcBorders>
              <w:top w:val="single" w:sz="4" w:space="0" w:color="auto"/>
              <w:left w:val="nil"/>
              <w:bottom w:val="single" w:sz="4" w:space="0" w:color="auto"/>
              <w:right w:val="single" w:sz="4" w:space="0" w:color="auto"/>
            </w:tcBorders>
            <w:vAlign w:val="center"/>
            <w:hideMark/>
          </w:tcPr>
          <w:p w14:paraId="6B81AC46" w14:textId="3755FCA3" w:rsidR="00380F4F" w:rsidRDefault="00380F4F" w:rsidP="00380F4F">
            <w:pPr>
              <w:pStyle w:val="TAC"/>
              <w:rPr>
                <w:ins w:id="5869" w:author="Jinwen Ma" w:date="2022-01-21T18:46:00Z"/>
                <w:rFonts w:cs="Arial"/>
                <w:sz w:val="16"/>
                <w:szCs w:val="16"/>
              </w:rPr>
            </w:pPr>
            <w:proofErr w:type="spellStart"/>
            <w:ins w:id="5870" w:author="Jinwen Ma" w:date="2022-01-25T18:36:00Z">
              <w:r>
                <w:rPr>
                  <w:rFonts w:cs="Arial"/>
                  <w:color w:val="000000"/>
                  <w:szCs w:val="18"/>
                </w:rPr>
                <w:t>F</w:t>
              </w:r>
              <w:r>
                <w:rPr>
                  <w:rFonts w:cs="Arial"/>
                  <w:color w:val="000000"/>
                  <w:szCs w:val="18"/>
                  <w:vertAlign w:val="subscript"/>
                </w:rPr>
                <w:t>DL_low</w:t>
              </w:r>
            </w:ins>
            <w:proofErr w:type="spellEnd"/>
          </w:p>
        </w:tc>
        <w:tc>
          <w:tcPr>
            <w:tcW w:w="422" w:type="dxa"/>
            <w:tcBorders>
              <w:top w:val="single" w:sz="4" w:space="0" w:color="auto"/>
              <w:left w:val="nil"/>
              <w:bottom w:val="single" w:sz="4" w:space="0" w:color="auto"/>
              <w:right w:val="single" w:sz="4" w:space="0" w:color="auto"/>
            </w:tcBorders>
            <w:vAlign w:val="center"/>
            <w:hideMark/>
          </w:tcPr>
          <w:p w14:paraId="68BAE63A" w14:textId="6F796B5D" w:rsidR="00380F4F" w:rsidRDefault="00380F4F" w:rsidP="00380F4F">
            <w:pPr>
              <w:pStyle w:val="TAC"/>
              <w:rPr>
                <w:ins w:id="5871" w:author="Jinwen Ma" w:date="2022-01-21T18:46:00Z"/>
                <w:rFonts w:cs="Arial"/>
                <w:sz w:val="16"/>
                <w:szCs w:val="16"/>
              </w:rPr>
            </w:pPr>
            <w:ins w:id="5872" w:author="Jinwen Ma" w:date="2022-01-25T18:36:00Z">
              <w:r>
                <w:rPr>
                  <w:rFonts w:cs="Arial"/>
                  <w:color w:val="000000"/>
                  <w:szCs w:val="18"/>
                </w:rPr>
                <w:t>-</w:t>
              </w:r>
            </w:ins>
          </w:p>
        </w:tc>
        <w:tc>
          <w:tcPr>
            <w:tcW w:w="1105" w:type="dxa"/>
            <w:gridSpan w:val="2"/>
            <w:tcBorders>
              <w:top w:val="single" w:sz="4" w:space="0" w:color="auto"/>
              <w:left w:val="nil"/>
              <w:bottom w:val="single" w:sz="4" w:space="0" w:color="auto"/>
              <w:right w:val="single" w:sz="4" w:space="0" w:color="auto"/>
            </w:tcBorders>
            <w:vAlign w:val="center"/>
            <w:hideMark/>
          </w:tcPr>
          <w:p w14:paraId="651F2618" w14:textId="09608BF1" w:rsidR="00380F4F" w:rsidRDefault="00380F4F" w:rsidP="00380F4F">
            <w:pPr>
              <w:pStyle w:val="TAC"/>
              <w:rPr>
                <w:ins w:id="5873" w:author="Jinwen Ma" w:date="2022-01-21T18:46:00Z"/>
                <w:rFonts w:cs="Arial"/>
                <w:sz w:val="16"/>
                <w:szCs w:val="16"/>
              </w:rPr>
            </w:pPr>
            <w:proofErr w:type="spellStart"/>
            <w:ins w:id="5874" w:author="Jinwen Ma" w:date="2022-01-25T18:36:00Z">
              <w:r>
                <w:rPr>
                  <w:rFonts w:cs="Arial"/>
                  <w:color w:val="000000"/>
                  <w:szCs w:val="18"/>
                </w:rPr>
                <w:t>F</w:t>
              </w:r>
              <w:r>
                <w:rPr>
                  <w:rFonts w:cs="Arial"/>
                  <w:color w:val="000000"/>
                  <w:szCs w:val="18"/>
                  <w:vertAlign w:val="subscript"/>
                </w:rPr>
                <w:t>DL_high</w:t>
              </w:r>
            </w:ins>
            <w:proofErr w:type="spellEnd"/>
          </w:p>
        </w:tc>
        <w:tc>
          <w:tcPr>
            <w:tcW w:w="1157" w:type="dxa"/>
            <w:tcBorders>
              <w:top w:val="single" w:sz="4" w:space="0" w:color="auto"/>
              <w:left w:val="nil"/>
              <w:bottom w:val="single" w:sz="4" w:space="0" w:color="auto"/>
              <w:right w:val="single" w:sz="4" w:space="0" w:color="auto"/>
            </w:tcBorders>
            <w:vAlign w:val="center"/>
            <w:hideMark/>
          </w:tcPr>
          <w:p w14:paraId="77055D8D" w14:textId="128F75FA" w:rsidR="00380F4F" w:rsidRDefault="00380F4F" w:rsidP="00380F4F">
            <w:pPr>
              <w:pStyle w:val="TAC"/>
              <w:rPr>
                <w:ins w:id="5875" w:author="Jinwen Ma" w:date="2022-01-21T18:46:00Z"/>
                <w:rFonts w:cs="Arial"/>
                <w:sz w:val="16"/>
                <w:szCs w:val="16"/>
              </w:rPr>
            </w:pPr>
            <w:ins w:id="5876" w:author="Jinwen Ma" w:date="2022-01-25T18:36:00Z">
              <w:r>
                <w:rPr>
                  <w:rFonts w:cs="Arial"/>
                  <w:color w:val="000000"/>
                  <w:szCs w:val="18"/>
                </w:rPr>
                <w:t>-50</w:t>
              </w:r>
            </w:ins>
          </w:p>
        </w:tc>
        <w:tc>
          <w:tcPr>
            <w:tcW w:w="798" w:type="dxa"/>
            <w:tcBorders>
              <w:top w:val="single" w:sz="4" w:space="0" w:color="auto"/>
              <w:left w:val="nil"/>
              <w:bottom w:val="single" w:sz="4" w:space="0" w:color="auto"/>
              <w:right w:val="single" w:sz="4" w:space="0" w:color="auto"/>
            </w:tcBorders>
            <w:noWrap/>
            <w:vAlign w:val="center"/>
            <w:hideMark/>
          </w:tcPr>
          <w:p w14:paraId="23E2ED93" w14:textId="380F7792" w:rsidR="00380F4F" w:rsidRDefault="00380F4F" w:rsidP="00380F4F">
            <w:pPr>
              <w:pStyle w:val="TAC"/>
              <w:rPr>
                <w:ins w:id="5877" w:author="Jinwen Ma" w:date="2022-01-21T18:46:00Z"/>
                <w:rFonts w:cs="Arial"/>
                <w:sz w:val="16"/>
                <w:szCs w:val="16"/>
              </w:rPr>
            </w:pPr>
            <w:ins w:id="5878" w:author="Jinwen Ma" w:date="2022-01-25T18:36:00Z">
              <w:r>
                <w:rPr>
                  <w:rFonts w:cs="Arial"/>
                  <w:color w:val="000000"/>
                  <w:szCs w:val="18"/>
                </w:rPr>
                <w:t>1</w:t>
              </w:r>
            </w:ins>
          </w:p>
        </w:tc>
        <w:tc>
          <w:tcPr>
            <w:tcW w:w="1339" w:type="dxa"/>
            <w:tcBorders>
              <w:top w:val="single" w:sz="4" w:space="0" w:color="auto"/>
              <w:left w:val="nil"/>
              <w:bottom w:val="single" w:sz="4" w:space="0" w:color="auto"/>
              <w:right w:val="single" w:sz="4" w:space="0" w:color="auto"/>
            </w:tcBorders>
            <w:noWrap/>
            <w:vAlign w:val="center"/>
            <w:hideMark/>
          </w:tcPr>
          <w:p w14:paraId="53C0E3E9" w14:textId="57368119" w:rsidR="00380F4F" w:rsidRDefault="00380F4F" w:rsidP="00380F4F">
            <w:pPr>
              <w:pStyle w:val="TAC"/>
              <w:rPr>
                <w:ins w:id="5879" w:author="Jinwen Ma" w:date="2022-01-21T18:46:00Z"/>
                <w:rFonts w:cs="Arial"/>
                <w:sz w:val="16"/>
                <w:szCs w:val="16"/>
              </w:rPr>
            </w:pPr>
            <w:ins w:id="5880" w:author="Jinwen Ma" w:date="2022-01-25T18:36:00Z">
              <w:r>
                <w:rPr>
                  <w:rFonts w:cs="Arial"/>
                  <w:color w:val="000000"/>
                  <w:szCs w:val="18"/>
                </w:rPr>
                <w:t>2</w:t>
              </w:r>
            </w:ins>
          </w:p>
        </w:tc>
      </w:tr>
      <w:tr w:rsidR="00EC7BC3" w14:paraId="64C4F9A8" w14:textId="77777777" w:rsidTr="009C1DED">
        <w:trPr>
          <w:trHeight w:val="188"/>
          <w:jc w:val="center"/>
          <w:ins w:id="5881" w:author="Jinwen Ma" w:date="2022-01-21T18:46:00Z"/>
        </w:trPr>
        <w:tc>
          <w:tcPr>
            <w:tcW w:w="1522" w:type="dxa"/>
            <w:tcBorders>
              <w:top w:val="nil"/>
              <w:left w:val="single" w:sz="4" w:space="0" w:color="auto"/>
              <w:bottom w:val="nil"/>
              <w:right w:val="single" w:sz="4" w:space="0" w:color="auto"/>
            </w:tcBorders>
            <w:hideMark/>
          </w:tcPr>
          <w:p w14:paraId="1D638A23" w14:textId="3DA933A7" w:rsidR="00EC7BC3" w:rsidRDefault="00EC7BC3" w:rsidP="00EC7BC3">
            <w:pPr>
              <w:pStyle w:val="TAH"/>
              <w:rPr>
                <w:ins w:id="5882" w:author="Jinwen Ma" w:date="2022-01-21T18:46:00Z"/>
                <w:szCs w:val="20"/>
              </w:rPr>
            </w:pPr>
            <w:ins w:id="5883" w:author="Jinwen Ma" w:date="2022-01-21T18:46:00Z">
              <w:r>
                <w:t>DC_</w:t>
              </w:r>
            </w:ins>
            <w:ins w:id="5884" w:author="Jinwen Ma" w:date="2022-01-26T14:31:00Z">
              <w:r>
                <w:t>5_n77</w:t>
              </w:r>
            </w:ins>
          </w:p>
        </w:tc>
        <w:tc>
          <w:tcPr>
            <w:tcW w:w="2557" w:type="dxa"/>
            <w:tcBorders>
              <w:top w:val="single" w:sz="4" w:space="0" w:color="auto"/>
              <w:left w:val="nil"/>
              <w:bottom w:val="single" w:sz="4" w:space="0" w:color="auto"/>
              <w:right w:val="single" w:sz="4" w:space="0" w:color="auto"/>
            </w:tcBorders>
            <w:vAlign w:val="center"/>
            <w:hideMark/>
          </w:tcPr>
          <w:p w14:paraId="2514D95B" w14:textId="65477483" w:rsidR="00EC7BC3" w:rsidRDefault="00EC7BC3" w:rsidP="00EC7BC3">
            <w:pPr>
              <w:pStyle w:val="TAL"/>
              <w:rPr>
                <w:ins w:id="5885" w:author="Jinwen Ma" w:date="2022-01-21T18:46:00Z"/>
                <w:szCs w:val="20"/>
              </w:rPr>
            </w:pPr>
            <w:ins w:id="5886" w:author="Jinwen Ma" w:date="2022-01-26T16:26:00Z">
              <w:r>
                <w:rPr>
                  <w:rFonts w:cs="Arial"/>
                  <w:color w:val="000000"/>
                  <w:szCs w:val="18"/>
                </w:rPr>
                <w:t>E-UTRA Band 2, 4, 25, 30, 40, 65, 66, 70</w:t>
              </w:r>
            </w:ins>
          </w:p>
        </w:tc>
        <w:tc>
          <w:tcPr>
            <w:tcW w:w="1175" w:type="dxa"/>
            <w:tcBorders>
              <w:top w:val="single" w:sz="4" w:space="0" w:color="auto"/>
              <w:left w:val="nil"/>
              <w:bottom w:val="single" w:sz="4" w:space="0" w:color="auto"/>
              <w:right w:val="single" w:sz="4" w:space="0" w:color="auto"/>
            </w:tcBorders>
            <w:vAlign w:val="center"/>
            <w:hideMark/>
          </w:tcPr>
          <w:p w14:paraId="2BE34649" w14:textId="5340852E" w:rsidR="00EC7BC3" w:rsidRDefault="00EC7BC3" w:rsidP="00EC7BC3">
            <w:pPr>
              <w:pStyle w:val="TAC"/>
              <w:rPr>
                <w:ins w:id="5887" w:author="Jinwen Ma" w:date="2022-01-21T18:46:00Z"/>
                <w:rFonts w:cs="Arial"/>
                <w:sz w:val="16"/>
                <w:szCs w:val="16"/>
              </w:rPr>
            </w:pPr>
            <w:proofErr w:type="spellStart"/>
            <w:ins w:id="5888" w:author="Jinwen Ma" w:date="2022-01-26T16:26:00Z">
              <w:r>
                <w:rPr>
                  <w:rFonts w:cs="Arial"/>
                  <w:color w:val="000000"/>
                  <w:szCs w:val="18"/>
                </w:rPr>
                <w:t>F</w:t>
              </w:r>
              <w:r>
                <w:rPr>
                  <w:rFonts w:cs="Arial"/>
                  <w:color w:val="000000"/>
                  <w:szCs w:val="18"/>
                  <w:vertAlign w:val="subscript"/>
                </w:rPr>
                <w:t>DL_low</w:t>
              </w:r>
            </w:ins>
            <w:proofErr w:type="spellEnd"/>
          </w:p>
        </w:tc>
        <w:tc>
          <w:tcPr>
            <w:tcW w:w="422" w:type="dxa"/>
            <w:tcBorders>
              <w:top w:val="single" w:sz="4" w:space="0" w:color="auto"/>
              <w:left w:val="nil"/>
              <w:bottom w:val="single" w:sz="4" w:space="0" w:color="auto"/>
              <w:right w:val="single" w:sz="4" w:space="0" w:color="auto"/>
            </w:tcBorders>
            <w:vAlign w:val="center"/>
            <w:hideMark/>
          </w:tcPr>
          <w:p w14:paraId="490C2A46" w14:textId="1BE983F3" w:rsidR="00EC7BC3" w:rsidRDefault="00EC7BC3" w:rsidP="00EC7BC3">
            <w:pPr>
              <w:pStyle w:val="TAC"/>
              <w:rPr>
                <w:ins w:id="5889" w:author="Jinwen Ma" w:date="2022-01-21T18:46:00Z"/>
                <w:rFonts w:cs="Arial"/>
                <w:sz w:val="16"/>
                <w:szCs w:val="16"/>
              </w:rPr>
            </w:pPr>
            <w:ins w:id="5890" w:author="Jinwen Ma" w:date="2022-01-26T16:26:00Z">
              <w:r>
                <w:rPr>
                  <w:rFonts w:cs="Arial"/>
                  <w:color w:val="000000"/>
                  <w:szCs w:val="18"/>
                </w:rPr>
                <w:t>-</w:t>
              </w:r>
            </w:ins>
          </w:p>
        </w:tc>
        <w:tc>
          <w:tcPr>
            <w:tcW w:w="1105" w:type="dxa"/>
            <w:gridSpan w:val="2"/>
            <w:tcBorders>
              <w:top w:val="single" w:sz="4" w:space="0" w:color="auto"/>
              <w:left w:val="nil"/>
              <w:bottom w:val="single" w:sz="4" w:space="0" w:color="auto"/>
              <w:right w:val="single" w:sz="4" w:space="0" w:color="auto"/>
            </w:tcBorders>
            <w:vAlign w:val="center"/>
            <w:hideMark/>
          </w:tcPr>
          <w:p w14:paraId="72BE8B67" w14:textId="088FEC1A" w:rsidR="00EC7BC3" w:rsidRDefault="00EC7BC3" w:rsidP="00EC7BC3">
            <w:pPr>
              <w:pStyle w:val="TAC"/>
              <w:rPr>
                <w:ins w:id="5891" w:author="Jinwen Ma" w:date="2022-01-21T18:46:00Z"/>
                <w:rFonts w:cs="Arial"/>
                <w:sz w:val="16"/>
                <w:szCs w:val="16"/>
              </w:rPr>
            </w:pPr>
            <w:proofErr w:type="spellStart"/>
            <w:ins w:id="5892" w:author="Jinwen Ma" w:date="2022-01-26T16:26:00Z">
              <w:r>
                <w:rPr>
                  <w:rFonts w:cs="Arial"/>
                  <w:color w:val="000000"/>
                  <w:szCs w:val="18"/>
                </w:rPr>
                <w:t>F</w:t>
              </w:r>
              <w:r>
                <w:rPr>
                  <w:rFonts w:cs="Arial"/>
                  <w:color w:val="000000"/>
                  <w:szCs w:val="18"/>
                  <w:vertAlign w:val="subscript"/>
                </w:rPr>
                <w:t>DL_high</w:t>
              </w:r>
            </w:ins>
            <w:proofErr w:type="spellEnd"/>
          </w:p>
        </w:tc>
        <w:tc>
          <w:tcPr>
            <w:tcW w:w="1157" w:type="dxa"/>
            <w:tcBorders>
              <w:top w:val="single" w:sz="4" w:space="0" w:color="auto"/>
              <w:left w:val="nil"/>
              <w:bottom w:val="single" w:sz="4" w:space="0" w:color="auto"/>
              <w:right w:val="single" w:sz="4" w:space="0" w:color="auto"/>
            </w:tcBorders>
            <w:vAlign w:val="center"/>
            <w:hideMark/>
          </w:tcPr>
          <w:p w14:paraId="12F6F5AB" w14:textId="73F29FB0" w:rsidR="00EC7BC3" w:rsidRDefault="00EC7BC3" w:rsidP="00EC7BC3">
            <w:pPr>
              <w:pStyle w:val="TAC"/>
              <w:rPr>
                <w:ins w:id="5893" w:author="Jinwen Ma" w:date="2022-01-21T18:46:00Z"/>
                <w:rFonts w:cs="Arial"/>
                <w:sz w:val="16"/>
                <w:szCs w:val="16"/>
              </w:rPr>
            </w:pPr>
            <w:ins w:id="5894" w:author="Jinwen Ma" w:date="2022-01-26T16:26:00Z">
              <w:r>
                <w:rPr>
                  <w:rFonts w:cs="Arial"/>
                  <w:color w:val="000000"/>
                  <w:szCs w:val="18"/>
                </w:rPr>
                <w:t>-50</w:t>
              </w:r>
            </w:ins>
          </w:p>
        </w:tc>
        <w:tc>
          <w:tcPr>
            <w:tcW w:w="798" w:type="dxa"/>
            <w:tcBorders>
              <w:top w:val="single" w:sz="4" w:space="0" w:color="auto"/>
              <w:left w:val="nil"/>
              <w:bottom w:val="single" w:sz="4" w:space="0" w:color="auto"/>
              <w:right w:val="single" w:sz="4" w:space="0" w:color="auto"/>
            </w:tcBorders>
            <w:noWrap/>
            <w:vAlign w:val="center"/>
            <w:hideMark/>
          </w:tcPr>
          <w:p w14:paraId="273B4F5B" w14:textId="1B9E8119" w:rsidR="00EC7BC3" w:rsidRDefault="00EC7BC3" w:rsidP="00EC7BC3">
            <w:pPr>
              <w:pStyle w:val="TAC"/>
              <w:rPr>
                <w:ins w:id="5895" w:author="Jinwen Ma" w:date="2022-01-21T18:46:00Z"/>
                <w:rFonts w:cs="Arial"/>
                <w:sz w:val="16"/>
                <w:szCs w:val="16"/>
              </w:rPr>
            </w:pPr>
            <w:ins w:id="5896" w:author="Jinwen Ma" w:date="2022-01-26T16:26:00Z">
              <w:r>
                <w:rPr>
                  <w:rFonts w:cs="Arial"/>
                  <w:color w:val="000000"/>
                  <w:szCs w:val="18"/>
                </w:rPr>
                <w:t>1</w:t>
              </w:r>
            </w:ins>
          </w:p>
        </w:tc>
        <w:tc>
          <w:tcPr>
            <w:tcW w:w="1339" w:type="dxa"/>
            <w:tcBorders>
              <w:top w:val="single" w:sz="4" w:space="0" w:color="auto"/>
              <w:left w:val="nil"/>
              <w:bottom w:val="single" w:sz="4" w:space="0" w:color="auto"/>
              <w:right w:val="single" w:sz="4" w:space="0" w:color="auto"/>
            </w:tcBorders>
            <w:noWrap/>
            <w:vAlign w:val="center"/>
          </w:tcPr>
          <w:p w14:paraId="29600C4F" w14:textId="58D6E328" w:rsidR="00EC7BC3" w:rsidRDefault="00EC7BC3" w:rsidP="00EC7BC3">
            <w:pPr>
              <w:pStyle w:val="TAC"/>
              <w:rPr>
                <w:ins w:id="5897" w:author="Jinwen Ma" w:date="2022-01-21T18:46:00Z"/>
                <w:rFonts w:cs="Arial"/>
                <w:sz w:val="16"/>
                <w:szCs w:val="16"/>
              </w:rPr>
            </w:pPr>
            <w:ins w:id="5898" w:author="Jinwen Ma" w:date="2022-01-26T16:26:00Z">
              <w:r>
                <w:rPr>
                  <w:rFonts w:cs="Arial"/>
                  <w:color w:val="000000"/>
                  <w:szCs w:val="18"/>
                </w:rPr>
                <w:t> </w:t>
              </w:r>
            </w:ins>
          </w:p>
        </w:tc>
      </w:tr>
      <w:tr w:rsidR="00EC7BC3" w14:paraId="03E81CEB" w14:textId="77777777" w:rsidTr="002C432A">
        <w:tblPrEx>
          <w:tblW w:w="10075" w:type="dxa"/>
          <w:jc w:val="center"/>
          <w:tblLayout w:type="fixed"/>
          <w:tblPrExChange w:id="5899" w:author="Jinwen Ma" w:date="2022-01-26T16:26:00Z">
            <w:tblPrEx>
              <w:tblW w:w="10075" w:type="dxa"/>
              <w:jc w:val="center"/>
              <w:tblLayout w:type="fixed"/>
            </w:tblPrEx>
          </w:tblPrExChange>
        </w:tblPrEx>
        <w:trPr>
          <w:trHeight w:val="188"/>
          <w:jc w:val="center"/>
          <w:ins w:id="5900" w:author="Jinwen Ma" w:date="2022-01-21T18:46:00Z"/>
          <w:trPrChange w:id="5901" w:author="Jinwen Ma" w:date="2022-01-26T16:26:00Z">
            <w:trPr>
              <w:gridAfter w:val="0"/>
              <w:trHeight w:val="188"/>
              <w:jc w:val="center"/>
            </w:trPr>
          </w:trPrChange>
        </w:trPr>
        <w:tc>
          <w:tcPr>
            <w:tcW w:w="1522" w:type="dxa"/>
            <w:tcBorders>
              <w:top w:val="nil"/>
              <w:left w:val="single" w:sz="4" w:space="0" w:color="auto"/>
              <w:right w:val="single" w:sz="4" w:space="0" w:color="auto"/>
            </w:tcBorders>
            <w:vAlign w:val="center"/>
            <w:tcPrChange w:id="5902" w:author="Jinwen Ma" w:date="2022-01-26T16:26:00Z">
              <w:tcPr>
                <w:tcW w:w="1522" w:type="dxa"/>
                <w:gridSpan w:val="2"/>
                <w:tcBorders>
                  <w:top w:val="nil"/>
                  <w:left w:val="single" w:sz="4" w:space="0" w:color="auto"/>
                  <w:bottom w:val="single" w:sz="4" w:space="0" w:color="auto"/>
                  <w:right w:val="single" w:sz="4" w:space="0" w:color="auto"/>
                </w:tcBorders>
                <w:vAlign w:val="center"/>
              </w:tcPr>
            </w:tcPrChange>
          </w:tcPr>
          <w:p w14:paraId="73AA7C64" w14:textId="77777777" w:rsidR="00EC7BC3" w:rsidRDefault="00EC7BC3" w:rsidP="00EC7BC3">
            <w:pPr>
              <w:pStyle w:val="TAH"/>
              <w:rPr>
                <w:ins w:id="5903" w:author="Jinwen Ma" w:date="2022-01-21T18:46:00Z"/>
                <w:szCs w:val="20"/>
              </w:rPr>
            </w:pPr>
          </w:p>
        </w:tc>
        <w:tc>
          <w:tcPr>
            <w:tcW w:w="2557" w:type="dxa"/>
            <w:tcBorders>
              <w:top w:val="single" w:sz="4" w:space="0" w:color="auto"/>
              <w:left w:val="nil"/>
              <w:bottom w:val="single" w:sz="4" w:space="0" w:color="auto"/>
              <w:right w:val="single" w:sz="4" w:space="0" w:color="auto"/>
            </w:tcBorders>
            <w:vAlign w:val="center"/>
            <w:hideMark/>
            <w:tcPrChange w:id="5904" w:author="Jinwen Ma" w:date="2022-01-26T16:26:00Z">
              <w:tcPr>
                <w:tcW w:w="2557" w:type="dxa"/>
                <w:gridSpan w:val="2"/>
                <w:tcBorders>
                  <w:top w:val="single" w:sz="4" w:space="0" w:color="auto"/>
                  <w:left w:val="nil"/>
                  <w:bottom w:val="single" w:sz="4" w:space="0" w:color="auto"/>
                  <w:right w:val="single" w:sz="4" w:space="0" w:color="auto"/>
                </w:tcBorders>
                <w:vAlign w:val="center"/>
                <w:hideMark/>
              </w:tcPr>
            </w:tcPrChange>
          </w:tcPr>
          <w:p w14:paraId="4E715746" w14:textId="03917BD0" w:rsidR="00EC7BC3" w:rsidRDefault="00EC7BC3" w:rsidP="00EC7BC3">
            <w:pPr>
              <w:pStyle w:val="TAL"/>
              <w:rPr>
                <w:ins w:id="5905" w:author="Jinwen Ma" w:date="2022-01-21T18:46:00Z"/>
                <w:szCs w:val="20"/>
              </w:rPr>
            </w:pPr>
            <w:ins w:id="5906" w:author="Jinwen Ma" w:date="2022-01-26T16:26:00Z">
              <w:r>
                <w:rPr>
                  <w:rFonts w:cs="Arial"/>
                  <w:color w:val="000000"/>
                  <w:szCs w:val="18"/>
                </w:rPr>
                <w:t>E-UTRA Band 41</w:t>
              </w:r>
            </w:ins>
          </w:p>
        </w:tc>
        <w:tc>
          <w:tcPr>
            <w:tcW w:w="1175" w:type="dxa"/>
            <w:tcBorders>
              <w:top w:val="single" w:sz="4" w:space="0" w:color="auto"/>
              <w:left w:val="nil"/>
              <w:bottom w:val="single" w:sz="4" w:space="0" w:color="auto"/>
              <w:right w:val="single" w:sz="4" w:space="0" w:color="auto"/>
            </w:tcBorders>
            <w:vAlign w:val="center"/>
            <w:hideMark/>
            <w:tcPrChange w:id="5907" w:author="Jinwen Ma" w:date="2022-01-26T16:26:00Z">
              <w:tcPr>
                <w:tcW w:w="1175" w:type="dxa"/>
                <w:gridSpan w:val="2"/>
                <w:tcBorders>
                  <w:top w:val="single" w:sz="4" w:space="0" w:color="auto"/>
                  <w:left w:val="nil"/>
                  <w:bottom w:val="single" w:sz="4" w:space="0" w:color="auto"/>
                  <w:right w:val="single" w:sz="4" w:space="0" w:color="auto"/>
                </w:tcBorders>
                <w:vAlign w:val="center"/>
                <w:hideMark/>
              </w:tcPr>
            </w:tcPrChange>
          </w:tcPr>
          <w:p w14:paraId="6D2DF051" w14:textId="76CD8B0D" w:rsidR="00EC7BC3" w:rsidRDefault="00EC7BC3" w:rsidP="00EC7BC3">
            <w:pPr>
              <w:pStyle w:val="TAC"/>
              <w:rPr>
                <w:ins w:id="5908" w:author="Jinwen Ma" w:date="2022-01-21T18:46:00Z"/>
                <w:rFonts w:cs="Arial"/>
                <w:sz w:val="16"/>
                <w:szCs w:val="16"/>
              </w:rPr>
            </w:pPr>
            <w:proofErr w:type="spellStart"/>
            <w:ins w:id="5909" w:author="Jinwen Ma" w:date="2022-01-26T16:26:00Z">
              <w:r>
                <w:rPr>
                  <w:rFonts w:cs="Arial"/>
                  <w:color w:val="000000"/>
                  <w:szCs w:val="18"/>
                </w:rPr>
                <w:t>F</w:t>
              </w:r>
              <w:r>
                <w:rPr>
                  <w:rFonts w:cs="Arial"/>
                  <w:color w:val="000000"/>
                  <w:szCs w:val="18"/>
                  <w:vertAlign w:val="subscript"/>
                </w:rPr>
                <w:t>DL_low</w:t>
              </w:r>
            </w:ins>
            <w:proofErr w:type="spellEnd"/>
          </w:p>
        </w:tc>
        <w:tc>
          <w:tcPr>
            <w:tcW w:w="422" w:type="dxa"/>
            <w:tcBorders>
              <w:top w:val="single" w:sz="4" w:space="0" w:color="auto"/>
              <w:left w:val="nil"/>
              <w:bottom w:val="single" w:sz="4" w:space="0" w:color="auto"/>
              <w:right w:val="single" w:sz="4" w:space="0" w:color="auto"/>
            </w:tcBorders>
            <w:vAlign w:val="center"/>
            <w:hideMark/>
            <w:tcPrChange w:id="5910" w:author="Jinwen Ma" w:date="2022-01-26T16:26:00Z">
              <w:tcPr>
                <w:tcW w:w="422" w:type="dxa"/>
                <w:gridSpan w:val="2"/>
                <w:tcBorders>
                  <w:top w:val="single" w:sz="4" w:space="0" w:color="auto"/>
                  <w:left w:val="nil"/>
                  <w:bottom w:val="single" w:sz="4" w:space="0" w:color="auto"/>
                  <w:right w:val="single" w:sz="4" w:space="0" w:color="auto"/>
                </w:tcBorders>
                <w:vAlign w:val="center"/>
                <w:hideMark/>
              </w:tcPr>
            </w:tcPrChange>
          </w:tcPr>
          <w:p w14:paraId="1669561B" w14:textId="64269BDC" w:rsidR="00EC7BC3" w:rsidRDefault="00EC7BC3" w:rsidP="00EC7BC3">
            <w:pPr>
              <w:pStyle w:val="TAC"/>
              <w:rPr>
                <w:ins w:id="5911" w:author="Jinwen Ma" w:date="2022-01-21T18:46:00Z"/>
                <w:rFonts w:cs="Arial"/>
                <w:sz w:val="16"/>
                <w:szCs w:val="16"/>
              </w:rPr>
            </w:pPr>
            <w:ins w:id="5912" w:author="Jinwen Ma" w:date="2022-01-26T16:26:00Z">
              <w:r>
                <w:rPr>
                  <w:rFonts w:cs="Arial"/>
                  <w:color w:val="000000"/>
                  <w:szCs w:val="18"/>
                </w:rPr>
                <w:t>-</w:t>
              </w:r>
            </w:ins>
          </w:p>
        </w:tc>
        <w:tc>
          <w:tcPr>
            <w:tcW w:w="1105" w:type="dxa"/>
            <w:gridSpan w:val="2"/>
            <w:tcBorders>
              <w:top w:val="single" w:sz="4" w:space="0" w:color="auto"/>
              <w:left w:val="nil"/>
              <w:bottom w:val="single" w:sz="4" w:space="0" w:color="auto"/>
              <w:right w:val="single" w:sz="4" w:space="0" w:color="auto"/>
            </w:tcBorders>
            <w:vAlign w:val="center"/>
            <w:hideMark/>
            <w:tcPrChange w:id="5913" w:author="Jinwen Ma" w:date="2022-01-26T16:26:00Z">
              <w:tcPr>
                <w:tcW w:w="1105" w:type="dxa"/>
                <w:gridSpan w:val="3"/>
                <w:tcBorders>
                  <w:top w:val="single" w:sz="4" w:space="0" w:color="auto"/>
                  <w:left w:val="nil"/>
                  <w:bottom w:val="single" w:sz="4" w:space="0" w:color="auto"/>
                  <w:right w:val="single" w:sz="4" w:space="0" w:color="auto"/>
                </w:tcBorders>
                <w:vAlign w:val="center"/>
                <w:hideMark/>
              </w:tcPr>
            </w:tcPrChange>
          </w:tcPr>
          <w:p w14:paraId="6218F4E4" w14:textId="11B2F212" w:rsidR="00EC7BC3" w:rsidRDefault="00EC7BC3" w:rsidP="00EC7BC3">
            <w:pPr>
              <w:pStyle w:val="TAC"/>
              <w:rPr>
                <w:ins w:id="5914" w:author="Jinwen Ma" w:date="2022-01-21T18:46:00Z"/>
                <w:rFonts w:cs="Arial"/>
                <w:sz w:val="16"/>
                <w:szCs w:val="16"/>
              </w:rPr>
            </w:pPr>
            <w:proofErr w:type="spellStart"/>
            <w:ins w:id="5915" w:author="Jinwen Ma" w:date="2022-01-26T16:26:00Z">
              <w:r>
                <w:rPr>
                  <w:rFonts w:cs="Arial"/>
                  <w:color w:val="000000"/>
                  <w:szCs w:val="18"/>
                </w:rPr>
                <w:t>F</w:t>
              </w:r>
              <w:r>
                <w:rPr>
                  <w:rFonts w:cs="Arial"/>
                  <w:color w:val="000000"/>
                  <w:szCs w:val="18"/>
                  <w:vertAlign w:val="subscript"/>
                </w:rPr>
                <w:t>DL_high</w:t>
              </w:r>
            </w:ins>
            <w:proofErr w:type="spellEnd"/>
          </w:p>
        </w:tc>
        <w:tc>
          <w:tcPr>
            <w:tcW w:w="1157" w:type="dxa"/>
            <w:tcBorders>
              <w:top w:val="single" w:sz="4" w:space="0" w:color="auto"/>
              <w:left w:val="nil"/>
              <w:bottom w:val="single" w:sz="4" w:space="0" w:color="auto"/>
              <w:right w:val="single" w:sz="4" w:space="0" w:color="auto"/>
            </w:tcBorders>
            <w:vAlign w:val="center"/>
            <w:hideMark/>
            <w:tcPrChange w:id="5916" w:author="Jinwen Ma" w:date="2022-01-26T16:26:00Z">
              <w:tcPr>
                <w:tcW w:w="1157" w:type="dxa"/>
                <w:gridSpan w:val="2"/>
                <w:tcBorders>
                  <w:top w:val="single" w:sz="4" w:space="0" w:color="auto"/>
                  <w:left w:val="nil"/>
                  <w:bottom w:val="single" w:sz="4" w:space="0" w:color="auto"/>
                  <w:right w:val="single" w:sz="4" w:space="0" w:color="auto"/>
                </w:tcBorders>
                <w:vAlign w:val="center"/>
                <w:hideMark/>
              </w:tcPr>
            </w:tcPrChange>
          </w:tcPr>
          <w:p w14:paraId="7277B9AC" w14:textId="4CE46DBB" w:rsidR="00EC7BC3" w:rsidRDefault="00EC7BC3" w:rsidP="00EC7BC3">
            <w:pPr>
              <w:pStyle w:val="TAC"/>
              <w:rPr>
                <w:ins w:id="5917" w:author="Jinwen Ma" w:date="2022-01-21T18:46:00Z"/>
                <w:rFonts w:cs="Arial"/>
                <w:sz w:val="16"/>
                <w:szCs w:val="16"/>
              </w:rPr>
            </w:pPr>
            <w:ins w:id="5918" w:author="Jinwen Ma" w:date="2022-01-26T16:26:00Z">
              <w:r>
                <w:rPr>
                  <w:rFonts w:cs="Arial"/>
                  <w:color w:val="000000"/>
                  <w:szCs w:val="18"/>
                </w:rPr>
                <w:t>-50</w:t>
              </w:r>
            </w:ins>
          </w:p>
        </w:tc>
        <w:tc>
          <w:tcPr>
            <w:tcW w:w="798" w:type="dxa"/>
            <w:tcBorders>
              <w:top w:val="single" w:sz="4" w:space="0" w:color="auto"/>
              <w:left w:val="nil"/>
              <w:bottom w:val="single" w:sz="4" w:space="0" w:color="auto"/>
              <w:right w:val="single" w:sz="4" w:space="0" w:color="auto"/>
            </w:tcBorders>
            <w:noWrap/>
            <w:vAlign w:val="center"/>
            <w:hideMark/>
            <w:tcPrChange w:id="5919" w:author="Jinwen Ma" w:date="2022-01-26T16:26:00Z">
              <w:tcPr>
                <w:tcW w:w="798" w:type="dxa"/>
                <w:gridSpan w:val="2"/>
                <w:tcBorders>
                  <w:top w:val="single" w:sz="4" w:space="0" w:color="auto"/>
                  <w:left w:val="nil"/>
                  <w:bottom w:val="single" w:sz="4" w:space="0" w:color="auto"/>
                  <w:right w:val="single" w:sz="4" w:space="0" w:color="auto"/>
                </w:tcBorders>
                <w:noWrap/>
                <w:vAlign w:val="center"/>
                <w:hideMark/>
              </w:tcPr>
            </w:tcPrChange>
          </w:tcPr>
          <w:p w14:paraId="761AFC6F" w14:textId="6290E2D9" w:rsidR="00EC7BC3" w:rsidRDefault="00EC7BC3" w:rsidP="00EC7BC3">
            <w:pPr>
              <w:pStyle w:val="TAC"/>
              <w:rPr>
                <w:ins w:id="5920" w:author="Jinwen Ma" w:date="2022-01-21T18:46:00Z"/>
                <w:rFonts w:cs="Arial"/>
                <w:sz w:val="16"/>
                <w:szCs w:val="16"/>
              </w:rPr>
            </w:pPr>
            <w:ins w:id="5921" w:author="Jinwen Ma" w:date="2022-01-26T16:26:00Z">
              <w:r>
                <w:rPr>
                  <w:rFonts w:cs="Arial"/>
                  <w:color w:val="000000"/>
                  <w:szCs w:val="18"/>
                </w:rPr>
                <w:t>1</w:t>
              </w:r>
            </w:ins>
          </w:p>
        </w:tc>
        <w:tc>
          <w:tcPr>
            <w:tcW w:w="1339" w:type="dxa"/>
            <w:tcBorders>
              <w:top w:val="single" w:sz="4" w:space="0" w:color="auto"/>
              <w:left w:val="nil"/>
              <w:bottom w:val="single" w:sz="4" w:space="0" w:color="auto"/>
              <w:right w:val="single" w:sz="4" w:space="0" w:color="auto"/>
            </w:tcBorders>
            <w:noWrap/>
            <w:vAlign w:val="center"/>
            <w:hideMark/>
            <w:tcPrChange w:id="5922" w:author="Jinwen Ma" w:date="2022-01-26T16:26:00Z">
              <w:tcPr>
                <w:tcW w:w="1339" w:type="dxa"/>
                <w:gridSpan w:val="2"/>
                <w:tcBorders>
                  <w:top w:val="single" w:sz="4" w:space="0" w:color="auto"/>
                  <w:left w:val="nil"/>
                  <w:bottom w:val="single" w:sz="4" w:space="0" w:color="auto"/>
                  <w:right w:val="single" w:sz="4" w:space="0" w:color="auto"/>
                </w:tcBorders>
                <w:noWrap/>
                <w:vAlign w:val="center"/>
                <w:hideMark/>
              </w:tcPr>
            </w:tcPrChange>
          </w:tcPr>
          <w:p w14:paraId="04531F65" w14:textId="319294BE" w:rsidR="00EC7BC3" w:rsidRDefault="00EC7BC3" w:rsidP="00EC7BC3">
            <w:pPr>
              <w:pStyle w:val="TAC"/>
              <w:rPr>
                <w:ins w:id="5923" w:author="Jinwen Ma" w:date="2022-01-21T18:46:00Z"/>
                <w:rFonts w:cs="Arial"/>
                <w:sz w:val="16"/>
                <w:szCs w:val="16"/>
              </w:rPr>
            </w:pPr>
            <w:ins w:id="5924" w:author="Jinwen Ma" w:date="2022-01-26T16:26:00Z">
              <w:r>
                <w:rPr>
                  <w:rFonts w:cs="Arial"/>
                  <w:color w:val="000000"/>
                  <w:szCs w:val="18"/>
                </w:rPr>
                <w:t>2</w:t>
              </w:r>
            </w:ins>
          </w:p>
        </w:tc>
      </w:tr>
      <w:tr w:rsidR="00EC7BC3" w14:paraId="526CDB7E" w14:textId="77777777" w:rsidTr="009C1DED">
        <w:trPr>
          <w:trHeight w:val="188"/>
          <w:jc w:val="center"/>
          <w:ins w:id="5925" w:author="Jinwen Ma" w:date="2022-01-26T16:26:00Z"/>
        </w:trPr>
        <w:tc>
          <w:tcPr>
            <w:tcW w:w="1522" w:type="dxa"/>
            <w:tcBorders>
              <w:top w:val="nil"/>
              <w:left w:val="single" w:sz="4" w:space="0" w:color="auto"/>
              <w:bottom w:val="single" w:sz="4" w:space="0" w:color="auto"/>
              <w:right w:val="single" w:sz="4" w:space="0" w:color="auto"/>
            </w:tcBorders>
            <w:vAlign w:val="center"/>
          </w:tcPr>
          <w:p w14:paraId="5B9391A4" w14:textId="77777777" w:rsidR="00EC7BC3" w:rsidRDefault="00EC7BC3" w:rsidP="00EC7BC3">
            <w:pPr>
              <w:pStyle w:val="TAH"/>
              <w:rPr>
                <w:ins w:id="5926" w:author="Jinwen Ma" w:date="2022-01-26T16:26:00Z"/>
                <w:szCs w:val="20"/>
              </w:rPr>
            </w:pPr>
          </w:p>
        </w:tc>
        <w:tc>
          <w:tcPr>
            <w:tcW w:w="2557" w:type="dxa"/>
            <w:tcBorders>
              <w:top w:val="single" w:sz="4" w:space="0" w:color="auto"/>
              <w:left w:val="nil"/>
              <w:bottom w:val="single" w:sz="4" w:space="0" w:color="auto"/>
              <w:right w:val="single" w:sz="4" w:space="0" w:color="auto"/>
            </w:tcBorders>
            <w:vAlign w:val="center"/>
          </w:tcPr>
          <w:p w14:paraId="47472CC6" w14:textId="5F60F8E4" w:rsidR="00EC7BC3" w:rsidRDefault="00EC7BC3" w:rsidP="00EC7BC3">
            <w:pPr>
              <w:pStyle w:val="TAL"/>
              <w:rPr>
                <w:ins w:id="5927" w:author="Jinwen Ma" w:date="2022-01-26T16:26:00Z"/>
                <w:rFonts w:cs="Arial"/>
                <w:color w:val="000000"/>
                <w:szCs w:val="18"/>
              </w:rPr>
            </w:pPr>
            <w:ins w:id="5928" w:author="Jinwen Ma" w:date="2022-01-26T16:26:00Z">
              <w:r>
                <w:rPr>
                  <w:rFonts w:cs="Arial"/>
                  <w:color w:val="000000"/>
                  <w:szCs w:val="18"/>
                </w:rPr>
                <w:t>Frequency range</w:t>
              </w:r>
            </w:ins>
          </w:p>
        </w:tc>
        <w:tc>
          <w:tcPr>
            <w:tcW w:w="1175" w:type="dxa"/>
            <w:tcBorders>
              <w:top w:val="single" w:sz="4" w:space="0" w:color="auto"/>
              <w:left w:val="nil"/>
              <w:bottom w:val="single" w:sz="4" w:space="0" w:color="auto"/>
              <w:right w:val="single" w:sz="4" w:space="0" w:color="auto"/>
            </w:tcBorders>
            <w:vAlign w:val="center"/>
          </w:tcPr>
          <w:p w14:paraId="108D8CDC" w14:textId="263921B0" w:rsidR="00EC7BC3" w:rsidRDefault="00EC7BC3" w:rsidP="00EC7BC3">
            <w:pPr>
              <w:pStyle w:val="TAC"/>
              <w:rPr>
                <w:ins w:id="5929" w:author="Jinwen Ma" w:date="2022-01-26T16:26:00Z"/>
                <w:rFonts w:cs="Arial"/>
                <w:color w:val="000000"/>
                <w:szCs w:val="18"/>
              </w:rPr>
            </w:pPr>
            <w:ins w:id="5930" w:author="Jinwen Ma" w:date="2022-01-26T16:26:00Z">
              <w:r>
                <w:rPr>
                  <w:rFonts w:cs="Arial"/>
                  <w:color w:val="000000"/>
                  <w:szCs w:val="18"/>
                </w:rPr>
                <w:t>1884.5</w:t>
              </w:r>
            </w:ins>
          </w:p>
        </w:tc>
        <w:tc>
          <w:tcPr>
            <w:tcW w:w="422" w:type="dxa"/>
            <w:tcBorders>
              <w:top w:val="single" w:sz="4" w:space="0" w:color="auto"/>
              <w:left w:val="nil"/>
              <w:bottom w:val="single" w:sz="4" w:space="0" w:color="auto"/>
              <w:right w:val="single" w:sz="4" w:space="0" w:color="auto"/>
            </w:tcBorders>
            <w:vAlign w:val="center"/>
          </w:tcPr>
          <w:p w14:paraId="2161A11A" w14:textId="78CE3520" w:rsidR="00EC7BC3" w:rsidRDefault="00EC7BC3" w:rsidP="00EC7BC3">
            <w:pPr>
              <w:pStyle w:val="TAC"/>
              <w:rPr>
                <w:ins w:id="5931" w:author="Jinwen Ma" w:date="2022-01-26T16:26:00Z"/>
                <w:rFonts w:eastAsia="MS Mincho" w:cs="Arial"/>
                <w:color w:val="000000"/>
                <w:szCs w:val="18"/>
              </w:rPr>
            </w:pPr>
            <w:ins w:id="5932" w:author="Jinwen Ma" w:date="2022-01-26T16:26:00Z">
              <w:r>
                <w:rPr>
                  <w:rFonts w:eastAsia="MS Mincho" w:cs="Arial"/>
                  <w:color w:val="000000"/>
                  <w:szCs w:val="18"/>
                </w:rPr>
                <w:t>-</w:t>
              </w:r>
            </w:ins>
          </w:p>
        </w:tc>
        <w:tc>
          <w:tcPr>
            <w:tcW w:w="1105" w:type="dxa"/>
            <w:gridSpan w:val="2"/>
            <w:tcBorders>
              <w:top w:val="single" w:sz="4" w:space="0" w:color="auto"/>
              <w:left w:val="nil"/>
              <w:bottom w:val="single" w:sz="4" w:space="0" w:color="auto"/>
              <w:right w:val="single" w:sz="4" w:space="0" w:color="auto"/>
            </w:tcBorders>
            <w:vAlign w:val="center"/>
          </w:tcPr>
          <w:p w14:paraId="396E195E" w14:textId="19D904D0" w:rsidR="00EC7BC3" w:rsidRDefault="00EC7BC3" w:rsidP="00EC7BC3">
            <w:pPr>
              <w:pStyle w:val="TAC"/>
              <w:rPr>
                <w:ins w:id="5933" w:author="Jinwen Ma" w:date="2022-01-26T16:26:00Z"/>
                <w:rFonts w:cs="Arial"/>
                <w:color w:val="000000"/>
                <w:szCs w:val="18"/>
              </w:rPr>
            </w:pPr>
            <w:ins w:id="5934" w:author="Jinwen Ma" w:date="2022-01-26T16:26:00Z">
              <w:r>
                <w:rPr>
                  <w:rFonts w:cs="Arial"/>
                  <w:color w:val="000000"/>
                  <w:szCs w:val="18"/>
                </w:rPr>
                <w:t>1915.7</w:t>
              </w:r>
            </w:ins>
          </w:p>
        </w:tc>
        <w:tc>
          <w:tcPr>
            <w:tcW w:w="1157" w:type="dxa"/>
            <w:tcBorders>
              <w:top w:val="single" w:sz="4" w:space="0" w:color="auto"/>
              <w:left w:val="nil"/>
              <w:bottom w:val="single" w:sz="4" w:space="0" w:color="auto"/>
              <w:right w:val="single" w:sz="4" w:space="0" w:color="auto"/>
            </w:tcBorders>
            <w:vAlign w:val="center"/>
          </w:tcPr>
          <w:p w14:paraId="4FD00A75" w14:textId="359A6087" w:rsidR="00EC7BC3" w:rsidRDefault="00EC7BC3" w:rsidP="00EC7BC3">
            <w:pPr>
              <w:pStyle w:val="TAC"/>
              <w:rPr>
                <w:ins w:id="5935" w:author="Jinwen Ma" w:date="2022-01-26T16:26:00Z"/>
                <w:rFonts w:cs="Arial"/>
                <w:color w:val="000000"/>
                <w:szCs w:val="18"/>
              </w:rPr>
            </w:pPr>
            <w:ins w:id="5936" w:author="Jinwen Ma" w:date="2022-01-26T16:26:00Z">
              <w:r>
                <w:rPr>
                  <w:rFonts w:cs="Arial"/>
                  <w:color w:val="000000"/>
                  <w:szCs w:val="18"/>
                </w:rPr>
                <w:t>-41</w:t>
              </w:r>
            </w:ins>
          </w:p>
        </w:tc>
        <w:tc>
          <w:tcPr>
            <w:tcW w:w="798" w:type="dxa"/>
            <w:tcBorders>
              <w:top w:val="single" w:sz="4" w:space="0" w:color="auto"/>
              <w:left w:val="nil"/>
              <w:bottom w:val="single" w:sz="4" w:space="0" w:color="auto"/>
              <w:right w:val="single" w:sz="4" w:space="0" w:color="auto"/>
            </w:tcBorders>
            <w:noWrap/>
            <w:vAlign w:val="center"/>
          </w:tcPr>
          <w:p w14:paraId="7B2E0623" w14:textId="7E75E106" w:rsidR="00EC7BC3" w:rsidRDefault="00EC7BC3" w:rsidP="00EC7BC3">
            <w:pPr>
              <w:pStyle w:val="TAC"/>
              <w:rPr>
                <w:ins w:id="5937" w:author="Jinwen Ma" w:date="2022-01-26T16:26:00Z"/>
                <w:rFonts w:cs="Arial"/>
                <w:color w:val="000000"/>
                <w:szCs w:val="18"/>
              </w:rPr>
            </w:pPr>
            <w:ins w:id="5938" w:author="Jinwen Ma" w:date="2022-01-26T16:26:00Z">
              <w:r>
                <w:rPr>
                  <w:rFonts w:cs="Arial"/>
                  <w:color w:val="000000"/>
                  <w:szCs w:val="18"/>
                </w:rPr>
                <w:t>0.3</w:t>
              </w:r>
            </w:ins>
          </w:p>
        </w:tc>
        <w:tc>
          <w:tcPr>
            <w:tcW w:w="1339" w:type="dxa"/>
            <w:tcBorders>
              <w:top w:val="single" w:sz="4" w:space="0" w:color="auto"/>
              <w:left w:val="nil"/>
              <w:bottom w:val="single" w:sz="4" w:space="0" w:color="auto"/>
              <w:right w:val="single" w:sz="4" w:space="0" w:color="auto"/>
            </w:tcBorders>
            <w:noWrap/>
            <w:vAlign w:val="center"/>
          </w:tcPr>
          <w:p w14:paraId="2FAE728A" w14:textId="0B46960C" w:rsidR="00EC7BC3" w:rsidRDefault="00EC7BC3" w:rsidP="00EC7BC3">
            <w:pPr>
              <w:pStyle w:val="TAC"/>
              <w:rPr>
                <w:ins w:id="5939" w:author="Jinwen Ma" w:date="2022-01-26T16:26:00Z"/>
                <w:rFonts w:cs="Arial"/>
                <w:color w:val="000000"/>
                <w:szCs w:val="18"/>
              </w:rPr>
            </w:pPr>
            <w:ins w:id="5940" w:author="Jinwen Ma" w:date="2022-01-26T16:26:00Z">
              <w:r>
                <w:rPr>
                  <w:rFonts w:cs="Arial"/>
                  <w:color w:val="000000"/>
                  <w:szCs w:val="18"/>
                </w:rPr>
                <w:t>3</w:t>
              </w:r>
            </w:ins>
          </w:p>
        </w:tc>
      </w:tr>
      <w:tr w:rsidR="00EC7BC3" w:rsidRPr="00EF5447" w14:paraId="464F8AC3" w14:textId="77777777" w:rsidTr="008A2194">
        <w:tblPrEx>
          <w:tblW w:w="10075" w:type="dxa"/>
          <w:jc w:val="center"/>
          <w:tblLayout w:type="fixed"/>
          <w:tblPrExChange w:id="5941" w:author="Jinwen Ma" w:date="2022-01-26T16:20:00Z">
            <w:tblPrEx>
              <w:tblW w:w="10075" w:type="dxa"/>
              <w:jc w:val="center"/>
              <w:tblLayout w:type="fixed"/>
            </w:tblPrEx>
          </w:tblPrExChange>
        </w:tblPrEx>
        <w:trPr>
          <w:trHeight w:val="187"/>
          <w:jc w:val="center"/>
          <w:ins w:id="5942" w:author="Jinwen Ma" w:date="2022-01-26T14:34:00Z"/>
          <w:trPrChange w:id="5943" w:author="Jinwen Ma" w:date="2022-01-26T16:20:00Z">
            <w:trPr>
              <w:gridAfter w:val="0"/>
              <w:trHeight w:val="187"/>
              <w:jc w:val="center"/>
            </w:trPr>
          </w:trPrChange>
        </w:trPr>
        <w:tc>
          <w:tcPr>
            <w:tcW w:w="1522" w:type="dxa"/>
            <w:tcBorders>
              <w:top w:val="single" w:sz="4" w:space="0" w:color="auto"/>
              <w:left w:val="single" w:sz="4" w:space="0" w:color="auto"/>
              <w:right w:val="single" w:sz="4" w:space="0" w:color="auto"/>
            </w:tcBorders>
            <w:shd w:val="clear" w:color="auto" w:fill="auto"/>
            <w:tcPrChange w:id="5944" w:author="Jinwen Ma" w:date="2022-01-26T16:20:00Z">
              <w:tcPr>
                <w:tcW w:w="1522" w:type="dxa"/>
                <w:gridSpan w:val="2"/>
                <w:tcBorders>
                  <w:top w:val="single" w:sz="4" w:space="0" w:color="auto"/>
                  <w:left w:val="single" w:sz="4" w:space="0" w:color="auto"/>
                  <w:right w:val="single" w:sz="4" w:space="0" w:color="auto"/>
                </w:tcBorders>
                <w:shd w:val="clear" w:color="auto" w:fill="auto"/>
              </w:tcPr>
            </w:tcPrChange>
          </w:tcPr>
          <w:p w14:paraId="6FCF784B" w14:textId="77777777" w:rsidR="00EC7BC3" w:rsidRPr="009C1DED" w:rsidRDefault="00EC7BC3" w:rsidP="00EC7BC3">
            <w:pPr>
              <w:pStyle w:val="TAC"/>
              <w:rPr>
                <w:ins w:id="5945" w:author="Jinwen Ma" w:date="2022-01-26T14:34:00Z"/>
                <w:b/>
                <w:color w:val="0D0D0D" w:themeColor="text1" w:themeTint="F2"/>
                <w:lang w:eastAsia="ja-JP"/>
              </w:rPr>
            </w:pPr>
            <w:ins w:id="5946" w:author="Jinwen Ma" w:date="2022-01-26T14:34:00Z">
              <w:r w:rsidRPr="009C1DED">
                <w:rPr>
                  <w:b/>
                </w:rPr>
                <w:t>DC_13_n77</w:t>
              </w:r>
            </w:ins>
          </w:p>
        </w:tc>
        <w:tc>
          <w:tcPr>
            <w:tcW w:w="2557" w:type="dxa"/>
            <w:tcBorders>
              <w:top w:val="single" w:sz="4" w:space="0" w:color="auto"/>
              <w:left w:val="nil"/>
              <w:bottom w:val="single" w:sz="4" w:space="0" w:color="auto"/>
              <w:right w:val="single" w:sz="4" w:space="0" w:color="auto"/>
            </w:tcBorders>
            <w:vAlign w:val="center"/>
            <w:tcPrChange w:id="5947" w:author="Jinwen Ma" w:date="2022-01-26T16:20:00Z">
              <w:tcPr>
                <w:tcW w:w="2557" w:type="dxa"/>
                <w:gridSpan w:val="2"/>
                <w:tcBorders>
                  <w:top w:val="single" w:sz="4" w:space="0" w:color="auto"/>
                  <w:left w:val="nil"/>
                  <w:bottom w:val="single" w:sz="4" w:space="0" w:color="auto"/>
                  <w:right w:val="single" w:sz="4" w:space="0" w:color="auto"/>
                </w:tcBorders>
              </w:tcPr>
            </w:tcPrChange>
          </w:tcPr>
          <w:p w14:paraId="0546CE4C" w14:textId="2922FB3A" w:rsidR="00EC7BC3" w:rsidRPr="00EF5447" w:rsidRDefault="00EC7BC3" w:rsidP="00EC7BC3">
            <w:pPr>
              <w:pStyle w:val="TAL"/>
              <w:rPr>
                <w:ins w:id="5948" w:author="Jinwen Ma" w:date="2022-01-26T14:34:00Z"/>
                <w:color w:val="0D0D0D" w:themeColor="text1" w:themeTint="F2"/>
                <w:lang w:eastAsia="ja-JP"/>
              </w:rPr>
            </w:pPr>
            <w:ins w:id="5949" w:author="Jinwen Ma" w:date="2022-01-26T16:20:00Z">
              <w:r>
                <w:rPr>
                  <w:rFonts w:cs="Arial"/>
                  <w:color w:val="000000"/>
                  <w:szCs w:val="18"/>
                </w:rPr>
                <w:t>E-UTRA Band 2, 4, 10, 25,</w:t>
              </w:r>
            </w:ins>
            <w:ins w:id="5950" w:author="Leif Mattisson" w:date="2022-02-07T11:06:00Z">
              <w:r w:rsidR="007D13B4">
                <w:rPr>
                  <w:rFonts w:cs="Arial"/>
                  <w:color w:val="000000"/>
                  <w:szCs w:val="18"/>
                </w:rPr>
                <w:t xml:space="preserve"> 41,</w:t>
              </w:r>
            </w:ins>
            <w:ins w:id="5951" w:author="Jinwen Ma" w:date="2022-01-26T16:20:00Z">
              <w:r>
                <w:rPr>
                  <w:rFonts w:cs="Arial"/>
                  <w:color w:val="000000"/>
                  <w:szCs w:val="18"/>
                </w:rPr>
                <w:t xml:space="preserve"> 66, 70</w:t>
              </w:r>
            </w:ins>
          </w:p>
        </w:tc>
        <w:tc>
          <w:tcPr>
            <w:tcW w:w="1175" w:type="dxa"/>
            <w:tcBorders>
              <w:top w:val="single" w:sz="4" w:space="0" w:color="auto"/>
              <w:left w:val="nil"/>
              <w:bottom w:val="single" w:sz="4" w:space="0" w:color="auto"/>
              <w:right w:val="single" w:sz="4" w:space="0" w:color="auto"/>
            </w:tcBorders>
            <w:vAlign w:val="center"/>
            <w:tcPrChange w:id="5952" w:author="Jinwen Ma" w:date="2022-01-26T16:20:00Z">
              <w:tcPr>
                <w:tcW w:w="1175" w:type="dxa"/>
                <w:gridSpan w:val="2"/>
                <w:tcBorders>
                  <w:top w:val="single" w:sz="4" w:space="0" w:color="auto"/>
                  <w:left w:val="nil"/>
                  <w:bottom w:val="single" w:sz="4" w:space="0" w:color="auto"/>
                  <w:right w:val="single" w:sz="4" w:space="0" w:color="auto"/>
                </w:tcBorders>
              </w:tcPr>
            </w:tcPrChange>
          </w:tcPr>
          <w:p w14:paraId="0864EAD7" w14:textId="02BF875B" w:rsidR="00EC7BC3" w:rsidRPr="00EF5447" w:rsidRDefault="00EC7BC3" w:rsidP="00EC7BC3">
            <w:pPr>
              <w:pStyle w:val="TAC"/>
              <w:rPr>
                <w:ins w:id="5953" w:author="Jinwen Ma" w:date="2022-01-26T14:34:00Z"/>
                <w:color w:val="0D0D0D" w:themeColor="text1" w:themeTint="F2"/>
                <w:lang w:eastAsia="ja-JP"/>
              </w:rPr>
            </w:pPr>
            <w:proofErr w:type="spellStart"/>
            <w:ins w:id="5954" w:author="Jinwen Ma" w:date="2022-01-26T16:20:00Z">
              <w:r>
                <w:rPr>
                  <w:rFonts w:cs="Arial"/>
                  <w:color w:val="000000"/>
                  <w:szCs w:val="18"/>
                </w:rPr>
                <w:t>F</w:t>
              </w:r>
              <w:r>
                <w:rPr>
                  <w:rFonts w:cs="Arial"/>
                  <w:color w:val="000000"/>
                  <w:szCs w:val="18"/>
                  <w:vertAlign w:val="subscript"/>
                </w:rPr>
                <w:t>DL_low</w:t>
              </w:r>
            </w:ins>
            <w:proofErr w:type="spellEnd"/>
          </w:p>
        </w:tc>
        <w:tc>
          <w:tcPr>
            <w:tcW w:w="428" w:type="dxa"/>
            <w:gridSpan w:val="2"/>
            <w:tcBorders>
              <w:top w:val="single" w:sz="4" w:space="0" w:color="auto"/>
              <w:left w:val="nil"/>
              <w:bottom w:val="single" w:sz="4" w:space="0" w:color="auto"/>
              <w:right w:val="single" w:sz="4" w:space="0" w:color="auto"/>
            </w:tcBorders>
            <w:vAlign w:val="center"/>
            <w:tcPrChange w:id="5955" w:author="Jinwen Ma" w:date="2022-01-26T16:20:00Z">
              <w:tcPr>
                <w:tcW w:w="428" w:type="dxa"/>
                <w:gridSpan w:val="4"/>
                <w:tcBorders>
                  <w:top w:val="single" w:sz="4" w:space="0" w:color="auto"/>
                  <w:left w:val="nil"/>
                  <w:bottom w:val="single" w:sz="4" w:space="0" w:color="auto"/>
                  <w:right w:val="single" w:sz="4" w:space="0" w:color="auto"/>
                </w:tcBorders>
              </w:tcPr>
            </w:tcPrChange>
          </w:tcPr>
          <w:p w14:paraId="2291FA8C" w14:textId="24CD6A14" w:rsidR="00EC7BC3" w:rsidRPr="00EF5447" w:rsidRDefault="00EC7BC3" w:rsidP="00EC7BC3">
            <w:pPr>
              <w:pStyle w:val="TAC"/>
              <w:rPr>
                <w:ins w:id="5956" w:author="Jinwen Ma" w:date="2022-01-26T14:34:00Z"/>
                <w:color w:val="0D0D0D" w:themeColor="text1" w:themeTint="F2"/>
                <w:lang w:eastAsia="ja-JP"/>
              </w:rPr>
            </w:pPr>
            <w:ins w:id="5957" w:author="Jinwen Ma" w:date="2022-01-26T16:20:00Z">
              <w:r>
                <w:rPr>
                  <w:rFonts w:cs="Arial"/>
                  <w:color w:val="000000"/>
                  <w:szCs w:val="18"/>
                </w:rPr>
                <w:t>-</w:t>
              </w:r>
            </w:ins>
          </w:p>
        </w:tc>
        <w:tc>
          <w:tcPr>
            <w:tcW w:w="1099" w:type="dxa"/>
            <w:tcBorders>
              <w:top w:val="single" w:sz="4" w:space="0" w:color="auto"/>
              <w:left w:val="nil"/>
              <w:bottom w:val="single" w:sz="4" w:space="0" w:color="auto"/>
              <w:right w:val="single" w:sz="4" w:space="0" w:color="auto"/>
            </w:tcBorders>
            <w:vAlign w:val="center"/>
            <w:tcPrChange w:id="5958" w:author="Jinwen Ma" w:date="2022-01-26T16:20:00Z">
              <w:tcPr>
                <w:tcW w:w="1099" w:type="dxa"/>
                <w:tcBorders>
                  <w:top w:val="single" w:sz="4" w:space="0" w:color="auto"/>
                  <w:left w:val="nil"/>
                  <w:bottom w:val="single" w:sz="4" w:space="0" w:color="auto"/>
                  <w:right w:val="single" w:sz="4" w:space="0" w:color="auto"/>
                </w:tcBorders>
              </w:tcPr>
            </w:tcPrChange>
          </w:tcPr>
          <w:p w14:paraId="5545886D" w14:textId="7B43062C" w:rsidR="00EC7BC3" w:rsidRPr="00EF5447" w:rsidRDefault="00EC7BC3" w:rsidP="00EC7BC3">
            <w:pPr>
              <w:pStyle w:val="TAC"/>
              <w:rPr>
                <w:ins w:id="5959" w:author="Jinwen Ma" w:date="2022-01-26T14:34:00Z"/>
                <w:color w:val="0D0D0D" w:themeColor="text1" w:themeTint="F2"/>
                <w:lang w:eastAsia="ja-JP"/>
              </w:rPr>
            </w:pPr>
            <w:proofErr w:type="spellStart"/>
            <w:ins w:id="5960" w:author="Jinwen Ma" w:date="2022-01-26T16:20:00Z">
              <w:r>
                <w:rPr>
                  <w:rFonts w:cs="Arial"/>
                  <w:color w:val="000000"/>
                  <w:szCs w:val="18"/>
                </w:rPr>
                <w:t>F</w:t>
              </w:r>
              <w:r>
                <w:rPr>
                  <w:rFonts w:cs="Arial"/>
                  <w:color w:val="000000"/>
                  <w:szCs w:val="18"/>
                  <w:vertAlign w:val="subscript"/>
                </w:rPr>
                <w:t>DL_high</w:t>
              </w:r>
            </w:ins>
            <w:proofErr w:type="spellEnd"/>
          </w:p>
        </w:tc>
        <w:tc>
          <w:tcPr>
            <w:tcW w:w="1157" w:type="dxa"/>
            <w:tcBorders>
              <w:top w:val="single" w:sz="4" w:space="0" w:color="auto"/>
              <w:left w:val="nil"/>
              <w:bottom w:val="single" w:sz="4" w:space="0" w:color="auto"/>
              <w:right w:val="single" w:sz="4" w:space="0" w:color="auto"/>
            </w:tcBorders>
            <w:vAlign w:val="center"/>
            <w:tcPrChange w:id="5961" w:author="Jinwen Ma" w:date="2022-01-26T16:20:00Z">
              <w:tcPr>
                <w:tcW w:w="1157" w:type="dxa"/>
                <w:gridSpan w:val="2"/>
                <w:tcBorders>
                  <w:top w:val="single" w:sz="4" w:space="0" w:color="auto"/>
                  <w:left w:val="nil"/>
                  <w:bottom w:val="single" w:sz="4" w:space="0" w:color="auto"/>
                  <w:right w:val="single" w:sz="4" w:space="0" w:color="auto"/>
                </w:tcBorders>
              </w:tcPr>
            </w:tcPrChange>
          </w:tcPr>
          <w:p w14:paraId="678FA6F2" w14:textId="179EE7E0" w:rsidR="00EC7BC3" w:rsidRPr="00EF5447" w:rsidRDefault="00EC7BC3" w:rsidP="00EC7BC3">
            <w:pPr>
              <w:pStyle w:val="TAC"/>
              <w:rPr>
                <w:ins w:id="5962" w:author="Jinwen Ma" w:date="2022-01-26T14:34:00Z"/>
                <w:color w:val="0D0D0D" w:themeColor="text1" w:themeTint="F2"/>
              </w:rPr>
            </w:pPr>
            <w:ins w:id="5963" w:author="Jinwen Ma" w:date="2022-01-26T16:20:00Z">
              <w:r>
                <w:rPr>
                  <w:rFonts w:cs="Arial"/>
                  <w:color w:val="000000"/>
                  <w:szCs w:val="18"/>
                </w:rPr>
                <w:t>-50</w:t>
              </w:r>
            </w:ins>
          </w:p>
        </w:tc>
        <w:tc>
          <w:tcPr>
            <w:tcW w:w="798" w:type="dxa"/>
            <w:tcBorders>
              <w:top w:val="single" w:sz="4" w:space="0" w:color="auto"/>
              <w:left w:val="nil"/>
              <w:bottom w:val="single" w:sz="4" w:space="0" w:color="auto"/>
              <w:right w:val="single" w:sz="4" w:space="0" w:color="auto"/>
            </w:tcBorders>
            <w:noWrap/>
            <w:vAlign w:val="center"/>
            <w:tcPrChange w:id="5964" w:author="Jinwen Ma" w:date="2022-01-26T16:20:00Z">
              <w:tcPr>
                <w:tcW w:w="798" w:type="dxa"/>
                <w:gridSpan w:val="2"/>
                <w:tcBorders>
                  <w:top w:val="single" w:sz="4" w:space="0" w:color="auto"/>
                  <w:left w:val="nil"/>
                  <w:bottom w:val="single" w:sz="4" w:space="0" w:color="auto"/>
                  <w:right w:val="single" w:sz="4" w:space="0" w:color="auto"/>
                </w:tcBorders>
                <w:noWrap/>
              </w:tcPr>
            </w:tcPrChange>
          </w:tcPr>
          <w:p w14:paraId="0D047A98" w14:textId="10E39308" w:rsidR="00EC7BC3" w:rsidRPr="00EF5447" w:rsidRDefault="00EC7BC3" w:rsidP="00EC7BC3">
            <w:pPr>
              <w:pStyle w:val="TAC"/>
              <w:rPr>
                <w:ins w:id="5965" w:author="Jinwen Ma" w:date="2022-01-26T14:34:00Z"/>
                <w:color w:val="0D0D0D" w:themeColor="text1" w:themeTint="F2"/>
              </w:rPr>
            </w:pPr>
            <w:ins w:id="5966" w:author="Jinwen Ma" w:date="2022-01-26T16:20:00Z">
              <w:r>
                <w:rPr>
                  <w:rFonts w:cs="Arial"/>
                  <w:color w:val="000000"/>
                  <w:szCs w:val="18"/>
                </w:rPr>
                <w:t>1</w:t>
              </w:r>
            </w:ins>
          </w:p>
        </w:tc>
        <w:tc>
          <w:tcPr>
            <w:tcW w:w="1339" w:type="dxa"/>
            <w:tcBorders>
              <w:top w:val="single" w:sz="4" w:space="0" w:color="auto"/>
              <w:left w:val="nil"/>
              <w:bottom w:val="single" w:sz="4" w:space="0" w:color="auto"/>
              <w:right w:val="single" w:sz="4" w:space="0" w:color="auto"/>
            </w:tcBorders>
            <w:noWrap/>
            <w:vAlign w:val="center"/>
            <w:tcPrChange w:id="5967" w:author="Jinwen Ma" w:date="2022-01-26T16:20:00Z">
              <w:tcPr>
                <w:tcW w:w="1339" w:type="dxa"/>
                <w:gridSpan w:val="2"/>
                <w:tcBorders>
                  <w:top w:val="single" w:sz="4" w:space="0" w:color="auto"/>
                  <w:left w:val="nil"/>
                  <w:bottom w:val="single" w:sz="4" w:space="0" w:color="auto"/>
                  <w:right w:val="single" w:sz="4" w:space="0" w:color="auto"/>
                </w:tcBorders>
                <w:noWrap/>
              </w:tcPr>
            </w:tcPrChange>
          </w:tcPr>
          <w:p w14:paraId="7FDFC32D" w14:textId="058C4EA9" w:rsidR="00EC7BC3" w:rsidRPr="00EF5447" w:rsidRDefault="00EC7BC3" w:rsidP="00EC7BC3">
            <w:pPr>
              <w:pStyle w:val="TAC"/>
              <w:rPr>
                <w:ins w:id="5968" w:author="Jinwen Ma" w:date="2022-01-26T14:34:00Z"/>
                <w:color w:val="0D0D0D" w:themeColor="text1" w:themeTint="F2"/>
              </w:rPr>
            </w:pPr>
            <w:ins w:id="5969" w:author="Jinwen Ma" w:date="2022-01-26T16:20:00Z">
              <w:r>
                <w:rPr>
                  <w:rFonts w:cs="Arial"/>
                  <w:color w:val="000000"/>
                  <w:szCs w:val="18"/>
                </w:rPr>
                <w:t> </w:t>
              </w:r>
            </w:ins>
          </w:p>
        </w:tc>
      </w:tr>
      <w:tr w:rsidR="00EC7BC3" w:rsidRPr="00EF5447" w14:paraId="2278742C" w14:textId="77777777" w:rsidTr="008A2194">
        <w:tblPrEx>
          <w:tblW w:w="10075" w:type="dxa"/>
          <w:jc w:val="center"/>
          <w:tblLayout w:type="fixed"/>
          <w:tblPrExChange w:id="5970" w:author="Jinwen Ma" w:date="2022-01-26T16:20:00Z">
            <w:tblPrEx>
              <w:tblW w:w="10075" w:type="dxa"/>
              <w:jc w:val="center"/>
              <w:tblLayout w:type="fixed"/>
            </w:tblPrEx>
          </w:tblPrExChange>
        </w:tblPrEx>
        <w:trPr>
          <w:trHeight w:val="187"/>
          <w:jc w:val="center"/>
          <w:ins w:id="5971" w:author="Jinwen Ma" w:date="2022-01-26T14:34:00Z"/>
          <w:trPrChange w:id="5972" w:author="Jinwen Ma" w:date="2022-01-26T16:20:00Z">
            <w:trPr>
              <w:gridAfter w:val="0"/>
              <w:trHeight w:val="187"/>
              <w:jc w:val="center"/>
            </w:trPr>
          </w:trPrChange>
        </w:trPr>
        <w:tc>
          <w:tcPr>
            <w:tcW w:w="1522" w:type="dxa"/>
            <w:tcBorders>
              <w:left w:val="single" w:sz="4" w:space="0" w:color="auto"/>
              <w:right w:val="single" w:sz="4" w:space="0" w:color="auto"/>
            </w:tcBorders>
            <w:shd w:val="clear" w:color="auto" w:fill="auto"/>
            <w:tcPrChange w:id="5973" w:author="Jinwen Ma" w:date="2022-01-26T16:20:00Z">
              <w:tcPr>
                <w:tcW w:w="1522" w:type="dxa"/>
                <w:gridSpan w:val="2"/>
                <w:tcBorders>
                  <w:left w:val="single" w:sz="4" w:space="0" w:color="auto"/>
                  <w:right w:val="single" w:sz="4" w:space="0" w:color="auto"/>
                </w:tcBorders>
                <w:shd w:val="clear" w:color="auto" w:fill="auto"/>
              </w:tcPr>
            </w:tcPrChange>
          </w:tcPr>
          <w:p w14:paraId="748B2697" w14:textId="77777777" w:rsidR="00EC7BC3" w:rsidRPr="00EF5447" w:rsidRDefault="00EC7BC3" w:rsidP="00EC7BC3">
            <w:pPr>
              <w:pStyle w:val="TAC"/>
              <w:rPr>
                <w:ins w:id="5974" w:author="Jinwen Ma" w:date="2022-01-26T14:34:00Z"/>
                <w:color w:val="0D0D0D" w:themeColor="text1" w:themeTint="F2"/>
                <w:lang w:eastAsia="ja-JP"/>
              </w:rPr>
            </w:pPr>
          </w:p>
        </w:tc>
        <w:tc>
          <w:tcPr>
            <w:tcW w:w="2557" w:type="dxa"/>
            <w:tcBorders>
              <w:top w:val="single" w:sz="4" w:space="0" w:color="auto"/>
              <w:left w:val="nil"/>
              <w:bottom w:val="single" w:sz="4" w:space="0" w:color="auto"/>
              <w:right w:val="single" w:sz="4" w:space="0" w:color="auto"/>
            </w:tcBorders>
            <w:vAlign w:val="center"/>
            <w:tcPrChange w:id="5975" w:author="Jinwen Ma" w:date="2022-01-26T16:20:00Z">
              <w:tcPr>
                <w:tcW w:w="2557" w:type="dxa"/>
                <w:gridSpan w:val="2"/>
                <w:tcBorders>
                  <w:top w:val="single" w:sz="4" w:space="0" w:color="auto"/>
                  <w:left w:val="nil"/>
                  <w:bottom w:val="single" w:sz="4" w:space="0" w:color="auto"/>
                  <w:right w:val="single" w:sz="4" w:space="0" w:color="auto"/>
                </w:tcBorders>
              </w:tcPr>
            </w:tcPrChange>
          </w:tcPr>
          <w:p w14:paraId="19546133" w14:textId="7295ADA1" w:rsidR="00EC7BC3" w:rsidRPr="00EF5447" w:rsidRDefault="00EC7BC3" w:rsidP="00EC7BC3">
            <w:pPr>
              <w:pStyle w:val="TAL"/>
              <w:rPr>
                <w:ins w:id="5976" w:author="Jinwen Ma" w:date="2022-01-26T14:34:00Z"/>
                <w:color w:val="0D0D0D" w:themeColor="text1" w:themeTint="F2"/>
                <w:lang w:eastAsia="ja-JP"/>
              </w:rPr>
            </w:pPr>
            <w:ins w:id="5977" w:author="Jinwen Ma" w:date="2022-01-26T16:20:00Z">
              <w:del w:id="5978" w:author="Leif Mattisson" w:date="2022-02-07T11:06:00Z">
                <w:r w:rsidDel="007D13B4">
                  <w:rPr>
                    <w:rFonts w:cs="Arial"/>
                    <w:color w:val="000000"/>
                    <w:szCs w:val="18"/>
                  </w:rPr>
                  <w:delText>E-UTRA Band 41</w:delText>
                </w:r>
              </w:del>
            </w:ins>
          </w:p>
        </w:tc>
        <w:tc>
          <w:tcPr>
            <w:tcW w:w="1175" w:type="dxa"/>
            <w:tcBorders>
              <w:top w:val="single" w:sz="4" w:space="0" w:color="auto"/>
              <w:left w:val="nil"/>
              <w:bottom w:val="single" w:sz="4" w:space="0" w:color="auto"/>
              <w:right w:val="single" w:sz="4" w:space="0" w:color="auto"/>
            </w:tcBorders>
            <w:vAlign w:val="center"/>
            <w:tcPrChange w:id="5979" w:author="Jinwen Ma" w:date="2022-01-26T16:20:00Z">
              <w:tcPr>
                <w:tcW w:w="1175" w:type="dxa"/>
                <w:gridSpan w:val="2"/>
                <w:tcBorders>
                  <w:top w:val="single" w:sz="4" w:space="0" w:color="auto"/>
                  <w:left w:val="nil"/>
                  <w:bottom w:val="single" w:sz="4" w:space="0" w:color="auto"/>
                  <w:right w:val="single" w:sz="4" w:space="0" w:color="auto"/>
                </w:tcBorders>
              </w:tcPr>
            </w:tcPrChange>
          </w:tcPr>
          <w:p w14:paraId="55219C32" w14:textId="3F170E8B" w:rsidR="00EC7BC3" w:rsidRPr="00EF5447" w:rsidRDefault="00EC7BC3" w:rsidP="00EC7BC3">
            <w:pPr>
              <w:pStyle w:val="TAC"/>
              <w:rPr>
                <w:ins w:id="5980" w:author="Jinwen Ma" w:date="2022-01-26T14:34:00Z"/>
                <w:color w:val="0D0D0D" w:themeColor="text1" w:themeTint="F2"/>
                <w:lang w:eastAsia="ja-JP"/>
              </w:rPr>
            </w:pPr>
            <w:ins w:id="5981" w:author="Jinwen Ma" w:date="2022-01-26T16:20:00Z">
              <w:del w:id="5982" w:author="Leif Mattisson" w:date="2022-02-07T11:06:00Z">
                <w:r w:rsidDel="007D13B4">
                  <w:rPr>
                    <w:rFonts w:cs="Arial"/>
                    <w:color w:val="000000"/>
                    <w:szCs w:val="18"/>
                    <w:lang w:eastAsia="en-GB"/>
                  </w:rPr>
                  <w:delText>F</w:delText>
                </w:r>
                <w:r w:rsidDel="007D13B4">
                  <w:rPr>
                    <w:rFonts w:cs="Arial"/>
                    <w:color w:val="000000"/>
                    <w:szCs w:val="18"/>
                    <w:vertAlign w:val="subscript"/>
                    <w:lang w:eastAsia="en-GB"/>
                  </w:rPr>
                  <w:delText>DL_low</w:delText>
                </w:r>
              </w:del>
            </w:ins>
          </w:p>
        </w:tc>
        <w:tc>
          <w:tcPr>
            <w:tcW w:w="428" w:type="dxa"/>
            <w:gridSpan w:val="2"/>
            <w:tcBorders>
              <w:top w:val="single" w:sz="4" w:space="0" w:color="auto"/>
              <w:left w:val="nil"/>
              <w:bottom w:val="single" w:sz="4" w:space="0" w:color="auto"/>
              <w:right w:val="single" w:sz="4" w:space="0" w:color="auto"/>
            </w:tcBorders>
            <w:vAlign w:val="center"/>
            <w:tcPrChange w:id="5983" w:author="Jinwen Ma" w:date="2022-01-26T16:20:00Z">
              <w:tcPr>
                <w:tcW w:w="428" w:type="dxa"/>
                <w:gridSpan w:val="4"/>
                <w:tcBorders>
                  <w:top w:val="single" w:sz="4" w:space="0" w:color="auto"/>
                  <w:left w:val="nil"/>
                  <w:bottom w:val="single" w:sz="4" w:space="0" w:color="auto"/>
                  <w:right w:val="single" w:sz="4" w:space="0" w:color="auto"/>
                </w:tcBorders>
              </w:tcPr>
            </w:tcPrChange>
          </w:tcPr>
          <w:p w14:paraId="05720CA0" w14:textId="6B9F3488" w:rsidR="00EC7BC3" w:rsidRPr="00EF5447" w:rsidRDefault="00EC7BC3" w:rsidP="00EC7BC3">
            <w:pPr>
              <w:pStyle w:val="TAC"/>
              <w:rPr>
                <w:ins w:id="5984" w:author="Jinwen Ma" w:date="2022-01-26T14:34:00Z"/>
                <w:color w:val="0D0D0D" w:themeColor="text1" w:themeTint="F2"/>
                <w:lang w:eastAsia="ja-JP"/>
              </w:rPr>
            </w:pPr>
            <w:ins w:id="5985" w:author="Jinwen Ma" w:date="2022-01-26T16:20:00Z">
              <w:del w:id="5986" w:author="Leif Mattisson" w:date="2022-02-07T11:06:00Z">
                <w:r w:rsidDel="007D13B4">
                  <w:rPr>
                    <w:rFonts w:cs="Arial"/>
                    <w:color w:val="000000"/>
                    <w:szCs w:val="18"/>
                    <w:lang w:eastAsia="en-GB"/>
                  </w:rPr>
                  <w:delText>-</w:delText>
                </w:r>
              </w:del>
            </w:ins>
          </w:p>
        </w:tc>
        <w:tc>
          <w:tcPr>
            <w:tcW w:w="1099" w:type="dxa"/>
            <w:tcBorders>
              <w:top w:val="single" w:sz="4" w:space="0" w:color="auto"/>
              <w:left w:val="nil"/>
              <w:bottom w:val="single" w:sz="4" w:space="0" w:color="auto"/>
              <w:right w:val="single" w:sz="4" w:space="0" w:color="auto"/>
            </w:tcBorders>
            <w:vAlign w:val="center"/>
            <w:tcPrChange w:id="5987" w:author="Jinwen Ma" w:date="2022-01-26T16:20:00Z">
              <w:tcPr>
                <w:tcW w:w="1099" w:type="dxa"/>
                <w:tcBorders>
                  <w:top w:val="single" w:sz="4" w:space="0" w:color="auto"/>
                  <w:left w:val="nil"/>
                  <w:bottom w:val="single" w:sz="4" w:space="0" w:color="auto"/>
                  <w:right w:val="single" w:sz="4" w:space="0" w:color="auto"/>
                </w:tcBorders>
              </w:tcPr>
            </w:tcPrChange>
          </w:tcPr>
          <w:p w14:paraId="035AFD2B" w14:textId="09931BD3" w:rsidR="00EC7BC3" w:rsidRPr="00EF5447" w:rsidRDefault="00EC7BC3" w:rsidP="00EC7BC3">
            <w:pPr>
              <w:pStyle w:val="TAC"/>
              <w:rPr>
                <w:ins w:id="5988" w:author="Jinwen Ma" w:date="2022-01-26T14:34:00Z"/>
                <w:color w:val="0D0D0D" w:themeColor="text1" w:themeTint="F2"/>
                <w:lang w:eastAsia="ja-JP"/>
              </w:rPr>
            </w:pPr>
            <w:ins w:id="5989" w:author="Jinwen Ma" w:date="2022-01-26T16:20:00Z">
              <w:del w:id="5990" w:author="Leif Mattisson" w:date="2022-02-07T11:06:00Z">
                <w:r w:rsidDel="007D13B4">
                  <w:rPr>
                    <w:rFonts w:cs="Arial"/>
                    <w:color w:val="000000"/>
                    <w:szCs w:val="18"/>
                  </w:rPr>
                  <w:delText>F</w:delText>
                </w:r>
                <w:r w:rsidDel="007D13B4">
                  <w:rPr>
                    <w:rFonts w:cs="Arial"/>
                    <w:color w:val="000000"/>
                    <w:szCs w:val="18"/>
                    <w:vertAlign w:val="subscript"/>
                  </w:rPr>
                  <w:delText>DL_high</w:delText>
                </w:r>
              </w:del>
            </w:ins>
          </w:p>
        </w:tc>
        <w:tc>
          <w:tcPr>
            <w:tcW w:w="1157" w:type="dxa"/>
            <w:tcBorders>
              <w:top w:val="single" w:sz="4" w:space="0" w:color="auto"/>
              <w:left w:val="nil"/>
              <w:bottom w:val="single" w:sz="4" w:space="0" w:color="auto"/>
              <w:right w:val="single" w:sz="4" w:space="0" w:color="auto"/>
            </w:tcBorders>
            <w:vAlign w:val="center"/>
            <w:tcPrChange w:id="5991" w:author="Jinwen Ma" w:date="2022-01-26T16:20:00Z">
              <w:tcPr>
                <w:tcW w:w="1157" w:type="dxa"/>
                <w:gridSpan w:val="2"/>
                <w:tcBorders>
                  <w:top w:val="single" w:sz="4" w:space="0" w:color="auto"/>
                  <w:left w:val="nil"/>
                  <w:bottom w:val="single" w:sz="4" w:space="0" w:color="auto"/>
                  <w:right w:val="single" w:sz="4" w:space="0" w:color="auto"/>
                </w:tcBorders>
              </w:tcPr>
            </w:tcPrChange>
          </w:tcPr>
          <w:p w14:paraId="54AF0016" w14:textId="6E178BB9" w:rsidR="00EC7BC3" w:rsidRPr="00EF5447" w:rsidRDefault="00EC7BC3" w:rsidP="00EC7BC3">
            <w:pPr>
              <w:pStyle w:val="TAC"/>
              <w:rPr>
                <w:ins w:id="5992" w:author="Jinwen Ma" w:date="2022-01-26T14:34:00Z"/>
                <w:color w:val="0D0D0D" w:themeColor="text1" w:themeTint="F2"/>
              </w:rPr>
            </w:pPr>
            <w:ins w:id="5993" w:author="Jinwen Ma" w:date="2022-01-26T16:20:00Z">
              <w:del w:id="5994" w:author="Leif Mattisson" w:date="2022-02-07T11:06:00Z">
                <w:r w:rsidDel="007D13B4">
                  <w:rPr>
                    <w:rFonts w:cs="Arial"/>
                    <w:color w:val="000000"/>
                    <w:szCs w:val="18"/>
                    <w:lang w:eastAsia="en-GB"/>
                  </w:rPr>
                  <w:delText>-50</w:delText>
                </w:r>
              </w:del>
            </w:ins>
          </w:p>
        </w:tc>
        <w:tc>
          <w:tcPr>
            <w:tcW w:w="798" w:type="dxa"/>
            <w:tcBorders>
              <w:top w:val="single" w:sz="4" w:space="0" w:color="auto"/>
              <w:left w:val="nil"/>
              <w:bottom w:val="single" w:sz="4" w:space="0" w:color="auto"/>
              <w:right w:val="single" w:sz="4" w:space="0" w:color="auto"/>
            </w:tcBorders>
            <w:noWrap/>
            <w:vAlign w:val="center"/>
            <w:tcPrChange w:id="5995" w:author="Jinwen Ma" w:date="2022-01-26T16:20:00Z">
              <w:tcPr>
                <w:tcW w:w="798" w:type="dxa"/>
                <w:gridSpan w:val="2"/>
                <w:tcBorders>
                  <w:top w:val="single" w:sz="4" w:space="0" w:color="auto"/>
                  <w:left w:val="nil"/>
                  <w:bottom w:val="single" w:sz="4" w:space="0" w:color="auto"/>
                  <w:right w:val="single" w:sz="4" w:space="0" w:color="auto"/>
                </w:tcBorders>
                <w:noWrap/>
              </w:tcPr>
            </w:tcPrChange>
          </w:tcPr>
          <w:p w14:paraId="58A31EF0" w14:textId="687BBD3C" w:rsidR="00EC7BC3" w:rsidRPr="00EF5447" w:rsidRDefault="00EC7BC3" w:rsidP="00EC7BC3">
            <w:pPr>
              <w:pStyle w:val="TAC"/>
              <w:rPr>
                <w:ins w:id="5996" w:author="Jinwen Ma" w:date="2022-01-26T14:34:00Z"/>
                <w:color w:val="0D0D0D" w:themeColor="text1" w:themeTint="F2"/>
              </w:rPr>
            </w:pPr>
            <w:ins w:id="5997" w:author="Jinwen Ma" w:date="2022-01-26T16:20:00Z">
              <w:del w:id="5998" w:author="Leif Mattisson" w:date="2022-02-07T11:06:00Z">
                <w:r w:rsidDel="007D13B4">
                  <w:rPr>
                    <w:rFonts w:cs="Arial"/>
                    <w:color w:val="000000"/>
                    <w:szCs w:val="18"/>
                    <w:lang w:eastAsia="en-GB"/>
                  </w:rPr>
                  <w:delText>1</w:delText>
                </w:r>
              </w:del>
            </w:ins>
          </w:p>
        </w:tc>
        <w:tc>
          <w:tcPr>
            <w:tcW w:w="1339" w:type="dxa"/>
            <w:tcBorders>
              <w:top w:val="single" w:sz="4" w:space="0" w:color="auto"/>
              <w:left w:val="nil"/>
              <w:bottom w:val="single" w:sz="4" w:space="0" w:color="auto"/>
              <w:right w:val="single" w:sz="4" w:space="0" w:color="auto"/>
            </w:tcBorders>
            <w:noWrap/>
            <w:vAlign w:val="center"/>
            <w:tcPrChange w:id="5999" w:author="Jinwen Ma" w:date="2022-01-26T16:20:00Z">
              <w:tcPr>
                <w:tcW w:w="1339" w:type="dxa"/>
                <w:gridSpan w:val="2"/>
                <w:tcBorders>
                  <w:top w:val="single" w:sz="4" w:space="0" w:color="auto"/>
                  <w:left w:val="nil"/>
                  <w:bottom w:val="single" w:sz="4" w:space="0" w:color="auto"/>
                  <w:right w:val="single" w:sz="4" w:space="0" w:color="auto"/>
                </w:tcBorders>
                <w:noWrap/>
              </w:tcPr>
            </w:tcPrChange>
          </w:tcPr>
          <w:p w14:paraId="04E6B9F4" w14:textId="76F9CEB4" w:rsidR="00EC7BC3" w:rsidRPr="00EF5447" w:rsidRDefault="00EC7BC3" w:rsidP="00EC7BC3">
            <w:pPr>
              <w:pStyle w:val="TAC"/>
              <w:rPr>
                <w:ins w:id="6000" w:author="Jinwen Ma" w:date="2022-01-26T14:34:00Z"/>
                <w:color w:val="0D0D0D" w:themeColor="text1" w:themeTint="F2"/>
              </w:rPr>
            </w:pPr>
            <w:ins w:id="6001" w:author="Jinwen Ma" w:date="2022-01-26T16:20:00Z">
              <w:del w:id="6002" w:author="Leif Mattisson" w:date="2022-02-07T11:06:00Z">
                <w:r w:rsidDel="007D13B4">
                  <w:rPr>
                    <w:rFonts w:cs="Arial"/>
                    <w:color w:val="000000"/>
                    <w:szCs w:val="18"/>
                    <w:lang w:eastAsia="en-GB"/>
                  </w:rPr>
                  <w:delText>2</w:delText>
                </w:r>
              </w:del>
            </w:ins>
          </w:p>
        </w:tc>
      </w:tr>
      <w:tr w:rsidR="00EC7BC3" w:rsidRPr="00EF5447" w14:paraId="7BB7CD6E" w14:textId="77777777" w:rsidTr="008A2194">
        <w:tblPrEx>
          <w:tblW w:w="10075" w:type="dxa"/>
          <w:jc w:val="center"/>
          <w:tblLayout w:type="fixed"/>
          <w:tblPrExChange w:id="6003" w:author="Jinwen Ma" w:date="2022-01-26T16:20:00Z">
            <w:tblPrEx>
              <w:tblW w:w="10075" w:type="dxa"/>
              <w:jc w:val="center"/>
              <w:tblLayout w:type="fixed"/>
            </w:tblPrEx>
          </w:tblPrExChange>
        </w:tblPrEx>
        <w:trPr>
          <w:trHeight w:val="187"/>
          <w:jc w:val="center"/>
          <w:ins w:id="6004" w:author="Jinwen Ma" w:date="2022-01-26T14:34:00Z"/>
          <w:trPrChange w:id="6005" w:author="Jinwen Ma" w:date="2022-01-26T16:20:00Z">
            <w:trPr>
              <w:gridAfter w:val="0"/>
              <w:trHeight w:val="187"/>
              <w:jc w:val="center"/>
            </w:trPr>
          </w:trPrChange>
        </w:trPr>
        <w:tc>
          <w:tcPr>
            <w:tcW w:w="1522" w:type="dxa"/>
            <w:tcBorders>
              <w:left w:val="single" w:sz="4" w:space="0" w:color="auto"/>
              <w:right w:val="single" w:sz="4" w:space="0" w:color="auto"/>
            </w:tcBorders>
            <w:shd w:val="clear" w:color="auto" w:fill="auto"/>
            <w:tcPrChange w:id="6006" w:author="Jinwen Ma" w:date="2022-01-26T16:20:00Z">
              <w:tcPr>
                <w:tcW w:w="1522" w:type="dxa"/>
                <w:gridSpan w:val="2"/>
                <w:tcBorders>
                  <w:left w:val="single" w:sz="4" w:space="0" w:color="auto"/>
                  <w:right w:val="single" w:sz="4" w:space="0" w:color="auto"/>
                </w:tcBorders>
                <w:shd w:val="clear" w:color="auto" w:fill="auto"/>
              </w:tcPr>
            </w:tcPrChange>
          </w:tcPr>
          <w:p w14:paraId="020D8E1C" w14:textId="77777777" w:rsidR="00EC7BC3" w:rsidRPr="00EF5447" w:rsidRDefault="00EC7BC3" w:rsidP="00EC7BC3">
            <w:pPr>
              <w:pStyle w:val="TAC"/>
              <w:rPr>
                <w:ins w:id="6007" w:author="Jinwen Ma" w:date="2022-01-26T14:34:00Z"/>
                <w:color w:val="0D0D0D" w:themeColor="text1" w:themeTint="F2"/>
                <w:lang w:eastAsia="ja-JP"/>
              </w:rPr>
            </w:pPr>
          </w:p>
        </w:tc>
        <w:tc>
          <w:tcPr>
            <w:tcW w:w="2557" w:type="dxa"/>
            <w:tcBorders>
              <w:top w:val="single" w:sz="4" w:space="0" w:color="auto"/>
              <w:left w:val="nil"/>
              <w:bottom w:val="single" w:sz="4" w:space="0" w:color="auto"/>
              <w:right w:val="single" w:sz="4" w:space="0" w:color="auto"/>
            </w:tcBorders>
            <w:vAlign w:val="center"/>
            <w:tcPrChange w:id="6008" w:author="Jinwen Ma" w:date="2022-01-26T16:20:00Z">
              <w:tcPr>
                <w:tcW w:w="2557" w:type="dxa"/>
                <w:gridSpan w:val="2"/>
                <w:tcBorders>
                  <w:top w:val="single" w:sz="4" w:space="0" w:color="auto"/>
                  <w:left w:val="nil"/>
                  <w:bottom w:val="single" w:sz="4" w:space="0" w:color="auto"/>
                  <w:right w:val="single" w:sz="4" w:space="0" w:color="auto"/>
                </w:tcBorders>
              </w:tcPr>
            </w:tcPrChange>
          </w:tcPr>
          <w:p w14:paraId="5D117EA5" w14:textId="56518271" w:rsidR="00EC7BC3" w:rsidRPr="00EF5447" w:rsidRDefault="00EC7BC3" w:rsidP="00EC7BC3">
            <w:pPr>
              <w:pStyle w:val="TAL"/>
              <w:rPr>
                <w:ins w:id="6009" w:author="Jinwen Ma" w:date="2022-01-26T14:34:00Z"/>
                <w:color w:val="0D0D0D" w:themeColor="text1" w:themeTint="F2"/>
                <w:lang w:eastAsia="ja-JP"/>
              </w:rPr>
            </w:pPr>
            <w:ins w:id="6010" w:author="Jinwen Ma" w:date="2022-01-26T16:20:00Z">
              <w:r>
                <w:rPr>
                  <w:rFonts w:cs="Arial"/>
                  <w:color w:val="000000"/>
                  <w:szCs w:val="18"/>
                </w:rPr>
                <w:t>E-UTRA Band 30</w:t>
              </w:r>
            </w:ins>
          </w:p>
        </w:tc>
        <w:tc>
          <w:tcPr>
            <w:tcW w:w="1175" w:type="dxa"/>
            <w:tcBorders>
              <w:top w:val="single" w:sz="4" w:space="0" w:color="auto"/>
              <w:left w:val="nil"/>
              <w:bottom w:val="single" w:sz="4" w:space="0" w:color="auto"/>
              <w:right w:val="single" w:sz="4" w:space="0" w:color="auto"/>
            </w:tcBorders>
            <w:vAlign w:val="center"/>
            <w:tcPrChange w:id="6011" w:author="Jinwen Ma" w:date="2022-01-26T16:20:00Z">
              <w:tcPr>
                <w:tcW w:w="1175" w:type="dxa"/>
                <w:gridSpan w:val="2"/>
                <w:tcBorders>
                  <w:top w:val="single" w:sz="4" w:space="0" w:color="auto"/>
                  <w:left w:val="nil"/>
                  <w:bottom w:val="single" w:sz="4" w:space="0" w:color="auto"/>
                  <w:right w:val="single" w:sz="4" w:space="0" w:color="auto"/>
                </w:tcBorders>
              </w:tcPr>
            </w:tcPrChange>
          </w:tcPr>
          <w:p w14:paraId="03345BCF" w14:textId="7C227AC2" w:rsidR="00EC7BC3" w:rsidRPr="00EF5447" w:rsidRDefault="00EC7BC3" w:rsidP="00EC7BC3">
            <w:pPr>
              <w:pStyle w:val="TAC"/>
              <w:rPr>
                <w:ins w:id="6012" w:author="Jinwen Ma" w:date="2022-01-26T14:34:00Z"/>
                <w:color w:val="0D0D0D" w:themeColor="text1" w:themeTint="F2"/>
                <w:lang w:eastAsia="ja-JP"/>
              </w:rPr>
            </w:pPr>
            <w:proofErr w:type="spellStart"/>
            <w:ins w:id="6013" w:author="Jinwen Ma" w:date="2022-01-26T16:20:00Z">
              <w:r>
                <w:rPr>
                  <w:rFonts w:cs="Arial"/>
                  <w:color w:val="000000"/>
                  <w:szCs w:val="18"/>
                  <w:lang w:eastAsia="en-GB"/>
                </w:rPr>
                <w:t>F</w:t>
              </w:r>
              <w:r>
                <w:rPr>
                  <w:rFonts w:cs="Arial"/>
                  <w:color w:val="000000"/>
                  <w:szCs w:val="18"/>
                  <w:vertAlign w:val="subscript"/>
                  <w:lang w:eastAsia="en-GB"/>
                </w:rPr>
                <w:t>DL_low</w:t>
              </w:r>
            </w:ins>
            <w:proofErr w:type="spellEnd"/>
          </w:p>
        </w:tc>
        <w:tc>
          <w:tcPr>
            <w:tcW w:w="428" w:type="dxa"/>
            <w:gridSpan w:val="2"/>
            <w:tcBorders>
              <w:top w:val="single" w:sz="4" w:space="0" w:color="auto"/>
              <w:left w:val="nil"/>
              <w:bottom w:val="single" w:sz="4" w:space="0" w:color="auto"/>
              <w:right w:val="single" w:sz="4" w:space="0" w:color="auto"/>
            </w:tcBorders>
            <w:vAlign w:val="center"/>
            <w:tcPrChange w:id="6014" w:author="Jinwen Ma" w:date="2022-01-26T16:20:00Z">
              <w:tcPr>
                <w:tcW w:w="428" w:type="dxa"/>
                <w:gridSpan w:val="4"/>
                <w:tcBorders>
                  <w:top w:val="single" w:sz="4" w:space="0" w:color="auto"/>
                  <w:left w:val="nil"/>
                  <w:bottom w:val="single" w:sz="4" w:space="0" w:color="auto"/>
                  <w:right w:val="single" w:sz="4" w:space="0" w:color="auto"/>
                </w:tcBorders>
              </w:tcPr>
            </w:tcPrChange>
          </w:tcPr>
          <w:p w14:paraId="0AB2D2D8" w14:textId="27454FB9" w:rsidR="00EC7BC3" w:rsidRPr="00EF5447" w:rsidRDefault="00EC7BC3" w:rsidP="00EC7BC3">
            <w:pPr>
              <w:pStyle w:val="TAC"/>
              <w:rPr>
                <w:ins w:id="6015" w:author="Jinwen Ma" w:date="2022-01-26T14:34:00Z"/>
                <w:color w:val="0D0D0D" w:themeColor="text1" w:themeTint="F2"/>
                <w:lang w:eastAsia="ja-JP"/>
              </w:rPr>
            </w:pPr>
            <w:ins w:id="6016" w:author="Jinwen Ma" w:date="2022-01-26T16:20:00Z">
              <w:r>
                <w:rPr>
                  <w:rFonts w:cs="Arial"/>
                  <w:color w:val="000000"/>
                  <w:szCs w:val="18"/>
                  <w:lang w:eastAsia="en-GB"/>
                </w:rPr>
                <w:t>-</w:t>
              </w:r>
            </w:ins>
          </w:p>
        </w:tc>
        <w:tc>
          <w:tcPr>
            <w:tcW w:w="1099" w:type="dxa"/>
            <w:tcBorders>
              <w:top w:val="single" w:sz="4" w:space="0" w:color="auto"/>
              <w:left w:val="nil"/>
              <w:bottom w:val="single" w:sz="4" w:space="0" w:color="auto"/>
              <w:right w:val="single" w:sz="4" w:space="0" w:color="auto"/>
            </w:tcBorders>
            <w:vAlign w:val="center"/>
            <w:tcPrChange w:id="6017" w:author="Jinwen Ma" w:date="2022-01-26T16:20:00Z">
              <w:tcPr>
                <w:tcW w:w="1099" w:type="dxa"/>
                <w:tcBorders>
                  <w:top w:val="single" w:sz="4" w:space="0" w:color="auto"/>
                  <w:left w:val="nil"/>
                  <w:bottom w:val="single" w:sz="4" w:space="0" w:color="auto"/>
                  <w:right w:val="single" w:sz="4" w:space="0" w:color="auto"/>
                </w:tcBorders>
              </w:tcPr>
            </w:tcPrChange>
          </w:tcPr>
          <w:p w14:paraId="094F5642" w14:textId="562CC203" w:rsidR="00EC7BC3" w:rsidRPr="00EF5447" w:rsidRDefault="00EC7BC3" w:rsidP="00EC7BC3">
            <w:pPr>
              <w:pStyle w:val="TAC"/>
              <w:rPr>
                <w:ins w:id="6018" w:author="Jinwen Ma" w:date="2022-01-26T14:34:00Z"/>
                <w:color w:val="0D0D0D" w:themeColor="text1" w:themeTint="F2"/>
                <w:lang w:eastAsia="ja-JP"/>
              </w:rPr>
            </w:pPr>
            <w:proofErr w:type="spellStart"/>
            <w:ins w:id="6019" w:author="Jinwen Ma" w:date="2022-01-26T16:20:00Z">
              <w:r>
                <w:rPr>
                  <w:rFonts w:cs="Arial"/>
                  <w:color w:val="000000"/>
                  <w:szCs w:val="18"/>
                </w:rPr>
                <w:t>F</w:t>
              </w:r>
              <w:r>
                <w:rPr>
                  <w:rFonts w:cs="Arial"/>
                  <w:color w:val="000000"/>
                  <w:szCs w:val="18"/>
                  <w:vertAlign w:val="subscript"/>
                </w:rPr>
                <w:t>DL_high</w:t>
              </w:r>
            </w:ins>
            <w:proofErr w:type="spellEnd"/>
          </w:p>
        </w:tc>
        <w:tc>
          <w:tcPr>
            <w:tcW w:w="1157" w:type="dxa"/>
            <w:tcBorders>
              <w:top w:val="single" w:sz="4" w:space="0" w:color="auto"/>
              <w:left w:val="nil"/>
              <w:bottom w:val="single" w:sz="4" w:space="0" w:color="auto"/>
              <w:right w:val="single" w:sz="4" w:space="0" w:color="auto"/>
            </w:tcBorders>
            <w:vAlign w:val="center"/>
            <w:tcPrChange w:id="6020" w:author="Jinwen Ma" w:date="2022-01-26T16:20:00Z">
              <w:tcPr>
                <w:tcW w:w="1157" w:type="dxa"/>
                <w:gridSpan w:val="2"/>
                <w:tcBorders>
                  <w:top w:val="single" w:sz="4" w:space="0" w:color="auto"/>
                  <w:left w:val="nil"/>
                  <w:bottom w:val="single" w:sz="4" w:space="0" w:color="auto"/>
                  <w:right w:val="single" w:sz="4" w:space="0" w:color="auto"/>
                </w:tcBorders>
              </w:tcPr>
            </w:tcPrChange>
          </w:tcPr>
          <w:p w14:paraId="43ACC569" w14:textId="5B1E64F5" w:rsidR="00EC7BC3" w:rsidRPr="00EF5447" w:rsidRDefault="00EC7BC3" w:rsidP="00EC7BC3">
            <w:pPr>
              <w:pStyle w:val="TAC"/>
              <w:rPr>
                <w:ins w:id="6021" w:author="Jinwen Ma" w:date="2022-01-26T14:34:00Z"/>
                <w:color w:val="0D0D0D" w:themeColor="text1" w:themeTint="F2"/>
              </w:rPr>
            </w:pPr>
            <w:ins w:id="6022" w:author="Jinwen Ma" w:date="2022-01-26T16:20:00Z">
              <w:r>
                <w:rPr>
                  <w:rFonts w:cs="Arial"/>
                  <w:color w:val="000000"/>
                  <w:szCs w:val="18"/>
                  <w:lang w:eastAsia="en-GB"/>
                </w:rPr>
                <w:t>-50</w:t>
              </w:r>
            </w:ins>
          </w:p>
        </w:tc>
        <w:tc>
          <w:tcPr>
            <w:tcW w:w="798" w:type="dxa"/>
            <w:tcBorders>
              <w:top w:val="single" w:sz="4" w:space="0" w:color="auto"/>
              <w:left w:val="nil"/>
              <w:bottom w:val="single" w:sz="4" w:space="0" w:color="auto"/>
              <w:right w:val="single" w:sz="4" w:space="0" w:color="auto"/>
            </w:tcBorders>
            <w:noWrap/>
            <w:vAlign w:val="center"/>
            <w:tcPrChange w:id="6023" w:author="Jinwen Ma" w:date="2022-01-26T16:20:00Z">
              <w:tcPr>
                <w:tcW w:w="798" w:type="dxa"/>
                <w:gridSpan w:val="2"/>
                <w:tcBorders>
                  <w:top w:val="single" w:sz="4" w:space="0" w:color="auto"/>
                  <w:left w:val="nil"/>
                  <w:bottom w:val="single" w:sz="4" w:space="0" w:color="auto"/>
                  <w:right w:val="single" w:sz="4" w:space="0" w:color="auto"/>
                </w:tcBorders>
                <w:noWrap/>
              </w:tcPr>
            </w:tcPrChange>
          </w:tcPr>
          <w:p w14:paraId="561E1481" w14:textId="7238965B" w:rsidR="00EC7BC3" w:rsidRPr="00EF5447" w:rsidRDefault="00EC7BC3" w:rsidP="00EC7BC3">
            <w:pPr>
              <w:pStyle w:val="TAC"/>
              <w:rPr>
                <w:ins w:id="6024" w:author="Jinwen Ma" w:date="2022-01-26T14:34:00Z"/>
                <w:color w:val="0D0D0D" w:themeColor="text1" w:themeTint="F2"/>
              </w:rPr>
            </w:pPr>
            <w:ins w:id="6025" w:author="Jinwen Ma" w:date="2022-01-26T16:20:00Z">
              <w:r>
                <w:rPr>
                  <w:rFonts w:cs="Arial"/>
                  <w:color w:val="000000"/>
                  <w:szCs w:val="18"/>
                  <w:lang w:eastAsia="en-GB"/>
                </w:rPr>
                <w:t>1</w:t>
              </w:r>
            </w:ins>
          </w:p>
        </w:tc>
        <w:tc>
          <w:tcPr>
            <w:tcW w:w="1339" w:type="dxa"/>
            <w:tcBorders>
              <w:top w:val="single" w:sz="4" w:space="0" w:color="auto"/>
              <w:left w:val="nil"/>
              <w:bottom w:val="single" w:sz="4" w:space="0" w:color="auto"/>
              <w:right w:val="single" w:sz="4" w:space="0" w:color="auto"/>
            </w:tcBorders>
            <w:noWrap/>
            <w:vAlign w:val="center"/>
            <w:tcPrChange w:id="6026" w:author="Jinwen Ma" w:date="2022-01-26T16:20:00Z">
              <w:tcPr>
                <w:tcW w:w="1339" w:type="dxa"/>
                <w:gridSpan w:val="2"/>
                <w:tcBorders>
                  <w:top w:val="single" w:sz="4" w:space="0" w:color="auto"/>
                  <w:left w:val="nil"/>
                  <w:bottom w:val="single" w:sz="4" w:space="0" w:color="auto"/>
                  <w:right w:val="single" w:sz="4" w:space="0" w:color="auto"/>
                </w:tcBorders>
                <w:noWrap/>
              </w:tcPr>
            </w:tcPrChange>
          </w:tcPr>
          <w:p w14:paraId="5B05771F" w14:textId="46E85BAC" w:rsidR="00EC7BC3" w:rsidRPr="00EF5447" w:rsidRDefault="00EC7BC3" w:rsidP="00EC7BC3">
            <w:pPr>
              <w:pStyle w:val="TAC"/>
              <w:rPr>
                <w:ins w:id="6027" w:author="Jinwen Ma" w:date="2022-01-26T14:34:00Z"/>
                <w:color w:val="0D0D0D" w:themeColor="text1" w:themeTint="F2"/>
              </w:rPr>
            </w:pPr>
            <w:ins w:id="6028" w:author="Jinwen Ma" w:date="2022-01-26T16:20:00Z">
              <w:r>
                <w:rPr>
                  <w:rFonts w:cs="Arial"/>
                  <w:color w:val="000000"/>
                  <w:szCs w:val="18"/>
                </w:rPr>
                <w:t>2</w:t>
              </w:r>
            </w:ins>
          </w:p>
        </w:tc>
      </w:tr>
      <w:tr w:rsidR="00EC7BC3" w:rsidRPr="00EF5447" w14:paraId="43E338AF" w14:textId="77777777" w:rsidTr="008A2194">
        <w:tblPrEx>
          <w:tblW w:w="10075" w:type="dxa"/>
          <w:jc w:val="center"/>
          <w:tblLayout w:type="fixed"/>
          <w:tblPrExChange w:id="6029" w:author="Jinwen Ma" w:date="2022-01-26T16:20:00Z">
            <w:tblPrEx>
              <w:tblW w:w="10075" w:type="dxa"/>
              <w:jc w:val="center"/>
              <w:tblLayout w:type="fixed"/>
            </w:tblPrEx>
          </w:tblPrExChange>
        </w:tblPrEx>
        <w:trPr>
          <w:trHeight w:val="187"/>
          <w:jc w:val="center"/>
          <w:ins w:id="6030" w:author="Jinwen Ma" w:date="2022-01-26T14:34:00Z"/>
          <w:trPrChange w:id="6031" w:author="Jinwen Ma" w:date="2022-01-26T16:20:00Z">
            <w:trPr>
              <w:gridAfter w:val="0"/>
              <w:trHeight w:val="187"/>
              <w:jc w:val="center"/>
            </w:trPr>
          </w:trPrChange>
        </w:trPr>
        <w:tc>
          <w:tcPr>
            <w:tcW w:w="1522" w:type="dxa"/>
            <w:tcBorders>
              <w:left w:val="single" w:sz="4" w:space="0" w:color="auto"/>
              <w:bottom w:val="single" w:sz="4" w:space="0" w:color="auto"/>
              <w:right w:val="single" w:sz="4" w:space="0" w:color="auto"/>
            </w:tcBorders>
            <w:shd w:val="clear" w:color="auto" w:fill="auto"/>
            <w:tcPrChange w:id="6032" w:author="Jinwen Ma" w:date="2022-01-26T16:20:00Z">
              <w:tcPr>
                <w:tcW w:w="1522" w:type="dxa"/>
                <w:gridSpan w:val="2"/>
                <w:tcBorders>
                  <w:left w:val="single" w:sz="4" w:space="0" w:color="auto"/>
                  <w:bottom w:val="single" w:sz="4" w:space="0" w:color="auto"/>
                  <w:right w:val="single" w:sz="4" w:space="0" w:color="auto"/>
                </w:tcBorders>
                <w:shd w:val="clear" w:color="auto" w:fill="auto"/>
              </w:tcPr>
            </w:tcPrChange>
          </w:tcPr>
          <w:p w14:paraId="2E095D7C" w14:textId="77777777" w:rsidR="00EC7BC3" w:rsidRPr="00EF5447" w:rsidRDefault="00EC7BC3" w:rsidP="00EC7BC3">
            <w:pPr>
              <w:pStyle w:val="TAC"/>
              <w:rPr>
                <w:ins w:id="6033" w:author="Jinwen Ma" w:date="2022-01-26T14:34:00Z"/>
                <w:color w:val="0D0D0D" w:themeColor="text1" w:themeTint="F2"/>
                <w:lang w:eastAsia="ja-JP"/>
              </w:rPr>
            </w:pPr>
          </w:p>
        </w:tc>
        <w:tc>
          <w:tcPr>
            <w:tcW w:w="2557" w:type="dxa"/>
            <w:tcBorders>
              <w:top w:val="single" w:sz="4" w:space="0" w:color="auto"/>
              <w:left w:val="nil"/>
              <w:bottom w:val="single" w:sz="4" w:space="0" w:color="auto"/>
              <w:right w:val="single" w:sz="4" w:space="0" w:color="auto"/>
            </w:tcBorders>
            <w:vAlign w:val="center"/>
            <w:tcPrChange w:id="6034" w:author="Jinwen Ma" w:date="2022-01-26T16:20:00Z">
              <w:tcPr>
                <w:tcW w:w="2557" w:type="dxa"/>
                <w:gridSpan w:val="2"/>
                <w:tcBorders>
                  <w:top w:val="single" w:sz="4" w:space="0" w:color="auto"/>
                  <w:left w:val="nil"/>
                  <w:bottom w:val="single" w:sz="4" w:space="0" w:color="auto"/>
                  <w:right w:val="single" w:sz="4" w:space="0" w:color="auto"/>
                </w:tcBorders>
              </w:tcPr>
            </w:tcPrChange>
          </w:tcPr>
          <w:p w14:paraId="38542F58" w14:textId="52573F9D" w:rsidR="00EC7BC3" w:rsidRPr="00EF5447" w:rsidRDefault="00EC7BC3" w:rsidP="00EC7BC3">
            <w:pPr>
              <w:pStyle w:val="TAL"/>
              <w:rPr>
                <w:ins w:id="6035" w:author="Jinwen Ma" w:date="2022-01-26T14:34:00Z"/>
                <w:color w:val="0D0D0D" w:themeColor="text1" w:themeTint="F2"/>
                <w:lang w:eastAsia="ja-JP"/>
              </w:rPr>
            </w:pPr>
            <w:ins w:id="6036" w:author="Jinwen Ma" w:date="2022-01-26T16:20:00Z">
              <w:r>
                <w:rPr>
                  <w:rFonts w:cs="Arial"/>
                  <w:color w:val="000000"/>
                  <w:szCs w:val="18"/>
                </w:rPr>
                <w:t>Frequency range</w:t>
              </w:r>
            </w:ins>
          </w:p>
        </w:tc>
        <w:tc>
          <w:tcPr>
            <w:tcW w:w="1175" w:type="dxa"/>
            <w:tcBorders>
              <w:top w:val="single" w:sz="4" w:space="0" w:color="auto"/>
              <w:left w:val="nil"/>
              <w:bottom w:val="single" w:sz="4" w:space="0" w:color="auto"/>
              <w:right w:val="single" w:sz="4" w:space="0" w:color="auto"/>
            </w:tcBorders>
            <w:vAlign w:val="center"/>
            <w:tcPrChange w:id="6037" w:author="Jinwen Ma" w:date="2022-01-26T16:20:00Z">
              <w:tcPr>
                <w:tcW w:w="1175" w:type="dxa"/>
                <w:gridSpan w:val="2"/>
                <w:tcBorders>
                  <w:top w:val="single" w:sz="4" w:space="0" w:color="auto"/>
                  <w:left w:val="nil"/>
                  <w:bottom w:val="single" w:sz="4" w:space="0" w:color="auto"/>
                  <w:right w:val="single" w:sz="4" w:space="0" w:color="auto"/>
                </w:tcBorders>
              </w:tcPr>
            </w:tcPrChange>
          </w:tcPr>
          <w:p w14:paraId="10A91FE2" w14:textId="70CAE179" w:rsidR="00EC7BC3" w:rsidRPr="00EF5447" w:rsidRDefault="00EC7BC3" w:rsidP="00EC7BC3">
            <w:pPr>
              <w:pStyle w:val="TAC"/>
              <w:rPr>
                <w:ins w:id="6038" w:author="Jinwen Ma" w:date="2022-01-26T14:34:00Z"/>
                <w:color w:val="0D0D0D" w:themeColor="text1" w:themeTint="F2"/>
                <w:lang w:eastAsia="ja-JP"/>
              </w:rPr>
            </w:pPr>
            <w:ins w:id="6039" w:author="Jinwen Ma" w:date="2022-01-26T16:20:00Z">
              <w:r>
                <w:rPr>
                  <w:rFonts w:cs="Arial"/>
                  <w:color w:val="000000"/>
                  <w:sz w:val="16"/>
                  <w:szCs w:val="16"/>
                </w:rPr>
                <w:t>1884.5</w:t>
              </w:r>
            </w:ins>
          </w:p>
        </w:tc>
        <w:tc>
          <w:tcPr>
            <w:tcW w:w="428" w:type="dxa"/>
            <w:gridSpan w:val="2"/>
            <w:tcBorders>
              <w:top w:val="single" w:sz="4" w:space="0" w:color="auto"/>
              <w:left w:val="nil"/>
              <w:bottom w:val="single" w:sz="4" w:space="0" w:color="auto"/>
              <w:right w:val="single" w:sz="4" w:space="0" w:color="auto"/>
            </w:tcBorders>
            <w:vAlign w:val="center"/>
            <w:tcPrChange w:id="6040" w:author="Jinwen Ma" w:date="2022-01-26T16:20:00Z">
              <w:tcPr>
                <w:tcW w:w="428" w:type="dxa"/>
                <w:gridSpan w:val="4"/>
                <w:tcBorders>
                  <w:top w:val="single" w:sz="4" w:space="0" w:color="auto"/>
                  <w:left w:val="nil"/>
                  <w:bottom w:val="single" w:sz="4" w:space="0" w:color="auto"/>
                  <w:right w:val="single" w:sz="4" w:space="0" w:color="auto"/>
                </w:tcBorders>
              </w:tcPr>
            </w:tcPrChange>
          </w:tcPr>
          <w:p w14:paraId="4338DD92" w14:textId="48691593" w:rsidR="00EC7BC3" w:rsidRPr="00EF5447" w:rsidRDefault="00EC7BC3" w:rsidP="00EC7BC3">
            <w:pPr>
              <w:pStyle w:val="TAC"/>
              <w:rPr>
                <w:ins w:id="6041" w:author="Jinwen Ma" w:date="2022-01-26T14:34:00Z"/>
                <w:color w:val="0D0D0D" w:themeColor="text1" w:themeTint="F2"/>
                <w:lang w:eastAsia="ja-JP"/>
              </w:rPr>
            </w:pPr>
            <w:ins w:id="6042" w:author="Jinwen Ma" w:date="2022-01-26T16:20:00Z">
              <w:r>
                <w:rPr>
                  <w:rFonts w:cs="Arial"/>
                  <w:color w:val="000000"/>
                  <w:sz w:val="16"/>
                  <w:szCs w:val="16"/>
                </w:rPr>
                <w:t>-</w:t>
              </w:r>
            </w:ins>
          </w:p>
        </w:tc>
        <w:tc>
          <w:tcPr>
            <w:tcW w:w="1099" w:type="dxa"/>
            <w:tcBorders>
              <w:top w:val="single" w:sz="4" w:space="0" w:color="auto"/>
              <w:left w:val="nil"/>
              <w:bottom w:val="single" w:sz="4" w:space="0" w:color="auto"/>
              <w:right w:val="single" w:sz="4" w:space="0" w:color="auto"/>
            </w:tcBorders>
            <w:vAlign w:val="center"/>
            <w:tcPrChange w:id="6043" w:author="Jinwen Ma" w:date="2022-01-26T16:20:00Z">
              <w:tcPr>
                <w:tcW w:w="1099" w:type="dxa"/>
                <w:tcBorders>
                  <w:top w:val="single" w:sz="4" w:space="0" w:color="auto"/>
                  <w:left w:val="nil"/>
                  <w:bottom w:val="single" w:sz="4" w:space="0" w:color="auto"/>
                  <w:right w:val="single" w:sz="4" w:space="0" w:color="auto"/>
                </w:tcBorders>
              </w:tcPr>
            </w:tcPrChange>
          </w:tcPr>
          <w:p w14:paraId="7798F3EA" w14:textId="404F5D7F" w:rsidR="00EC7BC3" w:rsidRPr="00EF5447" w:rsidRDefault="00EC7BC3" w:rsidP="00EC7BC3">
            <w:pPr>
              <w:pStyle w:val="TAC"/>
              <w:rPr>
                <w:ins w:id="6044" w:author="Jinwen Ma" w:date="2022-01-26T14:34:00Z"/>
                <w:color w:val="0D0D0D" w:themeColor="text1" w:themeTint="F2"/>
                <w:lang w:eastAsia="ja-JP"/>
              </w:rPr>
            </w:pPr>
            <w:ins w:id="6045" w:author="Jinwen Ma" w:date="2022-01-26T16:20:00Z">
              <w:r>
                <w:rPr>
                  <w:rFonts w:cs="Arial"/>
                  <w:color w:val="000000"/>
                  <w:sz w:val="16"/>
                  <w:szCs w:val="16"/>
                </w:rPr>
                <w:t>1915.7</w:t>
              </w:r>
            </w:ins>
          </w:p>
        </w:tc>
        <w:tc>
          <w:tcPr>
            <w:tcW w:w="1157" w:type="dxa"/>
            <w:tcBorders>
              <w:top w:val="single" w:sz="4" w:space="0" w:color="auto"/>
              <w:left w:val="nil"/>
              <w:bottom w:val="single" w:sz="4" w:space="0" w:color="auto"/>
              <w:right w:val="single" w:sz="4" w:space="0" w:color="auto"/>
            </w:tcBorders>
            <w:vAlign w:val="center"/>
            <w:tcPrChange w:id="6046" w:author="Jinwen Ma" w:date="2022-01-26T16:20:00Z">
              <w:tcPr>
                <w:tcW w:w="1157" w:type="dxa"/>
                <w:gridSpan w:val="2"/>
                <w:tcBorders>
                  <w:top w:val="single" w:sz="4" w:space="0" w:color="auto"/>
                  <w:left w:val="nil"/>
                  <w:bottom w:val="single" w:sz="4" w:space="0" w:color="auto"/>
                  <w:right w:val="single" w:sz="4" w:space="0" w:color="auto"/>
                </w:tcBorders>
              </w:tcPr>
            </w:tcPrChange>
          </w:tcPr>
          <w:p w14:paraId="41D25BF5" w14:textId="271B248B" w:rsidR="00EC7BC3" w:rsidRPr="00EF5447" w:rsidRDefault="00EC7BC3" w:rsidP="00EC7BC3">
            <w:pPr>
              <w:pStyle w:val="TAC"/>
              <w:rPr>
                <w:ins w:id="6047" w:author="Jinwen Ma" w:date="2022-01-26T14:34:00Z"/>
                <w:color w:val="0D0D0D" w:themeColor="text1" w:themeTint="F2"/>
              </w:rPr>
            </w:pPr>
            <w:ins w:id="6048" w:author="Jinwen Ma" w:date="2022-01-26T16:20:00Z">
              <w:r>
                <w:rPr>
                  <w:rFonts w:cs="Arial"/>
                  <w:color w:val="000000"/>
                  <w:sz w:val="16"/>
                  <w:szCs w:val="16"/>
                </w:rPr>
                <w:t>-41</w:t>
              </w:r>
            </w:ins>
          </w:p>
        </w:tc>
        <w:tc>
          <w:tcPr>
            <w:tcW w:w="798" w:type="dxa"/>
            <w:tcBorders>
              <w:top w:val="single" w:sz="4" w:space="0" w:color="auto"/>
              <w:left w:val="nil"/>
              <w:bottom w:val="single" w:sz="4" w:space="0" w:color="auto"/>
              <w:right w:val="single" w:sz="4" w:space="0" w:color="auto"/>
            </w:tcBorders>
            <w:noWrap/>
            <w:vAlign w:val="center"/>
            <w:tcPrChange w:id="6049" w:author="Jinwen Ma" w:date="2022-01-26T16:20:00Z">
              <w:tcPr>
                <w:tcW w:w="798" w:type="dxa"/>
                <w:gridSpan w:val="2"/>
                <w:tcBorders>
                  <w:top w:val="single" w:sz="4" w:space="0" w:color="auto"/>
                  <w:left w:val="nil"/>
                  <w:bottom w:val="single" w:sz="4" w:space="0" w:color="auto"/>
                  <w:right w:val="single" w:sz="4" w:space="0" w:color="auto"/>
                </w:tcBorders>
                <w:noWrap/>
              </w:tcPr>
            </w:tcPrChange>
          </w:tcPr>
          <w:p w14:paraId="3E1E9AE6" w14:textId="0F43F7F8" w:rsidR="00EC7BC3" w:rsidRPr="00EF5447" w:rsidRDefault="00EC7BC3" w:rsidP="00EC7BC3">
            <w:pPr>
              <w:pStyle w:val="TAC"/>
              <w:rPr>
                <w:ins w:id="6050" w:author="Jinwen Ma" w:date="2022-01-26T14:34:00Z"/>
                <w:color w:val="0D0D0D" w:themeColor="text1" w:themeTint="F2"/>
              </w:rPr>
            </w:pPr>
            <w:ins w:id="6051" w:author="Jinwen Ma" w:date="2022-01-26T16:20:00Z">
              <w:r>
                <w:rPr>
                  <w:rFonts w:cs="Arial"/>
                  <w:color w:val="000000"/>
                  <w:sz w:val="16"/>
                  <w:szCs w:val="16"/>
                </w:rPr>
                <w:t>0.3</w:t>
              </w:r>
            </w:ins>
          </w:p>
        </w:tc>
        <w:tc>
          <w:tcPr>
            <w:tcW w:w="1339" w:type="dxa"/>
            <w:tcBorders>
              <w:top w:val="single" w:sz="4" w:space="0" w:color="auto"/>
              <w:left w:val="nil"/>
              <w:bottom w:val="single" w:sz="4" w:space="0" w:color="auto"/>
              <w:right w:val="single" w:sz="4" w:space="0" w:color="auto"/>
            </w:tcBorders>
            <w:noWrap/>
            <w:vAlign w:val="center"/>
            <w:tcPrChange w:id="6052" w:author="Jinwen Ma" w:date="2022-01-26T16:20:00Z">
              <w:tcPr>
                <w:tcW w:w="1339" w:type="dxa"/>
                <w:gridSpan w:val="2"/>
                <w:tcBorders>
                  <w:top w:val="single" w:sz="4" w:space="0" w:color="auto"/>
                  <w:left w:val="nil"/>
                  <w:bottom w:val="single" w:sz="4" w:space="0" w:color="auto"/>
                  <w:right w:val="single" w:sz="4" w:space="0" w:color="auto"/>
                </w:tcBorders>
                <w:noWrap/>
              </w:tcPr>
            </w:tcPrChange>
          </w:tcPr>
          <w:p w14:paraId="37293BAD" w14:textId="58B14916" w:rsidR="00EC7BC3" w:rsidRPr="00EF5447" w:rsidRDefault="00EC7BC3" w:rsidP="00EC7BC3">
            <w:pPr>
              <w:pStyle w:val="TAC"/>
              <w:rPr>
                <w:ins w:id="6053" w:author="Jinwen Ma" w:date="2022-01-26T14:34:00Z"/>
                <w:color w:val="0D0D0D" w:themeColor="text1" w:themeTint="F2"/>
              </w:rPr>
            </w:pPr>
            <w:ins w:id="6054" w:author="Jinwen Ma" w:date="2022-01-26T16:20:00Z">
              <w:r>
                <w:rPr>
                  <w:rFonts w:cs="Arial"/>
                  <w:color w:val="000000"/>
                  <w:sz w:val="16"/>
                  <w:szCs w:val="16"/>
                </w:rPr>
                <w:t>3</w:t>
              </w:r>
            </w:ins>
          </w:p>
        </w:tc>
      </w:tr>
      <w:tr w:rsidR="00472F7F" w:rsidRPr="00EF5447" w14:paraId="70799290" w14:textId="77777777" w:rsidTr="008A2194">
        <w:tblPrEx>
          <w:tblW w:w="10075" w:type="dxa"/>
          <w:jc w:val="center"/>
          <w:tblLayout w:type="fixed"/>
          <w:tblPrExChange w:id="6055" w:author="Jinwen Ma" w:date="2022-01-26T18:25:00Z">
            <w:tblPrEx>
              <w:tblW w:w="10075" w:type="dxa"/>
              <w:jc w:val="center"/>
              <w:tblLayout w:type="fixed"/>
            </w:tblPrEx>
          </w:tblPrExChange>
        </w:tblPrEx>
        <w:trPr>
          <w:trHeight w:val="187"/>
          <w:jc w:val="center"/>
          <w:ins w:id="6056" w:author="Jinwen Ma" w:date="2022-01-26T14:34:00Z"/>
          <w:trPrChange w:id="6057" w:author="Jinwen Ma" w:date="2022-01-26T18:25:00Z">
            <w:trPr>
              <w:gridAfter w:val="0"/>
              <w:trHeight w:val="187"/>
              <w:jc w:val="center"/>
            </w:trPr>
          </w:trPrChange>
        </w:trPr>
        <w:tc>
          <w:tcPr>
            <w:tcW w:w="1522" w:type="dxa"/>
            <w:tcBorders>
              <w:top w:val="single" w:sz="4" w:space="0" w:color="auto"/>
              <w:left w:val="single" w:sz="4" w:space="0" w:color="auto"/>
              <w:bottom w:val="single" w:sz="4" w:space="0" w:color="auto"/>
              <w:right w:val="single" w:sz="4" w:space="0" w:color="auto"/>
            </w:tcBorders>
            <w:shd w:val="clear" w:color="auto" w:fill="auto"/>
            <w:tcPrChange w:id="6058" w:author="Jinwen Ma" w:date="2022-01-26T18:25:00Z">
              <w:tcPr>
                <w:tcW w:w="152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F026D6F" w14:textId="77777777" w:rsidR="00472F7F" w:rsidRPr="009C1DED" w:rsidRDefault="00472F7F" w:rsidP="00472F7F">
            <w:pPr>
              <w:pStyle w:val="TAC"/>
              <w:rPr>
                <w:ins w:id="6059" w:author="Jinwen Ma" w:date="2022-01-26T14:34:00Z"/>
                <w:b/>
                <w:lang w:eastAsia="ja-JP"/>
              </w:rPr>
            </w:pPr>
            <w:ins w:id="6060" w:author="Jinwen Ma" w:date="2022-01-26T14:34:00Z">
              <w:r w:rsidRPr="009C1DED">
                <w:rPr>
                  <w:b/>
                  <w:lang w:eastAsia="fi-FI"/>
                </w:rPr>
                <w:t>DC_66_n77</w:t>
              </w:r>
            </w:ins>
          </w:p>
        </w:tc>
        <w:tc>
          <w:tcPr>
            <w:tcW w:w="2557" w:type="dxa"/>
            <w:tcBorders>
              <w:top w:val="single" w:sz="4" w:space="0" w:color="auto"/>
              <w:left w:val="nil"/>
              <w:bottom w:val="single" w:sz="4" w:space="0" w:color="auto"/>
              <w:right w:val="single" w:sz="4" w:space="0" w:color="auto"/>
            </w:tcBorders>
            <w:vAlign w:val="center"/>
            <w:tcPrChange w:id="6061" w:author="Jinwen Ma" w:date="2022-01-26T18:25:00Z">
              <w:tcPr>
                <w:tcW w:w="2557" w:type="dxa"/>
                <w:gridSpan w:val="2"/>
                <w:tcBorders>
                  <w:top w:val="single" w:sz="4" w:space="0" w:color="auto"/>
                  <w:left w:val="nil"/>
                  <w:bottom w:val="single" w:sz="4" w:space="0" w:color="auto"/>
                  <w:right w:val="single" w:sz="4" w:space="0" w:color="auto"/>
                </w:tcBorders>
              </w:tcPr>
            </w:tcPrChange>
          </w:tcPr>
          <w:p w14:paraId="1B2D2FB1" w14:textId="2CB3EE2E" w:rsidR="00472F7F" w:rsidRPr="00EF5447" w:rsidRDefault="00472F7F" w:rsidP="00472F7F">
            <w:pPr>
              <w:pStyle w:val="TAL"/>
              <w:rPr>
                <w:ins w:id="6062" w:author="Jinwen Ma" w:date="2022-01-26T14:34:00Z"/>
                <w:lang w:eastAsia="ja-JP"/>
              </w:rPr>
            </w:pPr>
            <w:ins w:id="6063" w:author="Jinwen Ma" w:date="2022-01-26T18:25:00Z">
              <w:r>
                <w:rPr>
                  <w:rFonts w:cs="Arial"/>
                  <w:color w:val="000000"/>
                  <w:szCs w:val="18"/>
                  <w:lang w:eastAsia="ko-KR"/>
                </w:rPr>
                <w:t>E-UTRA Band 2, 4, 12, 13, 14, 17, 29, 30, 65, 66, 70, 71</w:t>
              </w:r>
            </w:ins>
          </w:p>
        </w:tc>
        <w:tc>
          <w:tcPr>
            <w:tcW w:w="1175" w:type="dxa"/>
            <w:tcBorders>
              <w:top w:val="single" w:sz="4" w:space="0" w:color="auto"/>
              <w:left w:val="nil"/>
              <w:bottom w:val="single" w:sz="4" w:space="0" w:color="auto"/>
              <w:right w:val="single" w:sz="4" w:space="0" w:color="auto"/>
            </w:tcBorders>
            <w:vAlign w:val="center"/>
            <w:tcPrChange w:id="6064" w:author="Jinwen Ma" w:date="2022-01-26T18:25:00Z">
              <w:tcPr>
                <w:tcW w:w="1175" w:type="dxa"/>
                <w:gridSpan w:val="2"/>
                <w:tcBorders>
                  <w:top w:val="single" w:sz="4" w:space="0" w:color="auto"/>
                  <w:left w:val="nil"/>
                  <w:bottom w:val="single" w:sz="4" w:space="0" w:color="auto"/>
                  <w:right w:val="single" w:sz="4" w:space="0" w:color="auto"/>
                </w:tcBorders>
              </w:tcPr>
            </w:tcPrChange>
          </w:tcPr>
          <w:p w14:paraId="2F8B5039" w14:textId="670EE3F3" w:rsidR="00472F7F" w:rsidRPr="00EF5447" w:rsidRDefault="00472F7F" w:rsidP="00472F7F">
            <w:pPr>
              <w:pStyle w:val="TAC"/>
              <w:rPr>
                <w:ins w:id="6065" w:author="Jinwen Ma" w:date="2022-01-26T14:34:00Z"/>
              </w:rPr>
            </w:pPr>
            <w:proofErr w:type="spellStart"/>
            <w:ins w:id="6066" w:author="Jinwen Ma" w:date="2022-01-26T18:25:00Z">
              <w:r>
                <w:rPr>
                  <w:rFonts w:cs="Arial"/>
                  <w:color w:val="000000"/>
                  <w:szCs w:val="18"/>
                </w:rPr>
                <w:t>F</w:t>
              </w:r>
              <w:r>
                <w:rPr>
                  <w:rFonts w:cs="Arial"/>
                  <w:color w:val="000000"/>
                  <w:szCs w:val="18"/>
                  <w:vertAlign w:val="subscript"/>
                </w:rPr>
                <w:t>DL_low</w:t>
              </w:r>
            </w:ins>
            <w:proofErr w:type="spellEnd"/>
          </w:p>
        </w:tc>
        <w:tc>
          <w:tcPr>
            <w:tcW w:w="428" w:type="dxa"/>
            <w:gridSpan w:val="2"/>
            <w:tcBorders>
              <w:top w:val="single" w:sz="4" w:space="0" w:color="auto"/>
              <w:left w:val="nil"/>
              <w:bottom w:val="single" w:sz="4" w:space="0" w:color="auto"/>
              <w:right w:val="single" w:sz="4" w:space="0" w:color="auto"/>
            </w:tcBorders>
            <w:vAlign w:val="center"/>
            <w:tcPrChange w:id="6067" w:author="Jinwen Ma" w:date="2022-01-26T18:25:00Z">
              <w:tcPr>
                <w:tcW w:w="428" w:type="dxa"/>
                <w:gridSpan w:val="4"/>
                <w:tcBorders>
                  <w:top w:val="single" w:sz="4" w:space="0" w:color="auto"/>
                  <w:left w:val="nil"/>
                  <w:bottom w:val="single" w:sz="4" w:space="0" w:color="auto"/>
                  <w:right w:val="single" w:sz="4" w:space="0" w:color="auto"/>
                </w:tcBorders>
              </w:tcPr>
            </w:tcPrChange>
          </w:tcPr>
          <w:p w14:paraId="0E917A05" w14:textId="15417270" w:rsidR="00472F7F" w:rsidRPr="00EF5447" w:rsidRDefault="00472F7F" w:rsidP="00472F7F">
            <w:pPr>
              <w:pStyle w:val="TAC"/>
              <w:rPr>
                <w:ins w:id="6068" w:author="Jinwen Ma" w:date="2022-01-26T14:34:00Z"/>
              </w:rPr>
            </w:pPr>
            <w:ins w:id="6069" w:author="Jinwen Ma" w:date="2022-01-26T18:25:00Z">
              <w:r>
                <w:rPr>
                  <w:rFonts w:cs="Arial"/>
                  <w:color w:val="000000"/>
                  <w:szCs w:val="18"/>
                </w:rPr>
                <w:t>-</w:t>
              </w:r>
            </w:ins>
          </w:p>
        </w:tc>
        <w:tc>
          <w:tcPr>
            <w:tcW w:w="1099" w:type="dxa"/>
            <w:tcBorders>
              <w:top w:val="single" w:sz="4" w:space="0" w:color="auto"/>
              <w:left w:val="nil"/>
              <w:bottom w:val="single" w:sz="4" w:space="0" w:color="auto"/>
              <w:right w:val="single" w:sz="4" w:space="0" w:color="auto"/>
            </w:tcBorders>
            <w:vAlign w:val="center"/>
            <w:tcPrChange w:id="6070" w:author="Jinwen Ma" w:date="2022-01-26T18:25:00Z">
              <w:tcPr>
                <w:tcW w:w="1099" w:type="dxa"/>
                <w:tcBorders>
                  <w:top w:val="single" w:sz="4" w:space="0" w:color="auto"/>
                  <w:left w:val="nil"/>
                  <w:bottom w:val="single" w:sz="4" w:space="0" w:color="auto"/>
                  <w:right w:val="single" w:sz="4" w:space="0" w:color="auto"/>
                </w:tcBorders>
              </w:tcPr>
            </w:tcPrChange>
          </w:tcPr>
          <w:p w14:paraId="7E02C716" w14:textId="3376BFF8" w:rsidR="00472F7F" w:rsidRPr="00EF5447" w:rsidRDefault="00472F7F" w:rsidP="00472F7F">
            <w:pPr>
              <w:pStyle w:val="TAC"/>
              <w:rPr>
                <w:ins w:id="6071" w:author="Jinwen Ma" w:date="2022-01-26T14:34:00Z"/>
              </w:rPr>
            </w:pPr>
            <w:proofErr w:type="spellStart"/>
            <w:ins w:id="6072" w:author="Jinwen Ma" w:date="2022-01-26T18:25:00Z">
              <w:r>
                <w:rPr>
                  <w:rFonts w:cs="Arial"/>
                  <w:color w:val="000000"/>
                  <w:szCs w:val="18"/>
                </w:rPr>
                <w:t>F</w:t>
              </w:r>
              <w:r>
                <w:rPr>
                  <w:rFonts w:cs="Arial"/>
                  <w:color w:val="000000"/>
                  <w:szCs w:val="18"/>
                  <w:vertAlign w:val="subscript"/>
                </w:rPr>
                <w:t>DL_high</w:t>
              </w:r>
            </w:ins>
            <w:proofErr w:type="spellEnd"/>
          </w:p>
        </w:tc>
        <w:tc>
          <w:tcPr>
            <w:tcW w:w="1157" w:type="dxa"/>
            <w:tcBorders>
              <w:top w:val="single" w:sz="4" w:space="0" w:color="auto"/>
              <w:left w:val="nil"/>
              <w:bottom w:val="single" w:sz="4" w:space="0" w:color="auto"/>
              <w:right w:val="single" w:sz="4" w:space="0" w:color="auto"/>
            </w:tcBorders>
            <w:vAlign w:val="center"/>
            <w:tcPrChange w:id="6073" w:author="Jinwen Ma" w:date="2022-01-26T18:25:00Z">
              <w:tcPr>
                <w:tcW w:w="1157" w:type="dxa"/>
                <w:gridSpan w:val="2"/>
                <w:tcBorders>
                  <w:top w:val="single" w:sz="4" w:space="0" w:color="auto"/>
                  <w:left w:val="nil"/>
                  <w:bottom w:val="single" w:sz="4" w:space="0" w:color="auto"/>
                  <w:right w:val="single" w:sz="4" w:space="0" w:color="auto"/>
                </w:tcBorders>
              </w:tcPr>
            </w:tcPrChange>
          </w:tcPr>
          <w:p w14:paraId="4B9C9CD0" w14:textId="7E20A414" w:rsidR="00472F7F" w:rsidRPr="00EF5447" w:rsidRDefault="00472F7F" w:rsidP="00472F7F">
            <w:pPr>
              <w:pStyle w:val="TAC"/>
              <w:rPr>
                <w:ins w:id="6074" w:author="Jinwen Ma" w:date="2022-01-26T14:34:00Z"/>
              </w:rPr>
            </w:pPr>
            <w:ins w:id="6075" w:author="Jinwen Ma" w:date="2022-01-26T18:25:00Z">
              <w:r>
                <w:rPr>
                  <w:rFonts w:cs="Arial"/>
                  <w:color w:val="000000"/>
                  <w:szCs w:val="18"/>
                </w:rPr>
                <w:t>-50</w:t>
              </w:r>
            </w:ins>
          </w:p>
        </w:tc>
        <w:tc>
          <w:tcPr>
            <w:tcW w:w="798" w:type="dxa"/>
            <w:tcBorders>
              <w:top w:val="single" w:sz="4" w:space="0" w:color="auto"/>
              <w:left w:val="nil"/>
              <w:bottom w:val="single" w:sz="4" w:space="0" w:color="auto"/>
              <w:right w:val="single" w:sz="4" w:space="0" w:color="auto"/>
            </w:tcBorders>
            <w:noWrap/>
            <w:vAlign w:val="center"/>
            <w:tcPrChange w:id="6076" w:author="Jinwen Ma" w:date="2022-01-26T18:25:00Z">
              <w:tcPr>
                <w:tcW w:w="798" w:type="dxa"/>
                <w:gridSpan w:val="2"/>
                <w:tcBorders>
                  <w:top w:val="single" w:sz="4" w:space="0" w:color="auto"/>
                  <w:left w:val="nil"/>
                  <w:bottom w:val="single" w:sz="4" w:space="0" w:color="auto"/>
                  <w:right w:val="single" w:sz="4" w:space="0" w:color="auto"/>
                </w:tcBorders>
                <w:noWrap/>
              </w:tcPr>
            </w:tcPrChange>
          </w:tcPr>
          <w:p w14:paraId="5238C149" w14:textId="4AA5C98D" w:rsidR="00472F7F" w:rsidRPr="00EF5447" w:rsidRDefault="00472F7F" w:rsidP="00472F7F">
            <w:pPr>
              <w:pStyle w:val="TAC"/>
              <w:rPr>
                <w:ins w:id="6077" w:author="Jinwen Ma" w:date="2022-01-26T14:34:00Z"/>
              </w:rPr>
            </w:pPr>
            <w:ins w:id="6078" w:author="Jinwen Ma" w:date="2022-01-26T18:25:00Z">
              <w:r>
                <w:rPr>
                  <w:rFonts w:cs="Arial"/>
                  <w:color w:val="000000"/>
                  <w:szCs w:val="18"/>
                </w:rPr>
                <w:t>1</w:t>
              </w:r>
            </w:ins>
          </w:p>
        </w:tc>
        <w:tc>
          <w:tcPr>
            <w:tcW w:w="1339" w:type="dxa"/>
            <w:tcBorders>
              <w:top w:val="single" w:sz="4" w:space="0" w:color="auto"/>
              <w:left w:val="nil"/>
              <w:bottom w:val="single" w:sz="4" w:space="0" w:color="auto"/>
              <w:right w:val="single" w:sz="4" w:space="0" w:color="auto"/>
            </w:tcBorders>
            <w:noWrap/>
            <w:vAlign w:val="center"/>
            <w:tcPrChange w:id="6079" w:author="Jinwen Ma" w:date="2022-01-26T18:25:00Z">
              <w:tcPr>
                <w:tcW w:w="1339" w:type="dxa"/>
                <w:gridSpan w:val="2"/>
                <w:tcBorders>
                  <w:top w:val="single" w:sz="4" w:space="0" w:color="auto"/>
                  <w:left w:val="nil"/>
                  <w:bottom w:val="single" w:sz="4" w:space="0" w:color="auto"/>
                  <w:right w:val="single" w:sz="4" w:space="0" w:color="auto"/>
                </w:tcBorders>
                <w:noWrap/>
              </w:tcPr>
            </w:tcPrChange>
          </w:tcPr>
          <w:p w14:paraId="665BF2AC" w14:textId="5531F7E5" w:rsidR="00472F7F" w:rsidRPr="00EF5447" w:rsidRDefault="00472F7F" w:rsidP="00472F7F">
            <w:pPr>
              <w:pStyle w:val="TAC"/>
              <w:rPr>
                <w:ins w:id="6080" w:author="Jinwen Ma" w:date="2022-01-26T14:34:00Z"/>
                <w:lang w:eastAsia="ja-JP"/>
              </w:rPr>
            </w:pPr>
            <w:ins w:id="6081" w:author="Jinwen Ma" w:date="2022-01-26T18:25:00Z">
              <w:r>
                <w:rPr>
                  <w:rFonts w:cs="Arial"/>
                  <w:color w:val="000000"/>
                  <w:szCs w:val="18"/>
                  <w:lang w:eastAsia="ja-JP"/>
                </w:rPr>
                <w:t> </w:t>
              </w:r>
            </w:ins>
          </w:p>
        </w:tc>
      </w:tr>
      <w:tr w:rsidR="007D119A" w:rsidRPr="00EF5447" w14:paraId="16EF4F8D" w14:textId="77777777" w:rsidTr="009C1DED">
        <w:trPr>
          <w:trHeight w:val="188"/>
          <w:jc w:val="center"/>
          <w:ins w:id="6082" w:author="Jinwen Ma" w:date="2022-01-21T18:48:00Z"/>
        </w:trPr>
        <w:tc>
          <w:tcPr>
            <w:tcW w:w="10075" w:type="dxa"/>
            <w:gridSpan w:val="9"/>
            <w:tcBorders>
              <w:top w:val="single" w:sz="4" w:space="0" w:color="auto"/>
              <w:left w:val="single" w:sz="4" w:space="0" w:color="auto"/>
              <w:bottom w:val="single" w:sz="4" w:space="0" w:color="auto"/>
              <w:right w:val="single" w:sz="4" w:space="0" w:color="auto"/>
            </w:tcBorders>
            <w:vAlign w:val="center"/>
          </w:tcPr>
          <w:p w14:paraId="140DC2F8" w14:textId="77777777" w:rsidR="00FC6324" w:rsidRPr="00EF5447" w:rsidRDefault="00FC6324" w:rsidP="00B4390D">
            <w:pPr>
              <w:pStyle w:val="TAN"/>
              <w:rPr>
                <w:ins w:id="6083" w:author="Jinwen Ma" w:date="2022-01-21T18:48:00Z"/>
              </w:rPr>
            </w:pPr>
            <w:ins w:id="6084" w:author="Jinwen Ma" w:date="2022-01-21T18:48:00Z">
              <w:r w:rsidRPr="00EF5447">
                <w:lastRenderedPageBreak/>
                <w:t>NOTE 1:</w:t>
              </w:r>
              <w:r w:rsidRPr="00EF5447">
                <w:tab/>
              </w:r>
              <w:proofErr w:type="spellStart"/>
              <w:r w:rsidRPr="00EF5447">
                <w:t>F</w:t>
              </w:r>
              <w:r w:rsidRPr="00EF5447">
                <w:rPr>
                  <w:vertAlign w:val="subscript"/>
                </w:rPr>
                <w:t>DL_low</w:t>
              </w:r>
              <w:proofErr w:type="spellEnd"/>
              <w:r w:rsidRPr="00EF5447">
                <w:t xml:space="preserve"> and </w:t>
              </w:r>
              <w:proofErr w:type="spellStart"/>
              <w:r w:rsidRPr="00EF5447">
                <w:t>F</w:t>
              </w:r>
              <w:r w:rsidRPr="00EF5447">
                <w:rPr>
                  <w:vertAlign w:val="subscript"/>
                </w:rPr>
                <w:t>DL_high</w:t>
              </w:r>
              <w:proofErr w:type="spellEnd"/>
              <w:r w:rsidRPr="00EF5447">
                <w:t xml:space="preserve"> refer to each frequency band specified in Table 5.5-1 in TS 36.101 [4]</w:t>
              </w:r>
              <w:r w:rsidRPr="00916737">
                <w:t xml:space="preserve"> or in Table 5.2-1 in TS 38.101-1 [2]</w:t>
              </w:r>
              <w:r w:rsidRPr="00EF5447">
                <w:t>.</w:t>
              </w:r>
            </w:ins>
          </w:p>
          <w:p w14:paraId="6EFD5252" w14:textId="77777777" w:rsidR="00FC6324" w:rsidRPr="00EF5447" w:rsidRDefault="00FC6324" w:rsidP="00B4390D">
            <w:pPr>
              <w:pStyle w:val="TAN"/>
              <w:rPr>
                <w:ins w:id="6085" w:author="Jinwen Ma" w:date="2022-01-21T18:48:00Z"/>
              </w:rPr>
            </w:pPr>
            <w:ins w:id="6086" w:author="Jinwen Ma" w:date="2022-01-21T18:48:00Z">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rsidRPr="00EF5447">
                <w:t>centred</w:t>
              </w:r>
              <w:proofErr w:type="spellEnd"/>
              <w:r w:rsidRPr="00EF5447">
                <w:t xml:space="preserve">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ins>
          </w:p>
          <w:p w14:paraId="074C16C4" w14:textId="77777777" w:rsidR="00FC6324" w:rsidRPr="00EF5447" w:rsidRDefault="00FC6324" w:rsidP="00B4390D">
            <w:pPr>
              <w:keepLines/>
              <w:widowControl w:val="0"/>
              <w:jc w:val="both"/>
              <w:rPr>
                <w:ins w:id="6087" w:author="Jinwen Ma" w:date="2022-01-21T18:48:00Z"/>
                <w:rFonts w:ascii="Arial" w:eastAsia="Malgun Gothic" w:hAnsi="Arial" w:cs="Arial"/>
                <w:sz w:val="18"/>
                <w:szCs w:val="18"/>
                <w:lang w:eastAsia="ko-KR"/>
              </w:rPr>
            </w:pPr>
            <w:ins w:id="6088" w:author="Jinwen Ma" w:date="2022-01-21T18:48:00Z">
              <w:r w:rsidRPr="00EF5447">
                <w:rPr>
                  <w:rFonts w:ascii="Arial" w:hAnsi="Arial" w:cs="Arial"/>
                  <w:kern w:val="2"/>
                  <w:sz w:val="18"/>
                  <w:szCs w:val="18"/>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ins>
          </w:p>
          <w:p w14:paraId="0D12242A" w14:textId="77777777" w:rsidR="00FC6324" w:rsidRPr="00EF5447" w:rsidRDefault="00FC6324" w:rsidP="00B4390D">
            <w:pPr>
              <w:keepLines/>
              <w:ind w:left="851" w:hanging="851"/>
              <w:rPr>
                <w:ins w:id="6089" w:author="Jinwen Ma" w:date="2022-01-21T18:48:00Z"/>
                <w:rFonts w:ascii="Arial" w:hAnsi="Arial" w:cs="Arial"/>
                <w:sz w:val="18"/>
                <w:szCs w:val="18"/>
                <w:lang w:eastAsia="ja-JP"/>
              </w:rPr>
            </w:pPr>
            <w:ins w:id="6090" w:author="Jinwen Ma" w:date="2022-01-21T18:48:00Z">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ins>
          </w:p>
          <w:p w14:paraId="0C021343" w14:textId="77777777" w:rsidR="00FC6324" w:rsidRPr="00EF5447" w:rsidRDefault="00FC6324" w:rsidP="00B4390D">
            <w:pPr>
              <w:keepLines/>
              <w:ind w:left="851" w:hanging="851"/>
              <w:rPr>
                <w:ins w:id="6091" w:author="Jinwen Ma" w:date="2022-01-21T18:48:00Z"/>
                <w:rFonts w:ascii="Arial" w:hAnsi="Arial" w:cs="Arial"/>
                <w:sz w:val="18"/>
                <w:szCs w:val="18"/>
                <w:lang w:eastAsia="ko-KR"/>
              </w:rPr>
            </w:pPr>
            <w:ins w:id="6092" w:author="Jinwen Ma" w:date="2022-01-21T18:48:00Z">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ins>
          </w:p>
          <w:p w14:paraId="46A9A710" w14:textId="77777777" w:rsidR="00FC6324" w:rsidRPr="00EF5447" w:rsidRDefault="00FC6324" w:rsidP="00B4390D">
            <w:pPr>
              <w:keepLines/>
              <w:ind w:left="851" w:hanging="851"/>
              <w:rPr>
                <w:ins w:id="6093" w:author="Jinwen Ma" w:date="2022-01-21T18:48:00Z"/>
                <w:rFonts w:ascii="Arial" w:hAnsi="Arial" w:cs="Arial"/>
                <w:sz w:val="18"/>
                <w:szCs w:val="18"/>
                <w:lang w:eastAsia="ko-KR"/>
              </w:rPr>
            </w:pPr>
            <w:ins w:id="6094" w:author="Jinwen Ma" w:date="2022-01-21T18:48:00Z">
              <w:r w:rsidRPr="00EF5447">
                <w:rPr>
                  <w:rFonts w:ascii="Arial" w:hAnsi="Arial" w:cs="Arial"/>
                  <w:sz w:val="18"/>
                  <w:szCs w:val="18"/>
                </w:rPr>
                <w:t>NOTE 6:</w:t>
              </w:r>
              <w:r w:rsidRPr="00EF5447">
                <w:tab/>
              </w:r>
              <w:r w:rsidRPr="00EF5447">
                <w:rPr>
                  <w:rFonts w:ascii="Arial" w:hAnsi="Arial" w:cs="Arial"/>
                  <w:sz w:val="18"/>
                  <w:szCs w:val="18"/>
                </w:rPr>
                <w:t xml:space="preserve">This requirement is applicable for any channel bandwidths within the range 2500 - 2570 MHz with the following restriction: for carriers of 15 MHz bandwidth when carrier </w:t>
              </w:r>
              <w:proofErr w:type="spellStart"/>
              <w:r w:rsidRPr="00EF5447">
                <w:rPr>
                  <w:rFonts w:ascii="Arial" w:hAnsi="Arial" w:cs="Arial"/>
                  <w:sz w:val="18"/>
                  <w:szCs w:val="18"/>
                </w:rPr>
                <w:t>centre</w:t>
              </w:r>
              <w:proofErr w:type="spellEnd"/>
              <w:r w:rsidRPr="00EF5447">
                <w:rPr>
                  <w:rFonts w:ascii="Arial" w:hAnsi="Arial" w:cs="Arial"/>
                  <w:sz w:val="18"/>
                  <w:szCs w:val="18"/>
                </w:rPr>
                <w:t xml:space="preserve"> frequency is within the range 2560.5 - 2562.5 MHz and for carriers of 20 MHz bandwidth when carrier </w:t>
              </w:r>
              <w:proofErr w:type="spellStart"/>
              <w:r w:rsidRPr="00EF5447">
                <w:rPr>
                  <w:rFonts w:ascii="Arial" w:hAnsi="Arial" w:cs="Arial"/>
                  <w:sz w:val="18"/>
                  <w:szCs w:val="18"/>
                </w:rPr>
                <w:t>centre</w:t>
              </w:r>
              <w:proofErr w:type="spellEnd"/>
              <w:r w:rsidRPr="00EF5447">
                <w:rPr>
                  <w:rFonts w:ascii="Arial" w:hAnsi="Arial" w:cs="Arial"/>
                  <w:sz w:val="18"/>
                  <w:szCs w:val="18"/>
                </w:rPr>
                <w:t xml:space="preserve"> frequency is within the range 2552 - 2560 MHz the requirement is applicable only for an uplink transmission bandwidth less than or equal to 54 RB.</w:t>
              </w:r>
            </w:ins>
          </w:p>
          <w:p w14:paraId="757AF3B7" w14:textId="77777777" w:rsidR="00FC6324" w:rsidRPr="00EF5447" w:rsidRDefault="00FC6324" w:rsidP="00B4390D">
            <w:pPr>
              <w:pStyle w:val="TAN"/>
              <w:keepNext w:val="0"/>
              <w:rPr>
                <w:ins w:id="6095" w:author="Jinwen Ma" w:date="2022-01-21T18:48:00Z"/>
                <w:rFonts w:cs="Arial"/>
                <w:szCs w:val="18"/>
              </w:rPr>
            </w:pPr>
            <w:ins w:id="6096" w:author="Jinwen Ma" w:date="2022-01-21T18:48:00Z">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ins>
          </w:p>
          <w:p w14:paraId="08E4AAB2" w14:textId="77777777" w:rsidR="00FC6324" w:rsidRPr="00EF5447" w:rsidRDefault="00FC6324" w:rsidP="00B4390D">
            <w:pPr>
              <w:keepLines/>
              <w:ind w:left="851" w:hanging="851"/>
              <w:rPr>
                <w:ins w:id="6097" w:author="Jinwen Ma" w:date="2022-01-21T18:48:00Z"/>
                <w:rFonts w:ascii="Arial" w:hAnsi="Arial" w:cs="Arial"/>
                <w:sz w:val="18"/>
                <w:szCs w:val="18"/>
              </w:rPr>
            </w:pPr>
            <w:ins w:id="6098" w:author="Jinwen Ma" w:date="2022-01-21T18:48:00Z">
              <w:r w:rsidRPr="00EF5447">
                <w:rPr>
                  <w:rFonts w:ascii="Arial" w:hAnsi="Arial" w:cs="Arial"/>
                  <w:sz w:val="18"/>
                  <w:szCs w:val="18"/>
                </w:rPr>
                <w:t>NOTE 8:</w:t>
              </w:r>
              <w:r w:rsidRPr="00EF5447">
                <w:tab/>
              </w:r>
              <w:r w:rsidRPr="00EF5447">
                <w:rPr>
                  <w:rFonts w:ascii="Arial" w:hAnsi="Arial" w:cs="Arial"/>
                  <w:sz w:val="18"/>
                  <w:szCs w:val="18"/>
                </w:rPr>
                <w:t xml:space="preserve">This requirement is applicable for any channel bandwidths within the range 1920 - 1980 MHz with the following restriction: for carriers of 15 MHz bandwidth when carrier </w:t>
              </w:r>
              <w:proofErr w:type="spellStart"/>
              <w:r w:rsidRPr="00EF5447">
                <w:rPr>
                  <w:rFonts w:ascii="Arial" w:hAnsi="Arial" w:cs="Arial"/>
                  <w:sz w:val="18"/>
                  <w:szCs w:val="18"/>
                </w:rPr>
                <w:t>centre</w:t>
              </w:r>
              <w:proofErr w:type="spellEnd"/>
              <w:r w:rsidRPr="00EF5447">
                <w:rPr>
                  <w:rFonts w:ascii="Arial" w:hAnsi="Arial" w:cs="Arial"/>
                  <w:sz w:val="18"/>
                  <w:szCs w:val="18"/>
                </w:rPr>
                <w:t xml:space="preserve"> frequency is within the range 1927.5 - 1929.5 MHz and for carriers of 20 MHz bandwidth when carrier </w:t>
              </w:r>
              <w:proofErr w:type="spellStart"/>
              <w:r w:rsidRPr="00EF5447">
                <w:rPr>
                  <w:rFonts w:ascii="Arial" w:hAnsi="Arial" w:cs="Arial"/>
                  <w:sz w:val="18"/>
                  <w:szCs w:val="18"/>
                </w:rPr>
                <w:t>centre</w:t>
              </w:r>
              <w:proofErr w:type="spellEnd"/>
              <w:r w:rsidRPr="00EF5447">
                <w:rPr>
                  <w:rFonts w:ascii="Arial" w:hAnsi="Arial" w:cs="Arial"/>
                  <w:sz w:val="18"/>
                  <w:szCs w:val="18"/>
                </w:rPr>
                <w:t xml:space="preserve"> frequency is within the range 1930 - 1938 MHz the requirement is applicable only for an uplink</w:t>
              </w:r>
            </w:ins>
          </w:p>
          <w:p w14:paraId="477521D7" w14:textId="77777777" w:rsidR="00FC6324" w:rsidRPr="00EF5447" w:rsidRDefault="00FC6324" w:rsidP="00B4390D">
            <w:pPr>
              <w:keepLines/>
              <w:ind w:left="851" w:hanging="851"/>
              <w:rPr>
                <w:ins w:id="6099" w:author="Jinwen Ma" w:date="2022-01-21T18:48:00Z"/>
                <w:rFonts w:ascii="Arial" w:hAnsi="Arial" w:cs="Arial"/>
                <w:sz w:val="18"/>
                <w:szCs w:val="18"/>
              </w:rPr>
            </w:pPr>
            <w:ins w:id="6100" w:author="Jinwen Ma" w:date="2022-01-21T18:48:00Z">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w:t>
              </w:r>
              <w:proofErr w:type="spellStart"/>
              <w:r w:rsidRPr="00EF5447">
                <w:rPr>
                  <w:rFonts w:ascii="Arial" w:hAnsi="Arial" w:cs="Arial"/>
                  <w:sz w:val="18"/>
                  <w:szCs w:val="18"/>
                </w:rPr>
                <w:t>MHz.</w:t>
              </w:r>
              <w:proofErr w:type="spellEnd"/>
            </w:ins>
          </w:p>
          <w:p w14:paraId="73A01144" w14:textId="77777777" w:rsidR="00FC6324" w:rsidRPr="00EF5447" w:rsidRDefault="00FC6324" w:rsidP="00B4390D">
            <w:pPr>
              <w:keepLines/>
              <w:ind w:left="851" w:hanging="851"/>
              <w:rPr>
                <w:ins w:id="6101" w:author="Jinwen Ma" w:date="2022-01-21T18:48:00Z"/>
                <w:rFonts w:ascii="Arial" w:hAnsi="Arial" w:cs="Arial"/>
                <w:sz w:val="18"/>
                <w:szCs w:val="18"/>
              </w:rPr>
            </w:pPr>
            <w:ins w:id="6102" w:author="Jinwen Ma" w:date="2022-01-21T18:48:00Z">
              <w:r w:rsidRPr="00EF5447">
                <w:rPr>
                  <w:rFonts w:ascii="Arial" w:hAnsi="Arial" w:cs="Arial"/>
                  <w:sz w:val="18"/>
                  <w:szCs w:val="18"/>
                </w:rPr>
                <w:t>NOTE 10:</w:t>
              </w:r>
              <w:r w:rsidRPr="00EF5447">
                <w:tab/>
              </w:r>
              <w:r w:rsidRPr="00EF5447">
                <w:rPr>
                  <w:rFonts w:ascii="Arial" w:hAnsi="Arial" w:cs="Arial"/>
                  <w:sz w:val="18"/>
                  <w:szCs w:val="18"/>
                </w:rPr>
                <w:t xml:space="preserve">As exceptions, measurements with a level up to the applicable requirement of -38 </w:t>
              </w:r>
              <w:proofErr w:type="spellStart"/>
              <w:r w:rsidRPr="00EF5447">
                <w:rPr>
                  <w:rFonts w:ascii="Arial" w:hAnsi="Arial" w:cs="Arial"/>
                  <w:sz w:val="18"/>
                  <w:szCs w:val="18"/>
                </w:rPr>
                <w:t>dBm</w:t>
              </w:r>
              <w:proofErr w:type="spellEnd"/>
              <w:r w:rsidRPr="00EF5447">
                <w:rPr>
                  <w:rFonts w:ascii="Arial" w:hAnsi="Arial" w:cs="Arial"/>
                  <w:sz w:val="18"/>
                  <w:szCs w:val="18"/>
                </w:rPr>
                <w:t>/MHz is permitted for each assigned E-UTRA carrier used in the measurement due to 2</w:t>
              </w:r>
              <w:r w:rsidRPr="00EF5447">
                <w:rPr>
                  <w:rFonts w:ascii="Arial" w:hAnsi="Arial" w:cs="Arial"/>
                  <w:sz w:val="18"/>
                  <w:szCs w:val="18"/>
                  <w:vertAlign w:val="superscript"/>
                </w:rPr>
                <w:t>nd</w:t>
              </w:r>
              <w:r w:rsidRPr="00EF5447">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ins>
          </w:p>
          <w:p w14:paraId="5EC34793" w14:textId="77777777" w:rsidR="00FC6324" w:rsidRPr="00EF5447" w:rsidRDefault="00FC6324" w:rsidP="00B4390D">
            <w:pPr>
              <w:keepLines/>
              <w:ind w:left="851" w:hanging="851"/>
              <w:rPr>
                <w:ins w:id="6103" w:author="Jinwen Ma" w:date="2022-01-21T18:48:00Z"/>
                <w:rFonts w:ascii="Arial" w:hAnsi="Arial" w:cs="Arial"/>
                <w:sz w:val="18"/>
                <w:szCs w:val="18"/>
              </w:rPr>
            </w:pPr>
            <w:ins w:id="6104" w:author="Jinwen Ma" w:date="2022-01-21T18:48:00Z">
              <w:r w:rsidRPr="00EF5447">
                <w:rPr>
                  <w:rFonts w:ascii="Arial" w:hAnsi="Arial" w:cs="Arial"/>
                  <w:sz w:val="18"/>
                  <w:szCs w:val="18"/>
                </w:rPr>
                <w:t>NOTE 11:</w:t>
              </w:r>
              <w:r w:rsidRPr="00EF5447">
                <w:tab/>
              </w:r>
              <w:r w:rsidRPr="00EF5447">
                <w:rPr>
                  <w:rFonts w:ascii="Arial" w:hAnsi="Arial" w:cs="Arial"/>
                  <w:sz w:val="18"/>
                  <w:szCs w:val="18"/>
                </w:rPr>
                <w:t xml:space="preserve">As exceptions, measurements with a level up to the applicable requirement of -36 </w:t>
              </w:r>
              <w:proofErr w:type="spellStart"/>
              <w:r w:rsidRPr="00EF5447">
                <w:rPr>
                  <w:rFonts w:ascii="Arial" w:hAnsi="Arial" w:cs="Arial"/>
                  <w:sz w:val="18"/>
                  <w:szCs w:val="18"/>
                </w:rPr>
                <w:t>dBm</w:t>
              </w:r>
              <w:proofErr w:type="spellEnd"/>
              <w:r w:rsidRPr="00EF5447">
                <w:rPr>
                  <w:rFonts w:ascii="Arial" w:hAnsi="Arial" w:cs="Arial"/>
                  <w:sz w:val="18"/>
                  <w:szCs w:val="18"/>
                </w:rPr>
                <w:t>/MHz is permitted for each assigned E-UTRA carrier used in the measurement due to 3</w:t>
              </w:r>
              <w:r w:rsidRPr="00EF5447">
                <w:rPr>
                  <w:rFonts w:ascii="Arial" w:hAnsi="Arial" w:cs="Arial"/>
                  <w:sz w:val="18"/>
                  <w:szCs w:val="18"/>
                  <w:vertAlign w:val="superscript"/>
                </w:rPr>
                <w:t>rd</w:t>
              </w:r>
              <w:r w:rsidRPr="00EF5447">
                <w:rPr>
                  <w:rFonts w:ascii="Arial" w:hAnsi="Arial" w:cs="Arial"/>
                  <w:sz w:val="18"/>
                  <w:szCs w:val="18"/>
                </w:rPr>
                <w:t xml:space="preserve"> harmonic spurious emissions. An exception is allowed if there is at least one individual RB within the transmission bandwidth (see Figure 5.6-1) for which the 3</w:t>
              </w:r>
              <w:r w:rsidRPr="00EF5447">
                <w:rPr>
                  <w:rFonts w:ascii="Arial" w:hAnsi="Arial" w:cs="Arial"/>
                  <w:sz w:val="18"/>
                  <w:szCs w:val="18"/>
                  <w:vertAlign w:val="superscript"/>
                </w:rPr>
                <w:t>rd</w:t>
              </w:r>
              <w:r w:rsidRPr="00EF5447">
                <w:rPr>
                  <w:rFonts w:ascii="Arial" w:hAnsi="Arial" w:cs="Arial"/>
                  <w:sz w:val="18"/>
                  <w:szCs w:val="18"/>
                </w:rPr>
                <w:t xml:space="preserve"> harmonic totally or partially overlaps the measurement bandwidth (MBW).</w:t>
              </w:r>
            </w:ins>
          </w:p>
          <w:p w14:paraId="049DC592" w14:textId="77777777" w:rsidR="00FC6324" w:rsidRPr="00EF5447" w:rsidRDefault="00FC6324" w:rsidP="00B4390D">
            <w:pPr>
              <w:keepLines/>
              <w:ind w:left="851" w:hanging="851"/>
              <w:rPr>
                <w:ins w:id="6105" w:author="Jinwen Ma" w:date="2022-01-21T18:48:00Z"/>
                <w:rFonts w:ascii="Arial" w:hAnsi="Arial" w:cs="Arial"/>
                <w:sz w:val="18"/>
                <w:szCs w:val="18"/>
                <w:lang w:eastAsia="ja-JP"/>
              </w:rPr>
            </w:pPr>
            <w:ins w:id="6106" w:author="Jinwen Ma" w:date="2022-01-21T18:48:00Z">
              <w:r w:rsidRPr="00EF5447">
                <w:rPr>
                  <w:rFonts w:ascii="Arial" w:hAnsi="Arial" w:cs="Arial"/>
                  <w:sz w:val="18"/>
                  <w:szCs w:val="18"/>
                  <w:lang w:eastAsia="ja-JP"/>
                </w:rPr>
                <w:t>NOTE 12:</w:t>
              </w:r>
              <w:r w:rsidRPr="00EF5447">
                <w:tab/>
              </w:r>
              <w:r w:rsidRPr="00EF5447">
                <w:rPr>
                  <w:rFonts w:ascii="Arial" w:hAnsi="Arial" w:cs="Arial"/>
                  <w:sz w:val="18"/>
                  <w:szCs w:val="18"/>
                  <w:lang w:eastAsia="ja-JP"/>
                </w:rPr>
                <w:t xml:space="preserve">This requirement is applicable only for the following cases: A: for carriers of 5 MHz channel bandwidth when carrier </w:t>
              </w:r>
              <w:proofErr w:type="spellStart"/>
              <w:r w:rsidRPr="00EF5447">
                <w:rPr>
                  <w:rFonts w:ascii="Arial" w:hAnsi="Arial" w:cs="Arial"/>
                  <w:sz w:val="18"/>
                  <w:szCs w:val="18"/>
                  <w:lang w:eastAsia="ja-JP"/>
                </w:rPr>
                <w:t>centre</w:t>
              </w:r>
              <w:proofErr w:type="spellEnd"/>
              <w:r w:rsidRPr="00EF5447">
                <w:rPr>
                  <w:rFonts w:ascii="Arial" w:hAnsi="Arial" w:cs="Arial"/>
                  <w:sz w:val="18"/>
                  <w:szCs w:val="18"/>
                  <w:lang w:eastAsia="ja-JP"/>
                </w:rPr>
                <w:t xml:space="preserve"> frequency (Fc) is within the range 902.5 MHz ≤ Fc &lt; 907.5 MHz with an uplink transmission bandwidth less than or equal to 20 RB; B: for carriers of 5 MHz channel bandwidth when carrier </w:t>
              </w:r>
              <w:proofErr w:type="spellStart"/>
              <w:r w:rsidRPr="00EF5447">
                <w:rPr>
                  <w:rFonts w:ascii="Arial" w:hAnsi="Arial" w:cs="Arial"/>
                  <w:sz w:val="18"/>
                  <w:szCs w:val="18"/>
                  <w:lang w:eastAsia="ja-JP"/>
                </w:rPr>
                <w:t>centre</w:t>
              </w:r>
              <w:proofErr w:type="spellEnd"/>
              <w:r w:rsidRPr="00EF5447">
                <w:rPr>
                  <w:rFonts w:ascii="Arial" w:hAnsi="Arial" w:cs="Arial"/>
                  <w:sz w:val="18"/>
                  <w:szCs w:val="18"/>
                  <w:lang w:eastAsia="ja-JP"/>
                </w:rPr>
                <w:t xml:space="preserve"> frequency (Fc) is within the range 907.5 MHz ≤ Fc ≤ 912.5 MHz without any restriction on uplink transmission bandwidth; C: for carriers of 10 MHz channel bandwidth when carrier </w:t>
              </w:r>
              <w:proofErr w:type="spellStart"/>
              <w:r w:rsidRPr="00EF5447">
                <w:rPr>
                  <w:rFonts w:ascii="Arial" w:hAnsi="Arial" w:cs="Arial"/>
                  <w:sz w:val="18"/>
                  <w:szCs w:val="18"/>
                  <w:lang w:eastAsia="ja-JP"/>
                </w:rPr>
                <w:t>centre</w:t>
              </w:r>
              <w:proofErr w:type="spellEnd"/>
              <w:r w:rsidRPr="00EF5447">
                <w:rPr>
                  <w:rFonts w:ascii="Arial" w:hAnsi="Arial" w:cs="Arial"/>
                  <w:sz w:val="18"/>
                  <w:szCs w:val="18"/>
                  <w:lang w:eastAsia="ja-JP"/>
                </w:rPr>
                <w:t xml:space="preserve"> frequency (Fc) is Fc = 910 MHz with an uplink transmission bandwidth less than or equal to 32 RB with </w:t>
              </w:r>
              <w:proofErr w:type="spellStart"/>
              <w:r w:rsidRPr="00EF5447">
                <w:rPr>
                  <w:rFonts w:ascii="Arial" w:hAnsi="Arial" w:cs="Arial"/>
                  <w:sz w:val="18"/>
                  <w:szCs w:val="18"/>
                  <w:lang w:eastAsia="ja-JP"/>
                </w:rPr>
                <w:t>RB</w:t>
              </w:r>
              <w:r w:rsidRPr="00EF5447">
                <w:rPr>
                  <w:rFonts w:ascii="Arial" w:hAnsi="Arial" w:cs="Arial"/>
                  <w:sz w:val="18"/>
                  <w:szCs w:val="18"/>
                  <w:vertAlign w:val="subscript"/>
                  <w:lang w:eastAsia="ja-JP"/>
                </w:rPr>
                <w:t>start</w:t>
              </w:r>
              <w:proofErr w:type="spellEnd"/>
              <w:r w:rsidRPr="00EF5447">
                <w:rPr>
                  <w:rFonts w:ascii="Arial" w:hAnsi="Arial" w:cs="Arial"/>
                  <w:sz w:val="18"/>
                  <w:szCs w:val="18"/>
                  <w:lang w:eastAsia="ja-JP"/>
                </w:rPr>
                <w:t xml:space="preserve"> &gt; 3.</w:t>
              </w:r>
            </w:ins>
          </w:p>
          <w:p w14:paraId="33B12C7C" w14:textId="77777777" w:rsidR="00FC6324" w:rsidRPr="00EF5447" w:rsidRDefault="00FC6324" w:rsidP="00B4390D">
            <w:pPr>
              <w:pStyle w:val="TAN"/>
              <w:keepNext w:val="0"/>
              <w:rPr>
                <w:ins w:id="6107" w:author="Jinwen Ma" w:date="2022-01-21T18:48:00Z"/>
                <w:rFonts w:eastAsia="MS Mincho" w:cs="Arial"/>
                <w:szCs w:val="18"/>
                <w:lang w:eastAsia="ja-JP"/>
              </w:rPr>
            </w:pPr>
            <w:ins w:id="6108" w:author="Jinwen Ma" w:date="2022-01-21T18:48:00Z">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ins>
          </w:p>
          <w:p w14:paraId="2F045E99" w14:textId="77777777" w:rsidR="00FC6324" w:rsidRPr="00EF5447" w:rsidRDefault="00FC6324" w:rsidP="00B4390D">
            <w:pPr>
              <w:pStyle w:val="TAN"/>
              <w:keepNext w:val="0"/>
              <w:rPr>
                <w:ins w:id="6109" w:author="Jinwen Ma" w:date="2022-01-21T18:48:00Z"/>
                <w:rFonts w:cs="Arial"/>
                <w:szCs w:val="18"/>
              </w:rPr>
            </w:pPr>
            <w:ins w:id="6110" w:author="Jinwen Ma" w:date="2022-01-21T18:48:00Z">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 xml:space="preserve">channel bandwidth allocated within 718-728MHz. For carriers of 10 MHz bandwidth, this requirement applies for an uplink transmission bandwidth less than or equal to 30 RB with </w:t>
              </w:r>
              <w:proofErr w:type="spellStart"/>
              <w:r w:rsidRPr="00EF5447">
                <w:rPr>
                  <w:rFonts w:cs="Arial"/>
                  <w:szCs w:val="18"/>
                </w:rPr>
                <w:t>RB</w:t>
              </w:r>
              <w:r w:rsidRPr="00EF5447">
                <w:rPr>
                  <w:rFonts w:cs="Arial"/>
                  <w:szCs w:val="18"/>
                  <w:vertAlign w:val="subscript"/>
                </w:rPr>
                <w:t>start</w:t>
              </w:r>
              <w:proofErr w:type="spellEnd"/>
              <w:r w:rsidRPr="00EF5447">
                <w:rPr>
                  <w:rFonts w:cs="Arial"/>
                  <w:szCs w:val="18"/>
                </w:rPr>
                <w:t xml:space="preserve"> &gt; 1 and </w:t>
              </w:r>
              <w:proofErr w:type="spellStart"/>
              <w:r w:rsidRPr="00EF5447">
                <w:rPr>
                  <w:rFonts w:cs="Arial"/>
                  <w:szCs w:val="18"/>
                </w:rPr>
                <w:t>RB</w:t>
              </w:r>
              <w:r w:rsidRPr="00EF5447">
                <w:rPr>
                  <w:rFonts w:cs="Arial"/>
                  <w:szCs w:val="18"/>
                  <w:vertAlign w:val="subscript"/>
                </w:rPr>
                <w:t>start</w:t>
              </w:r>
              <w:proofErr w:type="spellEnd"/>
              <w:r w:rsidRPr="00EF5447">
                <w:rPr>
                  <w:rFonts w:cs="Arial"/>
                  <w:szCs w:val="18"/>
                </w:rPr>
                <w:t xml:space="preserve"> &lt; 48.</w:t>
              </w:r>
            </w:ins>
          </w:p>
          <w:p w14:paraId="55ADED58" w14:textId="77777777" w:rsidR="00FC6324" w:rsidRPr="00EF5447" w:rsidRDefault="00FC6324" w:rsidP="00B4390D">
            <w:pPr>
              <w:pStyle w:val="TAN"/>
              <w:keepNext w:val="0"/>
              <w:rPr>
                <w:ins w:id="6111" w:author="Jinwen Ma" w:date="2022-01-21T18:48:00Z"/>
                <w:rFonts w:eastAsia="MS Mincho" w:cs="Arial"/>
                <w:szCs w:val="18"/>
              </w:rPr>
            </w:pPr>
            <w:ins w:id="6112" w:author="Jinwen Ma" w:date="2022-01-21T18:48:00Z">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ins>
          </w:p>
          <w:p w14:paraId="0C773A0A" w14:textId="77777777" w:rsidR="00FC6324" w:rsidRPr="00EF5447" w:rsidRDefault="00FC6324" w:rsidP="00B4390D">
            <w:pPr>
              <w:pStyle w:val="TAN"/>
              <w:keepNext w:val="0"/>
              <w:rPr>
                <w:ins w:id="6113" w:author="Jinwen Ma" w:date="2022-01-21T18:48:00Z"/>
                <w:rFonts w:cs="Arial"/>
                <w:szCs w:val="18"/>
              </w:rPr>
            </w:pPr>
            <w:ins w:id="6114" w:author="Jinwen Ma" w:date="2022-01-21T18:48:00Z">
              <w:r w:rsidRPr="00EF5447">
                <w:rPr>
                  <w:rFonts w:cs="Arial"/>
                  <w:szCs w:val="18"/>
                  <w:lang w:eastAsia="ko-KR"/>
                </w:rPr>
                <w:t>NOTE 16:</w:t>
              </w:r>
              <w:r w:rsidRPr="00EF5447">
                <w:rPr>
                  <w:rFonts w:cs="Arial"/>
                  <w:szCs w:val="18"/>
                  <w:lang w:eastAsia="ko-KR"/>
                </w:rPr>
                <w:tab/>
              </w:r>
              <w:r w:rsidRPr="00EF5447">
                <w:rPr>
                  <w:rFonts w:cs="Arial"/>
                  <w:szCs w:val="18"/>
                </w:rPr>
                <w:t xml:space="preserve">This requirement is applicable for any channel bandwidths within the range 1920 - 1980 MHz with the following restriction: for carriers of 15 MHz bandwidth when carrier </w:t>
              </w:r>
              <w:proofErr w:type="spellStart"/>
              <w:r w:rsidRPr="00EF5447">
                <w:rPr>
                  <w:rFonts w:cs="Arial"/>
                  <w:szCs w:val="18"/>
                </w:rPr>
                <w:t>centre</w:t>
              </w:r>
              <w:proofErr w:type="spellEnd"/>
              <w:r w:rsidRPr="00EF5447">
                <w:rPr>
                  <w:rFonts w:cs="Arial"/>
                  <w:szCs w:val="18"/>
                </w:rPr>
                <w:t xml:space="preserve"> frequency is within the range 1927.5 - 1929.5 MHz and for carriers of 20 MHz bandwidth when carrier </w:t>
              </w:r>
              <w:proofErr w:type="spellStart"/>
              <w:r w:rsidRPr="00EF5447">
                <w:rPr>
                  <w:rFonts w:cs="Arial"/>
                  <w:szCs w:val="18"/>
                </w:rPr>
                <w:t>centre</w:t>
              </w:r>
              <w:proofErr w:type="spellEnd"/>
              <w:r w:rsidRPr="00EF5447">
                <w:rPr>
                  <w:rFonts w:cs="Arial"/>
                  <w:szCs w:val="18"/>
                </w:rPr>
                <w:t xml:space="preserve"> frequency is within the range 1930 - 1938 MHz the requirement is applicable only for an uplink transmission bandwidth less than or equal to 54 RB.</w:t>
              </w:r>
            </w:ins>
          </w:p>
          <w:p w14:paraId="54FA48C7" w14:textId="77777777" w:rsidR="00FC6324" w:rsidRPr="00EF5447" w:rsidRDefault="00FC6324" w:rsidP="00B4390D">
            <w:pPr>
              <w:pStyle w:val="TAN"/>
              <w:keepNext w:val="0"/>
              <w:rPr>
                <w:ins w:id="6115" w:author="Jinwen Ma" w:date="2022-01-21T18:48:00Z"/>
                <w:rFonts w:cs="Arial"/>
                <w:szCs w:val="18"/>
              </w:rPr>
            </w:pPr>
            <w:ins w:id="6116" w:author="Jinwen Ma" w:date="2022-01-21T18:48:00Z">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 xml:space="preserve">carrier confined within 703 MHz and 733 MHz, otherwise the requirement of -25 </w:t>
              </w:r>
              <w:proofErr w:type="spellStart"/>
              <w:r w:rsidRPr="00EF5447">
                <w:rPr>
                  <w:rFonts w:cs="Arial"/>
                  <w:szCs w:val="18"/>
                </w:rPr>
                <w:t>dBm</w:t>
              </w:r>
              <w:proofErr w:type="spellEnd"/>
              <w:r w:rsidRPr="00EF5447">
                <w:rPr>
                  <w:rFonts w:cs="Arial"/>
                  <w:szCs w:val="18"/>
                </w:rPr>
                <w:t xml:space="preserve"> with a measurement bandwidth of 8 MHz applies.</w:t>
              </w:r>
            </w:ins>
          </w:p>
          <w:p w14:paraId="20C6EE82" w14:textId="77777777" w:rsidR="00FC6324" w:rsidRPr="00EF5447" w:rsidRDefault="00FC6324" w:rsidP="00B4390D">
            <w:pPr>
              <w:pStyle w:val="TAN"/>
              <w:keepNext w:val="0"/>
              <w:rPr>
                <w:ins w:id="6117" w:author="Jinwen Ma" w:date="2022-01-21T18:48:00Z"/>
                <w:rFonts w:cs="Arial"/>
                <w:szCs w:val="18"/>
                <w:lang w:eastAsia="ko-KR"/>
              </w:rPr>
            </w:pPr>
            <w:ins w:id="6118" w:author="Jinwen Ma" w:date="2022-01-21T18:48:00Z">
              <w:r w:rsidRPr="00EF5447">
                <w:rPr>
                  <w:rFonts w:cs="Arial"/>
                  <w:szCs w:val="18"/>
                </w:rPr>
                <w:t>NOTE 18:</w:t>
              </w:r>
              <w:r w:rsidRPr="00EF5447">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w:t>
              </w:r>
              <w:proofErr w:type="spellStart"/>
              <w:r w:rsidRPr="00EF5447">
                <w:rPr>
                  <w:rFonts w:cs="Arial"/>
                  <w:szCs w:val="18"/>
                </w:rPr>
                <w:t>MHz.</w:t>
              </w:r>
              <w:proofErr w:type="spellEnd"/>
            </w:ins>
          </w:p>
          <w:p w14:paraId="0AB8C081" w14:textId="77777777" w:rsidR="00FC6324" w:rsidRPr="00D06F04" w:rsidRDefault="00FC6324" w:rsidP="00B4390D">
            <w:pPr>
              <w:pStyle w:val="TAN"/>
              <w:keepNext w:val="0"/>
              <w:rPr>
                <w:ins w:id="6119" w:author="Jinwen Ma" w:date="2022-01-21T18:48:00Z"/>
                <w:rFonts w:eastAsiaTheme="minorEastAsia" w:cs="Arial"/>
                <w:szCs w:val="18"/>
                <w:lang w:val="fr-FR" w:eastAsia="ko-KR"/>
              </w:rPr>
            </w:pPr>
            <w:ins w:id="6120" w:author="Jinwen Ma" w:date="2022-01-21T18:48:00Z">
              <w:r w:rsidRPr="00D06F04">
                <w:rPr>
                  <w:rFonts w:eastAsiaTheme="minorEastAsia" w:cs="Arial"/>
                  <w:szCs w:val="18"/>
                  <w:lang w:val="fr-FR" w:eastAsia="ko-KR"/>
                </w:rPr>
                <w:t>NOTE 19:</w:t>
              </w:r>
              <w:r w:rsidRPr="00D06F04">
                <w:rPr>
                  <w:rFonts w:eastAsiaTheme="minorEastAsia" w:cs="Arial"/>
                  <w:szCs w:val="18"/>
                  <w:lang w:val="fr-FR" w:eastAsia="ko-KR"/>
                </w:rPr>
                <w:tab/>
              </w:r>
              <w:proofErr w:type="spellStart"/>
              <w:r w:rsidRPr="00D06F04">
                <w:rPr>
                  <w:rFonts w:eastAsiaTheme="minorEastAsia" w:cs="Arial"/>
                  <w:szCs w:val="18"/>
                  <w:lang w:val="fr-FR" w:eastAsia="ko-KR"/>
                </w:rPr>
                <w:t>Void</w:t>
              </w:r>
              <w:proofErr w:type="spellEnd"/>
            </w:ins>
          </w:p>
          <w:p w14:paraId="6CBDCF15" w14:textId="77777777" w:rsidR="00FC6324" w:rsidRPr="00D06F04" w:rsidRDefault="00FC6324" w:rsidP="00B4390D">
            <w:pPr>
              <w:pStyle w:val="TAN"/>
              <w:keepNext w:val="0"/>
              <w:rPr>
                <w:ins w:id="6121" w:author="Jinwen Ma" w:date="2022-01-21T18:48:00Z"/>
                <w:rFonts w:eastAsiaTheme="minorEastAsia"/>
                <w:lang w:val="fr-FR"/>
              </w:rPr>
            </w:pPr>
            <w:ins w:id="6122" w:author="Jinwen Ma" w:date="2022-01-21T18:48:00Z">
              <w:r w:rsidRPr="00D06F04">
                <w:rPr>
                  <w:rFonts w:eastAsiaTheme="minorEastAsia"/>
                  <w:lang w:val="fr-FR"/>
                </w:rPr>
                <w:t>NOTE 20:</w:t>
              </w:r>
              <w:r w:rsidRPr="00D06F04">
                <w:rPr>
                  <w:rFonts w:eastAsiaTheme="minorEastAsia"/>
                  <w:lang w:val="fr-FR"/>
                </w:rPr>
                <w:tab/>
              </w:r>
              <w:proofErr w:type="spellStart"/>
              <w:r w:rsidRPr="00D06F04">
                <w:rPr>
                  <w:rFonts w:eastAsiaTheme="minorEastAsia"/>
                  <w:lang w:val="fr-FR"/>
                </w:rPr>
                <w:t>Void</w:t>
              </w:r>
              <w:proofErr w:type="spellEnd"/>
              <w:r w:rsidRPr="00D06F04">
                <w:rPr>
                  <w:rFonts w:eastAsiaTheme="minorEastAsia"/>
                  <w:lang w:val="fr-FR"/>
                </w:rPr>
                <w:t>.</w:t>
              </w:r>
            </w:ins>
          </w:p>
          <w:p w14:paraId="48BE37A3" w14:textId="77777777" w:rsidR="00FC6324" w:rsidRPr="00D06F04" w:rsidRDefault="00FC6324" w:rsidP="00B4390D">
            <w:pPr>
              <w:pStyle w:val="TAN"/>
              <w:keepNext w:val="0"/>
              <w:rPr>
                <w:ins w:id="6123" w:author="Jinwen Ma" w:date="2022-01-21T18:48:00Z"/>
                <w:rFonts w:eastAsiaTheme="minorEastAsia"/>
                <w:lang w:val="fr-FR"/>
              </w:rPr>
            </w:pPr>
            <w:ins w:id="6124" w:author="Jinwen Ma" w:date="2022-01-21T18:48:00Z">
              <w:r w:rsidRPr="00D06F04">
                <w:rPr>
                  <w:rFonts w:eastAsiaTheme="minorEastAsia"/>
                  <w:lang w:val="fr-FR"/>
                </w:rPr>
                <w:t xml:space="preserve">NOTE 21: </w:t>
              </w:r>
              <w:proofErr w:type="spellStart"/>
              <w:r w:rsidRPr="00D06F04">
                <w:rPr>
                  <w:rFonts w:eastAsiaTheme="minorEastAsia"/>
                  <w:lang w:val="fr-FR"/>
                </w:rPr>
                <w:t>Void</w:t>
              </w:r>
              <w:proofErr w:type="spellEnd"/>
            </w:ins>
          </w:p>
          <w:p w14:paraId="44694E58" w14:textId="77777777" w:rsidR="00FC6324" w:rsidRPr="00EF5447" w:rsidRDefault="00FC6324" w:rsidP="00B4390D">
            <w:pPr>
              <w:pStyle w:val="TAN"/>
              <w:keepNext w:val="0"/>
              <w:rPr>
                <w:ins w:id="6125" w:author="Jinwen Ma" w:date="2022-01-21T18:48:00Z"/>
                <w:rFonts w:cs="Arial"/>
                <w:szCs w:val="18"/>
                <w:lang w:eastAsia="zh-TW"/>
              </w:rPr>
            </w:pPr>
            <w:ins w:id="6126" w:author="Jinwen Ma" w:date="2022-01-21T18:48:00Z">
              <w:r w:rsidRPr="00EF5447">
                <w:rPr>
                  <w:lang w:eastAsia="zh-TW"/>
                </w:rPr>
                <w:t>NOTE 22:</w:t>
              </w:r>
              <w:r w:rsidRPr="00EF5447">
                <w:rPr>
                  <w:rFonts w:ascii="Times New Roman" w:hAnsi="Times New Roman"/>
                </w:rPr>
                <w:tab/>
              </w:r>
              <w:r w:rsidRPr="00EF5447">
                <w:rPr>
                  <w:rFonts w:cs="Arial"/>
                  <w:szCs w:val="18"/>
                </w:rPr>
                <w:t xml:space="preserve">This requirement is applicable for power class 3 UE for any channel bandwidths within the range 2570 - 2615 MHz with the following restriction: for carriers of 15 MHz bandwidth when carrier </w:t>
              </w:r>
              <w:proofErr w:type="spellStart"/>
              <w:r w:rsidRPr="00EF5447">
                <w:rPr>
                  <w:rFonts w:cs="Arial"/>
                  <w:szCs w:val="18"/>
                </w:rPr>
                <w:t>centre</w:t>
              </w:r>
              <w:proofErr w:type="spellEnd"/>
              <w:r w:rsidRPr="00EF5447">
                <w:rPr>
                  <w:rFonts w:cs="Arial"/>
                  <w:szCs w:val="18"/>
                </w:rPr>
                <w:t xml:space="preserve"> frequency is within the range 2605.5 - 2607.5 MHz and for carriers of 20 MHz bandwidth when carrier </w:t>
              </w:r>
              <w:proofErr w:type="spellStart"/>
              <w:r w:rsidRPr="00EF5447">
                <w:rPr>
                  <w:rFonts w:cs="Arial"/>
                  <w:szCs w:val="18"/>
                </w:rPr>
                <w:t>centre</w:t>
              </w:r>
              <w:proofErr w:type="spellEnd"/>
              <w:r w:rsidRPr="00EF5447">
                <w:rPr>
                  <w:rFonts w:cs="Arial"/>
                  <w:szCs w:val="18"/>
                </w:rPr>
                <w:t xml:space="preserve"> frequency is within the range 2597 - 2605 MHz the requirement is applicable only for an uplink transmission bandwidth less than or equal to 54 RB.</w:t>
              </w:r>
            </w:ins>
          </w:p>
        </w:tc>
      </w:tr>
    </w:tbl>
    <w:p w14:paraId="5ED88B09" w14:textId="77777777" w:rsidR="00C129A6" w:rsidRDefault="00C129A6" w:rsidP="00F866B5">
      <w:pPr>
        <w:pStyle w:val="TH"/>
        <w:rPr>
          <w:ins w:id="6127" w:author="Jinwen Ma" w:date="2022-01-21T18:39:00Z"/>
          <w:sz w:val="20"/>
          <w:szCs w:val="20"/>
        </w:rPr>
      </w:pPr>
    </w:p>
    <w:p w14:paraId="7EC4A141" w14:textId="52472757" w:rsidR="00F866B5" w:rsidRPr="00F9375A" w:rsidRDefault="00F9375A" w:rsidP="00F9375A">
      <w:pPr>
        <w:keepNext/>
        <w:keepLines/>
        <w:overflowPunct w:val="0"/>
        <w:autoSpaceDE w:val="0"/>
        <w:autoSpaceDN w:val="0"/>
        <w:adjustRightInd w:val="0"/>
        <w:spacing w:before="120" w:after="180"/>
        <w:ind w:left="1701" w:hanging="1701"/>
        <w:textAlignment w:val="baseline"/>
        <w:outlineLvl w:val="4"/>
        <w:rPr>
          <w:rFonts w:ascii="Arial" w:hAnsi="Arial" w:cs="Arial"/>
          <w:sz w:val="28"/>
          <w:szCs w:val="28"/>
          <w:lang w:val="en-GB" w:eastAsia="en-GB"/>
        </w:rPr>
      </w:pPr>
      <w:r>
        <w:rPr>
          <w:rFonts w:ascii="Arial" w:hAnsi="Arial" w:cs="Arial"/>
          <w:noProof/>
          <w:color w:val="FF0000"/>
          <w:sz w:val="28"/>
          <w:szCs w:val="28"/>
        </w:rPr>
        <w:t>&lt;End</w:t>
      </w:r>
      <w:r w:rsidRPr="00FA2702">
        <w:rPr>
          <w:rFonts w:ascii="Arial" w:hAnsi="Arial" w:cs="Arial"/>
          <w:noProof/>
          <w:color w:val="FF0000"/>
          <w:sz w:val="28"/>
          <w:szCs w:val="28"/>
        </w:rPr>
        <w:t xml:space="preserve"> of Changes&gt;</w:t>
      </w:r>
    </w:p>
    <w:sectPr w:rsidR="00F866B5" w:rsidRPr="00F9375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D4FD56" w14:textId="77777777" w:rsidR="00196AC8" w:rsidRDefault="00196AC8">
      <w:r>
        <w:separator/>
      </w:r>
    </w:p>
  </w:endnote>
  <w:endnote w:type="continuationSeparator" w:id="0">
    <w:p w14:paraId="4078E7F6" w14:textId="77777777" w:rsidR="00196AC8" w:rsidRDefault="00196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B06B1" w14:textId="77777777" w:rsidR="00060132" w:rsidRDefault="000601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63893" w14:textId="77777777" w:rsidR="00060132" w:rsidRDefault="000601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F6225" w14:textId="77777777" w:rsidR="00060132" w:rsidRDefault="000601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21F689" w14:textId="77777777" w:rsidR="00196AC8" w:rsidRDefault="00196AC8">
      <w:r>
        <w:separator/>
      </w:r>
    </w:p>
  </w:footnote>
  <w:footnote w:type="continuationSeparator" w:id="0">
    <w:p w14:paraId="61EC7E95" w14:textId="77777777" w:rsidR="00196AC8" w:rsidRDefault="00196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A2194" w:rsidRDefault="008A21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71A6D" w14:textId="77777777" w:rsidR="00060132" w:rsidRDefault="000601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BAC1AD" w14:textId="77777777" w:rsidR="00060132" w:rsidRDefault="000601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A2194" w:rsidRDefault="008A219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A2194" w:rsidRDefault="008A219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A2194" w:rsidRDefault="008A21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A269EC"/>
    <w:multiLevelType w:val="hybridMultilevel"/>
    <w:tmpl w:val="B41C0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20"/>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8"/>
  </w:num>
  <w:num w:numId="15">
    <w:abstractNumId w:val="0"/>
  </w:num>
  <w:num w:numId="16">
    <w:abstractNumId w:val="1"/>
  </w:num>
  <w:num w:numId="17">
    <w:abstractNumId w:val="12"/>
  </w:num>
  <w:num w:numId="18">
    <w:abstractNumId w:val="16"/>
  </w:num>
  <w:num w:numId="19">
    <w:abstractNumId w:val="21"/>
  </w:num>
  <w:num w:numId="20">
    <w:abstractNumId w:val="4"/>
  </w:num>
  <w:num w:numId="21">
    <w:abstractNumId w:val="14"/>
  </w:num>
  <w:num w:numId="22">
    <w:abstractNumId w:val="13"/>
  </w:num>
  <w:num w:numId="23">
    <w:abstractNumId w:val="17"/>
  </w:num>
  <w:num w:numId="24">
    <w:abstractNumId w:val="15"/>
  </w:num>
  <w:num w:numId="25">
    <w:abstractNumId w:val="1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A5"/>
    <w:rsid w:val="00013ECC"/>
    <w:rsid w:val="00015CEC"/>
    <w:rsid w:val="00022E4A"/>
    <w:rsid w:val="000365A0"/>
    <w:rsid w:val="00060132"/>
    <w:rsid w:val="00067E40"/>
    <w:rsid w:val="00075EAD"/>
    <w:rsid w:val="00080FDC"/>
    <w:rsid w:val="00081A72"/>
    <w:rsid w:val="0008686A"/>
    <w:rsid w:val="000A07A2"/>
    <w:rsid w:val="000A6394"/>
    <w:rsid w:val="000B449E"/>
    <w:rsid w:val="000B7FED"/>
    <w:rsid w:val="000C038A"/>
    <w:rsid w:val="000C1036"/>
    <w:rsid w:val="000C6598"/>
    <w:rsid w:val="000D44B3"/>
    <w:rsid w:val="000E0FDB"/>
    <w:rsid w:val="000F7D61"/>
    <w:rsid w:val="00101297"/>
    <w:rsid w:val="00113FE0"/>
    <w:rsid w:val="00137338"/>
    <w:rsid w:val="001406E5"/>
    <w:rsid w:val="00145279"/>
    <w:rsid w:val="00145D43"/>
    <w:rsid w:val="001526BC"/>
    <w:rsid w:val="00160EC8"/>
    <w:rsid w:val="00161BDF"/>
    <w:rsid w:val="001715F5"/>
    <w:rsid w:val="00174C7A"/>
    <w:rsid w:val="00191A1F"/>
    <w:rsid w:val="00192C46"/>
    <w:rsid w:val="001937BD"/>
    <w:rsid w:val="00196447"/>
    <w:rsid w:val="00196AC8"/>
    <w:rsid w:val="001A08B3"/>
    <w:rsid w:val="001A7B60"/>
    <w:rsid w:val="001B52F0"/>
    <w:rsid w:val="001B7A65"/>
    <w:rsid w:val="001D7AF9"/>
    <w:rsid w:val="001E0AEE"/>
    <w:rsid w:val="001E3C5F"/>
    <w:rsid w:val="001E41F3"/>
    <w:rsid w:val="001F111B"/>
    <w:rsid w:val="001F3AA5"/>
    <w:rsid w:val="00203BC3"/>
    <w:rsid w:val="00211B27"/>
    <w:rsid w:val="00214E67"/>
    <w:rsid w:val="00215484"/>
    <w:rsid w:val="0021639C"/>
    <w:rsid w:val="00220B34"/>
    <w:rsid w:val="00224BFE"/>
    <w:rsid w:val="00232652"/>
    <w:rsid w:val="00253729"/>
    <w:rsid w:val="0026004D"/>
    <w:rsid w:val="002640DD"/>
    <w:rsid w:val="00271298"/>
    <w:rsid w:val="00275D12"/>
    <w:rsid w:val="00284FEB"/>
    <w:rsid w:val="002860C4"/>
    <w:rsid w:val="002B5741"/>
    <w:rsid w:val="002C432A"/>
    <w:rsid w:val="002D0D36"/>
    <w:rsid w:val="002D1FAF"/>
    <w:rsid w:val="002E0F69"/>
    <w:rsid w:val="002E472E"/>
    <w:rsid w:val="002F7A23"/>
    <w:rsid w:val="00305409"/>
    <w:rsid w:val="003246CE"/>
    <w:rsid w:val="00334593"/>
    <w:rsid w:val="00334AF4"/>
    <w:rsid w:val="00334E5C"/>
    <w:rsid w:val="00360425"/>
    <w:rsid w:val="003609EF"/>
    <w:rsid w:val="0036231A"/>
    <w:rsid w:val="003624F4"/>
    <w:rsid w:val="00371DB5"/>
    <w:rsid w:val="00374DD4"/>
    <w:rsid w:val="00380193"/>
    <w:rsid w:val="00380F4F"/>
    <w:rsid w:val="00385F1B"/>
    <w:rsid w:val="00394EED"/>
    <w:rsid w:val="003A5022"/>
    <w:rsid w:val="003A6288"/>
    <w:rsid w:val="003D4B11"/>
    <w:rsid w:val="003D5FC6"/>
    <w:rsid w:val="003E1A36"/>
    <w:rsid w:val="003E352C"/>
    <w:rsid w:val="003F192A"/>
    <w:rsid w:val="003F31D7"/>
    <w:rsid w:val="00410371"/>
    <w:rsid w:val="004242F1"/>
    <w:rsid w:val="004468E4"/>
    <w:rsid w:val="0045663C"/>
    <w:rsid w:val="0046248E"/>
    <w:rsid w:val="00472F7F"/>
    <w:rsid w:val="00474E70"/>
    <w:rsid w:val="0049074F"/>
    <w:rsid w:val="004B190F"/>
    <w:rsid w:val="004B4436"/>
    <w:rsid w:val="004B4918"/>
    <w:rsid w:val="004B651C"/>
    <w:rsid w:val="004B75B7"/>
    <w:rsid w:val="004C0DEB"/>
    <w:rsid w:val="004C6418"/>
    <w:rsid w:val="004F1413"/>
    <w:rsid w:val="004F1ABC"/>
    <w:rsid w:val="004F5EDE"/>
    <w:rsid w:val="0050359B"/>
    <w:rsid w:val="00503CDD"/>
    <w:rsid w:val="0051580D"/>
    <w:rsid w:val="00547111"/>
    <w:rsid w:val="00550D6C"/>
    <w:rsid w:val="0055459D"/>
    <w:rsid w:val="00564CFF"/>
    <w:rsid w:val="00575298"/>
    <w:rsid w:val="0058440B"/>
    <w:rsid w:val="005869C4"/>
    <w:rsid w:val="00591B0A"/>
    <w:rsid w:val="00592D74"/>
    <w:rsid w:val="005A3B57"/>
    <w:rsid w:val="005C7FF2"/>
    <w:rsid w:val="005D38D3"/>
    <w:rsid w:val="005E2C44"/>
    <w:rsid w:val="0060261A"/>
    <w:rsid w:val="00621188"/>
    <w:rsid w:val="006257ED"/>
    <w:rsid w:val="00625975"/>
    <w:rsid w:val="00644C19"/>
    <w:rsid w:val="00665C47"/>
    <w:rsid w:val="0067418A"/>
    <w:rsid w:val="00695808"/>
    <w:rsid w:val="00697213"/>
    <w:rsid w:val="006B46FB"/>
    <w:rsid w:val="006B7A7A"/>
    <w:rsid w:val="006D0518"/>
    <w:rsid w:val="006D0C8A"/>
    <w:rsid w:val="006D2136"/>
    <w:rsid w:val="006E21FB"/>
    <w:rsid w:val="006F3334"/>
    <w:rsid w:val="006F67BE"/>
    <w:rsid w:val="007022DF"/>
    <w:rsid w:val="00712E04"/>
    <w:rsid w:val="00740D4F"/>
    <w:rsid w:val="0077159B"/>
    <w:rsid w:val="00773ADB"/>
    <w:rsid w:val="00780E13"/>
    <w:rsid w:val="0078335F"/>
    <w:rsid w:val="00792342"/>
    <w:rsid w:val="007977A8"/>
    <w:rsid w:val="007B512A"/>
    <w:rsid w:val="007C2097"/>
    <w:rsid w:val="007D119A"/>
    <w:rsid w:val="007D13B4"/>
    <w:rsid w:val="007D6A07"/>
    <w:rsid w:val="007F0767"/>
    <w:rsid w:val="007F6E40"/>
    <w:rsid w:val="007F7259"/>
    <w:rsid w:val="008040A8"/>
    <w:rsid w:val="008227DD"/>
    <w:rsid w:val="008279FA"/>
    <w:rsid w:val="00837070"/>
    <w:rsid w:val="00851539"/>
    <w:rsid w:val="008535AC"/>
    <w:rsid w:val="00855DC3"/>
    <w:rsid w:val="008626E7"/>
    <w:rsid w:val="00864B95"/>
    <w:rsid w:val="008672BB"/>
    <w:rsid w:val="00870EE7"/>
    <w:rsid w:val="00880930"/>
    <w:rsid w:val="008863B9"/>
    <w:rsid w:val="00890ED3"/>
    <w:rsid w:val="008A2194"/>
    <w:rsid w:val="008A45A6"/>
    <w:rsid w:val="008B4332"/>
    <w:rsid w:val="008E4BF0"/>
    <w:rsid w:val="008F3789"/>
    <w:rsid w:val="008F686C"/>
    <w:rsid w:val="00905826"/>
    <w:rsid w:val="0091376E"/>
    <w:rsid w:val="00913B7E"/>
    <w:rsid w:val="009148DE"/>
    <w:rsid w:val="0091641E"/>
    <w:rsid w:val="00921D35"/>
    <w:rsid w:val="00941E30"/>
    <w:rsid w:val="00943888"/>
    <w:rsid w:val="00945E83"/>
    <w:rsid w:val="00955258"/>
    <w:rsid w:val="00966292"/>
    <w:rsid w:val="00970C47"/>
    <w:rsid w:val="009777D9"/>
    <w:rsid w:val="009911F9"/>
    <w:rsid w:val="00991B88"/>
    <w:rsid w:val="009A5753"/>
    <w:rsid w:val="009A579D"/>
    <w:rsid w:val="009A7DC3"/>
    <w:rsid w:val="009B126B"/>
    <w:rsid w:val="009B526C"/>
    <w:rsid w:val="009B6F70"/>
    <w:rsid w:val="009C1DED"/>
    <w:rsid w:val="009E1A79"/>
    <w:rsid w:val="009E3297"/>
    <w:rsid w:val="009E7167"/>
    <w:rsid w:val="009F70DA"/>
    <w:rsid w:val="009F734F"/>
    <w:rsid w:val="00A246B6"/>
    <w:rsid w:val="00A41EEA"/>
    <w:rsid w:val="00A47E70"/>
    <w:rsid w:val="00A50CF0"/>
    <w:rsid w:val="00A572AB"/>
    <w:rsid w:val="00A750E1"/>
    <w:rsid w:val="00A7671C"/>
    <w:rsid w:val="00A76E66"/>
    <w:rsid w:val="00A77A97"/>
    <w:rsid w:val="00A91EBB"/>
    <w:rsid w:val="00AA0FE7"/>
    <w:rsid w:val="00AA2CBC"/>
    <w:rsid w:val="00AA319C"/>
    <w:rsid w:val="00AA6D01"/>
    <w:rsid w:val="00AB24BA"/>
    <w:rsid w:val="00AB3CA8"/>
    <w:rsid w:val="00AC5820"/>
    <w:rsid w:val="00AD1CD8"/>
    <w:rsid w:val="00AD654C"/>
    <w:rsid w:val="00AE1F11"/>
    <w:rsid w:val="00AF4792"/>
    <w:rsid w:val="00B10B7B"/>
    <w:rsid w:val="00B14099"/>
    <w:rsid w:val="00B14356"/>
    <w:rsid w:val="00B258BB"/>
    <w:rsid w:val="00B4390D"/>
    <w:rsid w:val="00B62824"/>
    <w:rsid w:val="00B67B97"/>
    <w:rsid w:val="00B779DA"/>
    <w:rsid w:val="00B968C8"/>
    <w:rsid w:val="00BA2104"/>
    <w:rsid w:val="00BA3EC5"/>
    <w:rsid w:val="00BA51D9"/>
    <w:rsid w:val="00BB5DFC"/>
    <w:rsid w:val="00BC27C6"/>
    <w:rsid w:val="00BD279D"/>
    <w:rsid w:val="00BD6BB8"/>
    <w:rsid w:val="00BE633A"/>
    <w:rsid w:val="00C10EDF"/>
    <w:rsid w:val="00C1204E"/>
    <w:rsid w:val="00C129A6"/>
    <w:rsid w:val="00C33D6B"/>
    <w:rsid w:val="00C367C3"/>
    <w:rsid w:val="00C5507B"/>
    <w:rsid w:val="00C55F87"/>
    <w:rsid w:val="00C66BA2"/>
    <w:rsid w:val="00C7189A"/>
    <w:rsid w:val="00C762D0"/>
    <w:rsid w:val="00C7721A"/>
    <w:rsid w:val="00C92656"/>
    <w:rsid w:val="00C92B58"/>
    <w:rsid w:val="00C9310C"/>
    <w:rsid w:val="00C95985"/>
    <w:rsid w:val="00C95CAA"/>
    <w:rsid w:val="00CA18C7"/>
    <w:rsid w:val="00CA7750"/>
    <w:rsid w:val="00CB0FC7"/>
    <w:rsid w:val="00CB4CB8"/>
    <w:rsid w:val="00CC5026"/>
    <w:rsid w:val="00CC68D0"/>
    <w:rsid w:val="00CC71AD"/>
    <w:rsid w:val="00CD040C"/>
    <w:rsid w:val="00CD1864"/>
    <w:rsid w:val="00CF3F31"/>
    <w:rsid w:val="00CF4139"/>
    <w:rsid w:val="00D026DB"/>
    <w:rsid w:val="00D03F9A"/>
    <w:rsid w:val="00D04A97"/>
    <w:rsid w:val="00D06D51"/>
    <w:rsid w:val="00D225E1"/>
    <w:rsid w:val="00D23F18"/>
    <w:rsid w:val="00D24991"/>
    <w:rsid w:val="00D25196"/>
    <w:rsid w:val="00D46C28"/>
    <w:rsid w:val="00D50255"/>
    <w:rsid w:val="00D55A94"/>
    <w:rsid w:val="00D66520"/>
    <w:rsid w:val="00D839B6"/>
    <w:rsid w:val="00D90390"/>
    <w:rsid w:val="00DB52F3"/>
    <w:rsid w:val="00DC5446"/>
    <w:rsid w:val="00DD501B"/>
    <w:rsid w:val="00DD682A"/>
    <w:rsid w:val="00DD6B2A"/>
    <w:rsid w:val="00DE34CF"/>
    <w:rsid w:val="00DF13DC"/>
    <w:rsid w:val="00DF29DB"/>
    <w:rsid w:val="00E00D1E"/>
    <w:rsid w:val="00E04E3E"/>
    <w:rsid w:val="00E13F3D"/>
    <w:rsid w:val="00E34898"/>
    <w:rsid w:val="00E4486C"/>
    <w:rsid w:val="00E539CE"/>
    <w:rsid w:val="00E54D97"/>
    <w:rsid w:val="00E551D5"/>
    <w:rsid w:val="00E60B5E"/>
    <w:rsid w:val="00E70AFE"/>
    <w:rsid w:val="00E71433"/>
    <w:rsid w:val="00E81708"/>
    <w:rsid w:val="00E9308A"/>
    <w:rsid w:val="00EA22F1"/>
    <w:rsid w:val="00EA7592"/>
    <w:rsid w:val="00EA78C9"/>
    <w:rsid w:val="00EB09B7"/>
    <w:rsid w:val="00EC4535"/>
    <w:rsid w:val="00EC7BC3"/>
    <w:rsid w:val="00ED620D"/>
    <w:rsid w:val="00EE7D7C"/>
    <w:rsid w:val="00F14C08"/>
    <w:rsid w:val="00F25D98"/>
    <w:rsid w:val="00F300FB"/>
    <w:rsid w:val="00F349C7"/>
    <w:rsid w:val="00F45C68"/>
    <w:rsid w:val="00F47203"/>
    <w:rsid w:val="00F618B1"/>
    <w:rsid w:val="00F72773"/>
    <w:rsid w:val="00F765D0"/>
    <w:rsid w:val="00F839E4"/>
    <w:rsid w:val="00F866B5"/>
    <w:rsid w:val="00F9375A"/>
    <w:rsid w:val="00FA1FC8"/>
    <w:rsid w:val="00FA2702"/>
    <w:rsid w:val="00FA502C"/>
    <w:rsid w:val="00FB6386"/>
    <w:rsid w:val="00FC6324"/>
    <w:rsid w:val="00FD2162"/>
    <w:rsid w:val="00FF11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526C"/>
    <w:rPr>
      <w:rFonts w:ascii="Times New Roman" w:hAnsi="Times New Roman"/>
      <w:sz w:val="24"/>
      <w:szCs w:val="24"/>
      <w:lang w:val="en-US"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D2519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25196"/>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D25196"/>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25196"/>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D25196"/>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2519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D25196"/>
    <w:rPr>
      <w:rFonts w:ascii="Arial" w:hAnsi="Arial"/>
      <w:sz w:val="22"/>
      <w:lang w:val="en-GB" w:eastAsia="en-US"/>
    </w:rPr>
  </w:style>
  <w:style w:type="character" w:customStyle="1" w:styleId="H6Char">
    <w:name w:val="H6 Char"/>
    <w:link w:val="H6"/>
    <w:qFormat/>
    <w:rsid w:val="00D25196"/>
    <w:rPr>
      <w:rFonts w:ascii="Arial" w:hAnsi="Arial"/>
      <w:lang w:val="en-GB" w:eastAsia="en-US"/>
    </w:rPr>
  </w:style>
  <w:style w:type="character" w:customStyle="1" w:styleId="Heading6Char">
    <w:name w:val="Heading 6 Char"/>
    <w:aliases w:val="T1 Char4,Header 6 Char"/>
    <w:link w:val="Heading6"/>
    <w:qFormat/>
    <w:rsid w:val="00D25196"/>
    <w:rPr>
      <w:rFonts w:ascii="Arial" w:hAnsi="Arial"/>
      <w:lang w:val="en-GB" w:eastAsia="en-US"/>
    </w:rPr>
  </w:style>
  <w:style w:type="character" w:customStyle="1" w:styleId="Heading7Char">
    <w:name w:val="Heading 7 Char"/>
    <w:aliases w:val="L7 Char,Header 7 Char"/>
    <w:link w:val="Heading7"/>
    <w:qFormat/>
    <w:rsid w:val="00D25196"/>
    <w:rPr>
      <w:rFonts w:ascii="Arial" w:hAnsi="Arial"/>
      <w:lang w:val="en-GB" w:eastAsia="en-US"/>
    </w:rPr>
  </w:style>
  <w:style w:type="character" w:customStyle="1" w:styleId="Heading8Char">
    <w:name w:val="Heading 8 Char"/>
    <w:link w:val="Heading8"/>
    <w:qFormat/>
    <w:rsid w:val="00D25196"/>
    <w:rPr>
      <w:rFonts w:ascii="Arial" w:hAnsi="Arial"/>
      <w:sz w:val="36"/>
      <w:lang w:val="en-GB" w:eastAsia="en-US"/>
    </w:rPr>
  </w:style>
  <w:style w:type="character" w:customStyle="1" w:styleId="Heading9Char">
    <w:name w:val="Heading 9 Char"/>
    <w:link w:val="Heading9"/>
    <w:qFormat/>
    <w:rsid w:val="00D25196"/>
    <w:rPr>
      <w:rFonts w:ascii="Arial" w:hAnsi="Arial"/>
      <w:sz w:val="36"/>
      <w:lang w:val="en-GB" w:eastAsia="en-US"/>
    </w:rPr>
  </w:style>
  <w:style w:type="character" w:customStyle="1" w:styleId="EQChar">
    <w:name w:val="EQ Char"/>
    <w:link w:val="EQ"/>
    <w:qFormat/>
    <w:locked/>
    <w:rsid w:val="00D25196"/>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D2519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D25196"/>
    <w:rPr>
      <w:rFonts w:ascii="Arial" w:hAnsi="Arial"/>
      <w:b/>
      <w:i/>
      <w:noProof/>
      <w:sz w:val="18"/>
      <w:lang w:val="en-GB" w:eastAsia="en-US"/>
    </w:rPr>
  </w:style>
  <w:style w:type="character" w:customStyle="1" w:styleId="NOChar">
    <w:name w:val="NO Char"/>
    <w:link w:val="NO"/>
    <w:qFormat/>
    <w:locked/>
    <w:rsid w:val="00D25196"/>
    <w:rPr>
      <w:rFonts w:ascii="Times New Roman" w:hAnsi="Times New Roman"/>
      <w:lang w:val="en-GB" w:eastAsia="en-US"/>
    </w:rPr>
  </w:style>
  <w:style w:type="character" w:customStyle="1" w:styleId="PLChar">
    <w:name w:val="PL Char"/>
    <w:link w:val="PL"/>
    <w:qFormat/>
    <w:rsid w:val="00D25196"/>
    <w:rPr>
      <w:rFonts w:ascii="Courier New" w:hAnsi="Courier New"/>
      <w:noProof/>
      <w:sz w:val="16"/>
      <w:lang w:val="en-GB" w:eastAsia="en-US"/>
    </w:rPr>
  </w:style>
  <w:style w:type="character" w:customStyle="1" w:styleId="TALChar">
    <w:name w:val="TAL Char"/>
    <w:link w:val="TAL"/>
    <w:qFormat/>
    <w:rsid w:val="00D25196"/>
    <w:rPr>
      <w:rFonts w:ascii="Arial" w:hAnsi="Arial"/>
      <w:sz w:val="18"/>
      <w:lang w:val="en-GB" w:eastAsia="en-US"/>
    </w:rPr>
  </w:style>
  <w:style w:type="character" w:customStyle="1" w:styleId="TACChar">
    <w:name w:val="TAC Char"/>
    <w:link w:val="TAC"/>
    <w:qFormat/>
    <w:locked/>
    <w:rsid w:val="00D25196"/>
    <w:rPr>
      <w:rFonts w:ascii="Arial" w:hAnsi="Arial"/>
      <w:sz w:val="18"/>
      <w:lang w:val="en-GB" w:eastAsia="en-US"/>
    </w:rPr>
  </w:style>
  <w:style w:type="character" w:customStyle="1" w:styleId="TAHCar">
    <w:name w:val="TAH Car"/>
    <w:link w:val="TAH"/>
    <w:qFormat/>
    <w:rsid w:val="00D25196"/>
    <w:rPr>
      <w:rFonts w:ascii="Arial" w:hAnsi="Arial"/>
      <w:b/>
      <w:sz w:val="18"/>
      <w:lang w:val="en-GB" w:eastAsia="en-US"/>
    </w:rPr>
  </w:style>
  <w:style w:type="character" w:customStyle="1" w:styleId="EXChar">
    <w:name w:val="EX Char"/>
    <w:link w:val="EX"/>
    <w:qFormat/>
    <w:rsid w:val="00D25196"/>
    <w:rPr>
      <w:rFonts w:ascii="Times New Roman" w:hAnsi="Times New Roman"/>
      <w:lang w:val="en-GB" w:eastAsia="en-US"/>
    </w:rPr>
  </w:style>
  <w:style w:type="character" w:customStyle="1" w:styleId="ListChar">
    <w:name w:val="List Char"/>
    <w:link w:val="List"/>
    <w:qFormat/>
    <w:rsid w:val="00D25196"/>
    <w:rPr>
      <w:rFonts w:ascii="Times New Roman" w:hAnsi="Times New Roman"/>
      <w:lang w:val="en-GB" w:eastAsia="en-US"/>
    </w:rPr>
  </w:style>
  <w:style w:type="character" w:customStyle="1" w:styleId="B1Zchn">
    <w:name w:val="B1 Zchn"/>
    <w:link w:val="B10"/>
    <w:qFormat/>
    <w:rsid w:val="00D25196"/>
    <w:rPr>
      <w:rFonts w:ascii="Times New Roman" w:hAnsi="Times New Roman"/>
      <w:lang w:val="en-GB" w:eastAsia="en-US"/>
    </w:rPr>
  </w:style>
  <w:style w:type="character" w:customStyle="1" w:styleId="EditorsNoteChar">
    <w:name w:val="Editor's Note Char"/>
    <w:link w:val="EditorsNote"/>
    <w:qFormat/>
    <w:rsid w:val="00D25196"/>
    <w:rPr>
      <w:rFonts w:ascii="Times New Roman" w:hAnsi="Times New Roman"/>
      <w:color w:val="FF0000"/>
      <w:lang w:val="en-GB" w:eastAsia="en-US"/>
    </w:rPr>
  </w:style>
  <w:style w:type="character" w:customStyle="1" w:styleId="THChar">
    <w:name w:val="TH Char"/>
    <w:link w:val="TH"/>
    <w:qFormat/>
    <w:rsid w:val="00D25196"/>
    <w:rPr>
      <w:rFonts w:ascii="Arial" w:hAnsi="Arial"/>
      <w:b/>
      <w:lang w:val="en-GB" w:eastAsia="en-US"/>
    </w:rPr>
  </w:style>
  <w:style w:type="character" w:customStyle="1" w:styleId="TANChar">
    <w:name w:val="TAN Char"/>
    <w:link w:val="TAN"/>
    <w:qFormat/>
    <w:rsid w:val="00D25196"/>
    <w:rPr>
      <w:rFonts w:ascii="Arial" w:hAnsi="Arial"/>
      <w:sz w:val="18"/>
      <w:lang w:val="en-GB" w:eastAsia="en-US"/>
    </w:rPr>
  </w:style>
  <w:style w:type="character" w:customStyle="1" w:styleId="TFChar">
    <w:name w:val="TF Char"/>
    <w:link w:val="TF"/>
    <w:qFormat/>
    <w:rsid w:val="00D25196"/>
    <w:rPr>
      <w:rFonts w:ascii="Arial" w:hAnsi="Arial"/>
      <w:b/>
      <w:lang w:val="en-GB" w:eastAsia="en-US"/>
    </w:rPr>
  </w:style>
  <w:style w:type="character" w:customStyle="1" w:styleId="B2Char">
    <w:name w:val="B2 Char"/>
    <w:link w:val="B20"/>
    <w:qFormat/>
    <w:rsid w:val="00D25196"/>
    <w:rPr>
      <w:rFonts w:ascii="Times New Roman" w:hAnsi="Times New Roman"/>
      <w:lang w:val="en-GB" w:eastAsia="en-US"/>
    </w:rPr>
  </w:style>
  <w:style w:type="character" w:customStyle="1" w:styleId="B3Char">
    <w:name w:val="B3 Char"/>
    <w:link w:val="B30"/>
    <w:qFormat/>
    <w:rsid w:val="00D25196"/>
    <w:rPr>
      <w:rFonts w:ascii="Times New Roman" w:hAnsi="Times New Roman"/>
      <w:lang w:val="en-GB" w:eastAsia="en-US"/>
    </w:rPr>
  </w:style>
  <w:style w:type="character" w:customStyle="1" w:styleId="B4Char">
    <w:name w:val="B4 Char"/>
    <w:link w:val="B4"/>
    <w:qFormat/>
    <w:rsid w:val="00D25196"/>
    <w:rPr>
      <w:rFonts w:ascii="Times New Roman" w:hAnsi="Times New Roman"/>
      <w:lang w:val="en-GB" w:eastAsia="en-US"/>
    </w:rPr>
  </w:style>
  <w:style w:type="character" w:customStyle="1" w:styleId="B5Char">
    <w:name w:val="B5 Char"/>
    <w:link w:val="B5"/>
    <w:qFormat/>
    <w:rsid w:val="00D25196"/>
    <w:rPr>
      <w:rFonts w:ascii="Times New Roman" w:hAnsi="Times New Roman"/>
      <w:lang w:val="en-GB" w:eastAsia="en-US"/>
    </w:rPr>
  </w:style>
  <w:style w:type="character" w:customStyle="1" w:styleId="CommentTextChar">
    <w:name w:val="Comment Text Char"/>
    <w:link w:val="CommentText"/>
    <w:uiPriority w:val="99"/>
    <w:qFormat/>
    <w:rsid w:val="00D25196"/>
    <w:rPr>
      <w:rFonts w:ascii="Times New Roman" w:hAnsi="Times New Roman"/>
      <w:lang w:val="en-GB" w:eastAsia="en-US"/>
    </w:rPr>
  </w:style>
  <w:style w:type="paragraph" w:styleId="Revision">
    <w:name w:val="Revision"/>
    <w:hidden/>
    <w:uiPriority w:val="99"/>
    <w:qFormat/>
    <w:rsid w:val="00D25196"/>
    <w:rPr>
      <w:rFonts w:ascii="Times New Roman" w:eastAsia="MS Mincho" w:hAnsi="Times New Roman"/>
      <w:lang w:val="en-GB" w:eastAsia="en-US"/>
    </w:rPr>
  </w:style>
  <w:style w:type="character" w:customStyle="1" w:styleId="ListBulletChar">
    <w:name w:val="List Bullet Char"/>
    <w:link w:val="ListBullet"/>
    <w:qFormat/>
    <w:rsid w:val="00D25196"/>
    <w:rPr>
      <w:rFonts w:ascii="Times New Roman" w:hAnsi="Times New Roman"/>
      <w:lang w:val="en-GB" w:eastAsia="en-US"/>
    </w:rPr>
  </w:style>
  <w:style w:type="character" w:customStyle="1" w:styleId="DocumentMapChar">
    <w:name w:val="Document Map Char"/>
    <w:link w:val="DocumentMap"/>
    <w:uiPriority w:val="99"/>
    <w:qFormat/>
    <w:rsid w:val="00D25196"/>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D25196"/>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D25196"/>
    <w:rPr>
      <w:rFonts w:ascii="Times New Roman" w:eastAsia="MS Mincho" w:hAnsi="Times New Roman"/>
      <w:lang w:val="en-GB" w:eastAsia="x-none"/>
    </w:rPr>
  </w:style>
  <w:style w:type="paragraph" w:styleId="PlainText">
    <w:name w:val="Plain Text"/>
    <w:basedOn w:val="Normal"/>
    <w:link w:val="PlainTextChar"/>
    <w:uiPriority w:val="99"/>
    <w:qFormat/>
    <w:rsid w:val="00D25196"/>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25196"/>
    <w:rPr>
      <w:rFonts w:ascii="Courier New" w:eastAsia="MS Mincho" w:hAnsi="Courier New"/>
      <w:lang w:val="nb-NO" w:eastAsia="ja-JP"/>
    </w:rPr>
  </w:style>
  <w:style w:type="character" w:styleId="PageNumber">
    <w:name w:val="page number"/>
    <w:rsid w:val="00D25196"/>
  </w:style>
  <w:style w:type="paragraph" w:customStyle="1" w:styleId="a1">
    <w:name w:val="修订"/>
    <w:hidden/>
    <w:uiPriority w:val="99"/>
    <w:semiHidden/>
    <w:qFormat/>
    <w:rsid w:val="00D25196"/>
    <w:rPr>
      <w:rFonts w:ascii="Times New Roman" w:eastAsia="Batang" w:hAnsi="Times New Roman"/>
      <w:lang w:val="en-GB" w:eastAsia="en-US"/>
    </w:rPr>
  </w:style>
  <w:style w:type="paragraph" w:styleId="Date">
    <w:name w:val="Date"/>
    <w:basedOn w:val="Normal"/>
    <w:next w:val="Normal"/>
    <w:link w:val="DateChar"/>
    <w:uiPriority w:val="99"/>
    <w:qFormat/>
    <w:rsid w:val="00D25196"/>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D25196"/>
    <w:rPr>
      <w:rFonts w:ascii="Times New Roman" w:eastAsia="MS Mincho" w:hAnsi="Times New Roman"/>
      <w:lang w:val="en-GB" w:eastAsia="x-none"/>
    </w:rPr>
  </w:style>
  <w:style w:type="paragraph" w:customStyle="1" w:styleId="10">
    <w:name w:val="修订1"/>
    <w:hidden/>
    <w:uiPriority w:val="99"/>
    <w:semiHidden/>
    <w:qFormat/>
    <w:rsid w:val="00D25196"/>
    <w:rPr>
      <w:rFonts w:ascii="Times New Roman" w:eastAsia="Batang" w:hAnsi="Times New Roman"/>
      <w:lang w:val="en-GB" w:eastAsia="en-US"/>
    </w:rPr>
  </w:style>
  <w:style w:type="paragraph" w:customStyle="1" w:styleId="121">
    <w:name w:val="表 (青) 121"/>
    <w:hidden/>
    <w:uiPriority w:val="99"/>
    <w:qFormat/>
    <w:rsid w:val="00D25196"/>
    <w:rPr>
      <w:rFonts w:ascii="Times New Roman" w:eastAsia="SimSun" w:hAnsi="Times New Roman"/>
      <w:lang w:val="en-GB" w:eastAsia="en-US"/>
    </w:rPr>
  </w:style>
  <w:style w:type="character" w:styleId="PlaceholderText">
    <w:name w:val="Placeholder Text"/>
    <w:uiPriority w:val="99"/>
    <w:unhideWhenUsed/>
    <w:qFormat/>
    <w:rsid w:val="00D25196"/>
    <w:rPr>
      <w:color w:val="808080"/>
    </w:rPr>
  </w:style>
  <w:style w:type="character" w:styleId="SubtleReference">
    <w:name w:val="Subtle Reference"/>
    <w:uiPriority w:val="31"/>
    <w:qFormat/>
    <w:rsid w:val="00D25196"/>
    <w:rPr>
      <w:smallCaps/>
      <w:color w:val="5A5A5A"/>
    </w:rPr>
  </w:style>
  <w:style w:type="paragraph" w:customStyle="1" w:styleId="a2">
    <w:name w:val="수정"/>
    <w:hidden/>
    <w:uiPriority w:val="99"/>
    <w:semiHidden/>
    <w:qFormat/>
    <w:rsid w:val="00D25196"/>
    <w:rPr>
      <w:rFonts w:ascii="Times New Roman" w:eastAsia="Batang" w:hAnsi="Times New Roman"/>
      <w:lang w:val="en-GB" w:eastAsia="en-US"/>
    </w:rPr>
  </w:style>
  <w:style w:type="paragraph" w:customStyle="1" w:styleId="a3">
    <w:name w:val="変更箇所"/>
    <w:hidden/>
    <w:uiPriority w:val="99"/>
    <w:semiHidden/>
    <w:qFormat/>
    <w:rsid w:val="00D25196"/>
    <w:rPr>
      <w:rFonts w:ascii="Times New Roman" w:eastAsia="MS Mincho" w:hAnsi="Times New Roman"/>
      <w:lang w:val="en-GB" w:eastAsia="en-US"/>
    </w:rPr>
  </w:style>
  <w:style w:type="paragraph" w:customStyle="1" w:styleId="11">
    <w:name w:val="수정1"/>
    <w:hidden/>
    <w:uiPriority w:val="99"/>
    <w:semiHidden/>
    <w:qFormat/>
    <w:rsid w:val="00D25196"/>
    <w:rPr>
      <w:rFonts w:ascii="Times New Roman" w:eastAsia="Batang" w:hAnsi="Times New Roman"/>
      <w:lang w:val="en-GB" w:eastAsia="en-US"/>
    </w:rPr>
  </w:style>
  <w:style w:type="paragraph" w:customStyle="1" w:styleId="12">
    <w:name w:val="変更箇所1"/>
    <w:hidden/>
    <w:uiPriority w:val="99"/>
    <w:semiHidden/>
    <w:qFormat/>
    <w:rsid w:val="00D25196"/>
    <w:rPr>
      <w:rFonts w:ascii="Times New Roman" w:eastAsia="MS Mincho" w:hAnsi="Times New Roman"/>
      <w:lang w:val="en-GB" w:eastAsia="en-US"/>
    </w:rPr>
  </w:style>
  <w:style w:type="paragraph" w:customStyle="1" w:styleId="Revision2">
    <w:name w:val="Revision2"/>
    <w:hidden/>
    <w:uiPriority w:val="99"/>
    <w:semiHidden/>
    <w:qFormat/>
    <w:rsid w:val="00D25196"/>
    <w:rPr>
      <w:rFonts w:ascii="Times New Roman" w:eastAsia="MS Mincho" w:hAnsi="Times New Roman"/>
      <w:lang w:val="en-GB" w:eastAsia="en-US"/>
    </w:rPr>
  </w:style>
  <w:style w:type="paragraph" w:customStyle="1" w:styleId="2">
    <w:name w:val="変更箇所2"/>
    <w:hidden/>
    <w:uiPriority w:val="99"/>
    <w:semiHidden/>
    <w:qFormat/>
    <w:rsid w:val="00D25196"/>
    <w:rPr>
      <w:rFonts w:ascii="Times New Roman" w:eastAsia="MS Mincho" w:hAnsi="Times New Roman"/>
      <w:lang w:val="en-GB" w:eastAsia="en-US"/>
    </w:rPr>
  </w:style>
  <w:style w:type="paragraph" w:customStyle="1" w:styleId="3">
    <w:name w:val="修订3"/>
    <w:hidden/>
    <w:uiPriority w:val="99"/>
    <w:semiHidden/>
    <w:qFormat/>
    <w:rsid w:val="00D25196"/>
    <w:rPr>
      <w:rFonts w:ascii="Times New Roman" w:eastAsia="Batang" w:hAnsi="Times New Roman"/>
      <w:lang w:val="en-GB" w:eastAsia="en-US"/>
    </w:rPr>
  </w:style>
  <w:style w:type="paragraph" w:styleId="Subtitle">
    <w:name w:val="Subtitle"/>
    <w:basedOn w:val="Normal"/>
    <w:next w:val="Normal"/>
    <w:link w:val="SubtitleChar"/>
    <w:uiPriority w:val="99"/>
    <w:qFormat/>
    <w:rsid w:val="00D25196"/>
    <w:pPr>
      <w:overflowPunct w:val="0"/>
      <w:autoSpaceDE w:val="0"/>
      <w:autoSpaceDN w:val="0"/>
      <w:adjustRightInd w:val="0"/>
      <w:spacing w:after="60"/>
      <w:ind w:left="567" w:hanging="567"/>
      <w:jc w:val="center"/>
      <w:textAlignment w:val="baseline"/>
      <w:outlineLvl w:val="1"/>
    </w:pPr>
    <w:rPr>
      <w:rFonts w:ascii="Cambria" w:eastAsia="PMingLiU" w:hAnsi="Cambria"/>
      <w:i/>
      <w:iCs/>
      <w:lang w:eastAsia="x-none"/>
    </w:rPr>
  </w:style>
  <w:style w:type="character" w:customStyle="1" w:styleId="SubtitleChar">
    <w:name w:val="Subtitle Char"/>
    <w:basedOn w:val="DefaultParagraphFont"/>
    <w:link w:val="Subtitle"/>
    <w:uiPriority w:val="99"/>
    <w:rsid w:val="00D25196"/>
    <w:rPr>
      <w:rFonts w:ascii="Cambria" w:eastAsia="PMingLiU" w:hAnsi="Cambria"/>
      <w:i/>
      <w:iCs/>
      <w:sz w:val="24"/>
      <w:szCs w:val="24"/>
      <w:lang w:val="en-GB" w:eastAsia="x-none"/>
    </w:rPr>
  </w:style>
  <w:style w:type="paragraph" w:styleId="NoSpacing">
    <w:name w:val="No Spacing"/>
    <w:basedOn w:val="Normal"/>
    <w:link w:val="NoSpacingChar"/>
    <w:uiPriority w:val="1"/>
    <w:qFormat/>
    <w:rsid w:val="00D25196"/>
    <w:pPr>
      <w:overflowPunct w:val="0"/>
      <w:autoSpaceDE w:val="0"/>
      <w:autoSpaceDN w:val="0"/>
      <w:adjustRightInd w:val="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D25196"/>
    <w:rPr>
      <w:rFonts w:ascii="Arial" w:eastAsia="PMingLiU" w:hAnsi="Arial"/>
      <w:lang w:val="en-GB" w:eastAsia="x-none"/>
    </w:rPr>
  </w:style>
  <w:style w:type="paragraph" w:styleId="Quote">
    <w:name w:val="Quote"/>
    <w:basedOn w:val="Normal"/>
    <w:next w:val="Normal"/>
    <w:link w:val="QuoteChar"/>
    <w:uiPriority w:val="29"/>
    <w:qFormat/>
    <w:rsid w:val="00D25196"/>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D25196"/>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D25196"/>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D25196"/>
    <w:rPr>
      <w:rFonts w:ascii="Arial" w:eastAsia="PMingLiU" w:hAnsi="Arial"/>
      <w:b/>
      <w:bCs/>
      <w:i/>
      <w:iCs/>
      <w:color w:val="4F81BD"/>
      <w:lang w:val="en-GB" w:eastAsia="x-none"/>
    </w:rPr>
  </w:style>
  <w:style w:type="character" w:styleId="SubtleEmphasis">
    <w:name w:val="Subtle Emphasis"/>
    <w:uiPriority w:val="19"/>
    <w:qFormat/>
    <w:rsid w:val="00D25196"/>
    <w:rPr>
      <w:i/>
      <w:iCs/>
      <w:color w:val="808080"/>
    </w:rPr>
  </w:style>
  <w:style w:type="character" w:styleId="IntenseEmphasis">
    <w:name w:val="Intense Emphasis"/>
    <w:uiPriority w:val="21"/>
    <w:qFormat/>
    <w:rsid w:val="00D25196"/>
    <w:rPr>
      <w:b/>
      <w:bCs/>
      <w:i/>
      <w:iCs/>
      <w:color w:val="4F81BD"/>
    </w:rPr>
  </w:style>
  <w:style w:type="character" w:styleId="IntenseReference">
    <w:name w:val="Intense Reference"/>
    <w:uiPriority w:val="32"/>
    <w:qFormat/>
    <w:rsid w:val="00D25196"/>
    <w:rPr>
      <w:b/>
      <w:bCs/>
      <w:smallCaps/>
      <w:color w:val="C0504D"/>
      <w:spacing w:val="5"/>
      <w:u w:val="single"/>
    </w:rPr>
  </w:style>
  <w:style w:type="character" w:styleId="BookTitle">
    <w:name w:val="Book Title"/>
    <w:uiPriority w:val="33"/>
    <w:qFormat/>
    <w:rsid w:val="00D25196"/>
    <w:rPr>
      <w:b/>
      <w:bCs/>
      <w:smallCaps/>
      <w:spacing w:val="5"/>
    </w:rPr>
  </w:style>
  <w:style w:type="paragraph" w:customStyle="1" w:styleId="30">
    <w:name w:val="変更箇所3"/>
    <w:hidden/>
    <w:uiPriority w:val="99"/>
    <w:semiHidden/>
    <w:qFormat/>
    <w:rsid w:val="00D25196"/>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D25196"/>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D251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D25196"/>
    <w:rPr>
      <w:rFonts w:ascii="Times New Roman" w:eastAsia="Batang" w:hAnsi="Times New Roman"/>
      <w:lang w:val="en-GB" w:eastAsia="en-US"/>
    </w:rPr>
  </w:style>
  <w:style w:type="paragraph" w:customStyle="1" w:styleId="4">
    <w:name w:val="修订4"/>
    <w:hidden/>
    <w:uiPriority w:val="99"/>
    <w:semiHidden/>
    <w:qFormat/>
    <w:rsid w:val="00D25196"/>
    <w:rPr>
      <w:rFonts w:ascii="Times New Roman" w:eastAsia="Batang" w:hAnsi="Times New Roman"/>
      <w:lang w:val="en-GB" w:eastAsia="en-US"/>
    </w:rPr>
  </w:style>
  <w:style w:type="paragraph" w:customStyle="1" w:styleId="40">
    <w:name w:val="変更箇所4"/>
    <w:hidden/>
    <w:uiPriority w:val="99"/>
    <w:semiHidden/>
    <w:qFormat/>
    <w:rsid w:val="00D25196"/>
    <w:rPr>
      <w:rFonts w:ascii="Times New Roman" w:eastAsia="MS Mincho" w:hAnsi="Times New Roman"/>
      <w:lang w:val="en-GB" w:eastAsia="en-US"/>
    </w:rPr>
  </w:style>
  <w:style w:type="paragraph" w:customStyle="1" w:styleId="5">
    <w:name w:val="変更箇所5"/>
    <w:hidden/>
    <w:uiPriority w:val="99"/>
    <w:semiHidden/>
    <w:qFormat/>
    <w:rsid w:val="00D25196"/>
    <w:rPr>
      <w:rFonts w:ascii="Times New Roman" w:eastAsia="MS Mincho" w:hAnsi="Times New Roman"/>
      <w:lang w:val="en-GB" w:eastAsia="en-US"/>
    </w:rPr>
  </w:style>
  <w:style w:type="paragraph" w:customStyle="1" w:styleId="50">
    <w:name w:val="修订5"/>
    <w:hidden/>
    <w:uiPriority w:val="99"/>
    <w:semiHidden/>
    <w:qFormat/>
    <w:rsid w:val="00D25196"/>
    <w:rPr>
      <w:rFonts w:ascii="Times New Roman" w:eastAsia="Batang" w:hAnsi="Times New Roman"/>
      <w:lang w:val="en-GB" w:eastAsia="en-US"/>
    </w:rPr>
  </w:style>
  <w:style w:type="paragraph" w:customStyle="1" w:styleId="31">
    <w:name w:val="수정3"/>
    <w:hidden/>
    <w:uiPriority w:val="99"/>
    <w:semiHidden/>
    <w:qFormat/>
    <w:rsid w:val="00D25196"/>
    <w:rPr>
      <w:rFonts w:ascii="Times New Roman" w:eastAsia="Batang" w:hAnsi="Times New Roman"/>
      <w:lang w:val="en-GB" w:eastAsia="en-US"/>
    </w:rPr>
  </w:style>
  <w:style w:type="paragraph" w:customStyle="1" w:styleId="6">
    <w:name w:val="修订6"/>
    <w:hidden/>
    <w:uiPriority w:val="99"/>
    <w:semiHidden/>
    <w:qFormat/>
    <w:rsid w:val="00D25196"/>
    <w:rPr>
      <w:rFonts w:ascii="Times New Roman" w:eastAsia="Batang" w:hAnsi="Times New Roman"/>
      <w:lang w:val="en-GB" w:eastAsia="en-US"/>
    </w:rPr>
  </w:style>
  <w:style w:type="paragraph" w:customStyle="1" w:styleId="-31">
    <w:name w:val="深色列表 - 着色 31"/>
    <w:hidden/>
    <w:uiPriority w:val="99"/>
    <w:semiHidden/>
    <w:qFormat/>
    <w:rsid w:val="00D25196"/>
    <w:rPr>
      <w:rFonts w:ascii="Times New Roman" w:eastAsia="MS Mincho" w:hAnsi="Times New Roman"/>
      <w:lang w:val="en-GB" w:eastAsia="en-US"/>
    </w:rPr>
  </w:style>
  <w:style w:type="paragraph" w:customStyle="1" w:styleId="-11">
    <w:name w:val="彩色底纹 - 着色 11"/>
    <w:hidden/>
    <w:uiPriority w:val="99"/>
    <w:semiHidden/>
    <w:qFormat/>
    <w:rsid w:val="00D25196"/>
    <w:rPr>
      <w:rFonts w:ascii="Times New Roman" w:eastAsia="SimSun" w:hAnsi="Times New Roman"/>
      <w:lang w:val="en-GB" w:eastAsia="en-US"/>
    </w:rPr>
  </w:style>
  <w:style w:type="paragraph" w:customStyle="1" w:styleId="7">
    <w:name w:val="修订7"/>
    <w:hidden/>
    <w:uiPriority w:val="99"/>
    <w:semiHidden/>
    <w:qFormat/>
    <w:rsid w:val="00D25196"/>
    <w:rPr>
      <w:rFonts w:ascii="Times New Roman" w:eastAsia="Batang" w:hAnsi="Times New Roman"/>
      <w:lang w:val="en-GB" w:eastAsia="en-US"/>
    </w:rPr>
  </w:style>
  <w:style w:type="paragraph" w:customStyle="1" w:styleId="41">
    <w:name w:val="수정4"/>
    <w:hidden/>
    <w:uiPriority w:val="99"/>
    <w:semiHidden/>
    <w:qFormat/>
    <w:rsid w:val="00D25196"/>
    <w:rPr>
      <w:rFonts w:ascii="Times New Roman" w:eastAsia="Batang" w:hAnsi="Times New Roman"/>
      <w:lang w:val="en-GB" w:eastAsia="en-US"/>
    </w:rPr>
  </w:style>
  <w:style w:type="table" w:styleId="TableGrid">
    <w:name w:val="Table Grid"/>
    <w:aliases w:val="SGS Table Basic 1"/>
    <w:basedOn w:val="TableNormal"/>
    <w:qFormat/>
    <w:rsid w:val="00D2519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D25196"/>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25196"/>
    <w:rPr>
      <w:rFonts w:ascii="Times New Roman" w:hAnsi="Times New Roman"/>
      <w:sz w:val="16"/>
      <w:lang w:val="en-GB" w:eastAsia="en-US"/>
    </w:rPr>
  </w:style>
  <w:style w:type="character" w:customStyle="1" w:styleId="TALCar">
    <w:name w:val="TAL Car"/>
    <w:qFormat/>
    <w:rsid w:val="00D25196"/>
    <w:rPr>
      <w:rFonts w:ascii="Arial" w:eastAsia="Times New Roman" w:hAnsi="Arial"/>
      <w:sz w:val="18"/>
    </w:rPr>
  </w:style>
  <w:style w:type="character" w:customStyle="1" w:styleId="TACCar">
    <w:name w:val="TAC Car"/>
    <w:qFormat/>
    <w:locked/>
    <w:rsid w:val="00D25196"/>
    <w:rPr>
      <w:rFonts w:ascii="Arial" w:hAnsi="Arial"/>
      <w:sz w:val="18"/>
      <w:lang w:val="en-GB"/>
    </w:rPr>
  </w:style>
  <w:style w:type="character" w:customStyle="1" w:styleId="42">
    <w:name w:val="コメント参照4"/>
    <w:rsid w:val="00D25196"/>
    <w:rPr>
      <w:sz w:val="16"/>
    </w:rPr>
  </w:style>
  <w:style w:type="character" w:customStyle="1" w:styleId="B1Char">
    <w:name w:val="B1 Char"/>
    <w:qFormat/>
    <w:rsid w:val="00D25196"/>
    <w:rPr>
      <w:rFonts w:ascii="Times New Roman" w:hAnsi="Times New Roman"/>
      <w:lang w:val="en-GB" w:eastAsia="en-US"/>
    </w:rPr>
  </w:style>
  <w:style w:type="character" w:customStyle="1" w:styleId="CommentSubjectChar">
    <w:name w:val="Comment Subject Char"/>
    <w:link w:val="CommentSubject"/>
    <w:uiPriority w:val="99"/>
    <w:qFormat/>
    <w:rsid w:val="00D25196"/>
    <w:rPr>
      <w:rFonts w:ascii="Times New Roman" w:hAnsi="Times New Roman"/>
      <w:b/>
      <w:bCs/>
      <w:lang w:val="en-GB" w:eastAsia="en-US"/>
    </w:rPr>
  </w:style>
  <w:style w:type="character" w:customStyle="1" w:styleId="UnresolvedMention1">
    <w:name w:val="Unresolved Mention1"/>
    <w:uiPriority w:val="99"/>
    <w:unhideWhenUsed/>
    <w:rsid w:val="00D25196"/>
    <w:rPr>
      <w:color w:val="808080"/>
      <w:shd w:val="clear" w:color="auto" w:fill="E6E6E6"/>
    </w:rPr>
  </w:style>
  <w:style w:type="paragraph" w:customStyle="1" w:styleId="B1">
    <w:name w:val="B1+"/>
    <w:basedOn w:val="B10"/>
    <w:link w:val="B1Car"/>
    <w:uiPriority w:val="99"/>
    <w:qFormat/>
    <w:rsid w:val="00D25196"/>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D25196"/>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D25196"/>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2519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D25196"/>
    <w:rPr>
      <w:rFonts w:ascii="Times New Roman" w:eastAsia="SimSun" w:hAnsi="Times New Roman"/>
      <w:lang w:val="en-GB" w:eastAsia="en-US"/>
    </w:rPr>
  </w:style>
  <w:style w:type="paragraph" w:customStyle="1" w:styleId="B2">
    <w:name w:val="B2+"/>
    <w:basedOn w:val="B20"/>
    <w:uiPriority w:val="99"/>
    <w:qFormat/>
    <w:rsid w:val="00D25196"/>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D25196"/>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D25196"/>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D25196"/>
    <w:pPr>
      <w:numPr>
        <w:numId w:val="5"/>
      </w:numPr>
      <w:overflowPunct w:val="0"/>
      <w:autoSpaceDE w:val="0"/>
      <w:autoSpaceDN w:val="0"/>
      <w:adjustRightInd w:val="0"/>
      <w:textAlignment w:val="baseline"/>
    </w:pPr>
    <w:rPr>
      <w:rFonts w:eastAsia="SimSun"/>
    </w:rPr>
  </w:style>
  <w:style w:type="paragraph" w:customStyle="1" w:styleId="FL">
    <w:name w:val="FL"/>
    <w:basedOn w:val="Normal"/>
    <w:uiPriority w:val="99"/>
    <w:qFormat/>
    <w:rsid w:val="00D2519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D25196"/>
    <w:pPr>
      <w:keepNext/>
      <w:keepLines/>
      <w:numPr>
        <w:numId w:val="6"/>
      </w:numPr>
      <w:tabs>
        <w:tab w:val="left" w:pos="720"/>
      </w:tabs>
      <w:overflowPunct w:val="0"/>
      <w:autoSpaceDE w:val="0"/>
      <w:autoSpaceDN w:val="0"/>
      <w:adjustRightInd w:val="0"/>
      <w:ind w:left="737" w:hanging="380"/>
      <w:textAlignment w:val="baseline"/>
    </w:pPr>
    <w:rPr>
      <w:rFonts w:ascii="Arial" w:eastAsia="SimSun" w:hAnsi="Arial"/>
      <w:sz w:val="18"/>
    </w:rPr>
  </w:style>
  <w:style w:type="paragraph" w:customStyle="1" w:styleId="TB2">
    <w:name w:val="TB2"/>
    <w:basedOn w:val="Normal"/>
    <w:uiPriority w:val="99"/>
    <w:qFormat/>
    <w:rsid w:val="00D25196"/>
    <w:pPr>
      <w:keepNext/>
      <w:keepLines/>
      <w:numPr>
        <w:numId w:val="7"/>
      </w:numPr>
      <w:tabs>
        <w:tab w:val="left" w:pos="1109"/>
      </w:tabs>
      <w:overflowPunct w:val="0"/>
      <w:autoSpaceDE w:val="0"/>
      <w:autoSpaceDN w:val="0"/>
      <w:adjustRightInd w:val="0"/>
      <w:ind w:left="1100" w:hanging="380"/>
      <w:textAlignment w:val="baseline"/>
    </w:pPr>
    <w:rPr>
      <w:rFonts w:ascii="Arial" w:eastAsia="SimSun" w:hAnsi="Arial"/>
      <w:sz w:val="18"/>
    </w:rPr>
  </w:style>
  <w:style w:type="paragraph" w:styleId="NormalWeb">
    <w:name w:val="Normal (Web)"/>
    <w:basedOn w:val="Normal"/>
    <w:uiPriority w:val="99"/>
    <w:unhideWhenUsed/>
    <w:qFormat/>
    <w:rsid w:val="00D25196"/>
    <w:pPr>
      <w:overflowPunct w:val="0"/>
      <w:autoSpaceDE w:val="0"/>
      <w:autoSpaceDN w:val="0"/>
      <w:adjustRightInd w:val="0"/>
      <w:spacing w:before="100" w:beforeAutospacing="1" w:after="100" w:afterAutospacing="1"/>
      <w:textAlignment w:val="baseline"/>
    </w:pPr>
    <w:rPr>
      <w:rFonts w:eastAsia="Yu Mincho"/>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25196"/>
    <w:pPr>
      <w:overflowPunct w:val="0"/>
      <w:autoSpaceDE w:val="0"/>
      <w:autoSpaceDN w:val="0"/>
      <w:adjustRightInd w:val="0"/>
      <w:textAlignment w:val="baseline"/>
    </w:pPr>
    <w:rPr>
      <w:rFonts w:eastAsia="Yu Mincho"/>
      <w:b/>
      <w:bCs/>
    </w:rPr>
  </w:style>
  <w:style w:type="character" w:customStyle="1" w:styleId="fontstyle01">
    <w:name w:val="fontstyle01"/>
    <w:qFormat/>
    <w:rsid w:val="00D25196"/>
    <w:rPr>
      <w:rFonts w:ascii="TimesNewRomanPSMT" w:hAnsi="TimesNewRomanPSMT" w:hint="default"/>
      <w:b w:val="0"/>
      <w:bCs w:val="0"/>
      <w:i w:val="0"/>
      <w:iCs w:val="0"/>
      <w:color w:val="000000"/>
      <w:sz w:val="20"/>
      <w:szCs w:val="20"/>
    </w:rPr>
  </w:style>
  <w:style w:type="paragraph" w:customStyle="1" w:styleId="Default">
    <w:name w:val="Default"/>
    <w:uiPriority w:val="99"/>
    <w:qFormat/>
    <w:rsid w:val="00D25196"/>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D25196"/>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D25196"/>
    <w:rPr>
      <w:rFonts w:ascii="Arial" w:hAnsi="Arial"/>
      <w:sz w:val="36"/>
      <w:lang w:val="en-GB"/>
    </w:rPr>
  </w:style>
  <w:style w:type="paragraph" w:styleId="IndexHeading">
    <w:name w:val="index heading"/>
    <w:basedOn w:val="Normal"/>
    <w:next w:val="Normal"/>
    <w:uiPriority w:val="99"/>
    <w:qFormat/>
    <w:rsid w:val="00D2519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25196"/>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D2519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25196"/>
    <w:rPr>
      <w:rFonts w:ascii="Times New Roman" w:eastAsia="MS Mincho" w:hAnsi="Times New Roman"/>
      <w:lang w:val="en-GB" w:eastAsia="ja-JP"/>
    </w:rPr>
  </w:style>
  <w:style w:type="paragraph" w:styleId="BodyText2">
    <w:name w:val="Body Text 2"/>
    <w:basedOn w:val="Normal"/>
    <w:link w:val="BodyText2Char"/>
    <w:uiPriority w:val="99"/>
    <w:qFormat/>
    <w:rsid w:val="00D2519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25196"/>
    <w:rPr>
      <w:rFonts w:ascii="Times New Roman" w:eastAsia="MS Mincho" w:hAnsi="Times New Roman"/>
      <w:i/>
      <w:lang w:val="en-GB" w:eastAsia="en-US"/>
    </w:rPr>
  </w:style>
  <w:style w:type="paragraph" w:styleId="BodyText3">
    <w:name w:val="Body Text 3"/>
    <w:basedOn w:val="Normal"/>
    <w:link w:val="BodyText3Char"/>
    <w:uiPriority w:val="99"/>
    <w:qFormat/>
    <w:rsid w:val="00D2519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25196"/>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D2519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D25196"/>
    <w:rPr>
      <w:rFonts w:ascii="Arial" w:eastAsia="Arial" w:hAnsi="Arial"/>
      <w:b/>
      <w:bCs/>
      <w:noProof/>
      <w:sz w:val="22"/>
      <w:lang w:val="en-GB" w:eastAsia="en-US"/>
    </w:rPr>
  </w:style>
  <w:style w:type="paragraph" w:customStyle="1" w:styleId="CharChar">
    <w:name w:val="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25196"/>
    <w:rPr>
      <w:lang w:val="en-GB" w:eastAsia="ja-JP" w:bidi="ar-SA"/>
    </w:rPr>
  </w:style>
  <w:style w:type="paragraph" w:customStyle="1" w:styleId="1Char">
    <w:name w:val="(文字) (文字)1 Char (文字) (文字)"/>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D25196"/>
    <w:rPr>
      <w:rFonts w:eastAsia="MS Mincho"/>
      <w:lang w:val="en-GB" w:eastAsia="en-US" w:bidi="ar-SA"/>
    </w:rPr>
  </w:style>
  <w:style w:type="paragraph" w:customStyle="1" w:styleId="1CharChar">
    <w:name w:val="(文字) (文字)1 Char (文字) (文字) Char"/>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25196"/>
    <w:pPr>
      <w:tabs>
        <w:tab w:val="left" w:pos="540"/>
        <w:tab w:val="left" w:pos="1260"/>
        <w:tab w:val="left" w:pos="1800"/>
      </w:tabs>
      <w:spacing w:before="240" w:after="160" w:line="240" w:lineRule="exact"/>
    </w:pPr>
    <w:rPr>
      <w:rFonts w:ascii="Verdana" w:eastAsia="Batang" w:hAnsi="Verdan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2519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251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251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25196"/>
    <w:rPr>
      <w:rFonts w:ascii="Arial" w:hAnsi="Arial"/>
      <w:sz w:val="32"/>
      <w:lang w:val="en-GB" w:eastAsia="ja-JP" w:bidi="ar-SA"/>
    </w:rPr>
  </w:style>
  <w:style w:type="character" w:customStyle="1" w:styleId="CharChar4">
    <w:name w:val="Char Char4"/>
    <w:qFormat/>
    <w:rsid w:val="00D25196"/>
    <w:rPr>
      <w:rFonts w:ascii="Courier New" w:hAnsi="Courier New"/>
      <w:lang w:val="nb-NO" w:eastAsia="ja-JP" w:bidi="ar-SA"/>
    </w:rPr>
  </w:style>
  <w:style w:type="character" w:customStyle="1" w:styleId="AndreaLeonardi">
    <w:name w:val="Andrea Leonardi"/>
    <w:semiHidden/>
    <w:qFormat/>
    <w:rsid w:val="00D25196"/>
    <w:rPr>
      <w:rFonts w:ascii="Arial" w:hAnsi="Arial" w:cs="Arial"/>
      <w:color w:val="auto"/>
      <w:sz w:val="20"/>
      <w:szCs w:val="20"/>
    </w:rPr>
  </w:style>
  <w:style w:type="character" w:customStyle="1" w:styleId="B1Char1">
    <w:name w:val="B1 Char1"/>
    <w:qFormat/>
    <w:rsid w:val="00D25196"/>
    <w:rPr>
      <w:lang w:val="en-GB"/>
    </w:rPr>
  </w:style>
  <w:style w:type="character" w:customStyle="1" w:styleId="msoins0">
    <w:name w:val="msoins"/>
    <w:qFormat/>
    <w:rsid w:val="00D25196"/>
  </w:style>
  <w:style w:type="character" w:customStyle="1" w:styleId="NOCharChar">
    <w:name w:val="NO Char Char"/>
    <w:qFormat/>
    <w:rsid w:val="00D25196"/>
    <w:rPr>
      <w:lang w:val="en-GB" w:eastAsia="en-US" w:bidi="ar-SA"/>
    </w:rPr>
  </w:style>
  <w:style w:type="character" w:customStyle="1" w:styleId="NOZchn">
    <w:name w:val="NO Zchn"/>
    <w:qFormat/>
    <w:rsid w:val="00D25196"/>
    <w:rPr>
      <w:lang w:val="en-GB" w:eastAsia="en-US" w:bidi="ar-SA"/>
    </w:rPr>
  </w:style>
  <w:style w:type="paragraph" w:customStyle="1" w:styleId="CharCharCharCharCharChar">
    <w:name w:val="Char Char Char Char Char Char"/>
    <w:uiPriority w:val="99"/>
    <w:semiHidden/>
    <w:qFormat/>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25196"/>
  </w:style>
  <w:style w:type="character" w:customStyle="1" w:styleId="T1Char1">
    <w:name w:val="T1 Char1"/>
    <w:aliases w:val="Header 6 Char Char1,Heading 6 Char1"/>
    <w:qFormat/>
    <w:rsid w:val="00D2519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25196"/>
    <w:rPr>
      <w:rFonts w:ascii="Arial" w:eastAsia="MS Mincho" w:hAnsi="Arial"/>
      <w:sz w:val="24"/>
      <w:lang w:val="en-GB" w:eastAsia="en-US" w:bidi="ar-SA"/>
    </w:rPr>
  </w:style>
  <w:style w:type="paragraph" w:customStyle="1" w:styleId="CarCar">
    <w:name w:val="Car Car"/>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25196"/>
    <w:rPr>
      <w:rFonts w:ascii="Arial" w:hAnsi="Arial"/>
      <w:sz w:val="32"/>
      <w:lang w:val="en-GB" w:eastAsia="en-US" w:bidi="ar-SA"/>
    </w:rPr>
  </w:style>
  <w:style w:type="paragraph" w:customStyle="1" w:styleId="ZchnZchn1">
    <w:name w:val="Zchn Zchn1"/>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2519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25196"/>
    <w:rPr>
      <w:rFonts w:ascii="Arial" w:hAnsi="Arial"/>
      <w:sz w:val="32"/>
      <w:lang w:val="en-GB" w:eastAsia="en-US" w:bidi="ar-SA"/>
    </w:rPr>
  </w:style>
  <w:style w:type="paragraph" w:customStyle="1" w:styleId="22">
    <w:name w:val="(文字) (文字)2"/>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2519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2519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25196"/>
    <w:rPr>
      <w:rFonts w:ascii="Arial" w:eastAsia="MS Mincho" w:hAnsi="Arial"/>
      <w:sz w:val="22"/>
      <w:lang w:val="en-GB" w:eastAsia="en-US" w:bidi="ar-SA"/>
    </w:rPr>
  </w:style>
  <w:style w:type="paragraph" w:customStyle="1" w:styleId="32">
    <w:name w:val="(文字) (文字)3"/>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25196"/>
  </w:style>
  <w:style w:type="paragraph" w:customStyle="1" w:styleId="13">
    <w:name w:val="(文字) (文字)1"/>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2519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25196"/>
    <w:rPr>
      <w:rFonts w:ascii="Times New Roman" w:eastAsia="MS Mincho" w:hAnsi="Times New Roman"/>
      <w:lang w:val="en-GB" w:eastAsia="en-GB"/>
    </w:rPr>
  </w:style>
  <w:style w:type="paragraph" w:styleId="NormalIndent">
    <w:name w:val="Normal Indent"/>
    <w:aliases w:val="d"/>
    <w:basedOn w:val="Normal"/>
    <w:uiPriority w:val="99"/>
    <w:qFormat/>
    <w:rsid w:val="00D25196"/>
    <w:pPr>
      <w:ind w:left="851"/>
    </w:pPr>
    <w:rPr>
      <w:rFonts w:eastAsia="MS Mincho"/>
      <w:lang w:val="it-IT" w:eastAsia="en-GB"/>
    </w:rPr>
  </w:style>
  <w:style w:type="paragraph" w:styleId="ListNumber5">
    <w:name w:val="List Number 5"/>
    <w:basedOn w:val="Normal"/>
    <w:uiPriority w:val="99"/>
    <w:qFormat/>
    <w:rsid w:val="00D2519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2519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2519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25196"/>
    <w:rPr>
      <w:rFonts w:ascii="Arial" w:hAnsi="Arial"/>
      <w:sz w:val="36"/>
      <w:lang w:val="en-GB" w:eastAsia="en-US" w:bidi="ar-SA"/>
    </w:rPr>
  </w:style>
  <w:style w:type="character" w:customStyle="1" w:styleId="CharChar7">
    <w:name w:val="Char Char7"/>
    <w:qFormat/>
    <w:rsid w:val="00D25196"/>
    <w:rPr>
      <w:rFonts w:ascii="Tahoma" w:hAnsi="Tahoma" w:cs="Tahoma"/>
      <w:shd w:val="clear" w:color="auto" w:fill="000080"/>
      <w:lang w:val="en-GB" w:eastAsia="en-US"/>
    </w:rPr>
  </w:style>
  <w:style w:type="character" w:customStyle="1" w:styleId="ZchnZchn5">
    <w:name w:val="Zchn Zchn5"/>
    <w:qFormat/>
    <w:rsid w:val="00D25196"/>
    <w:rPr>
      <w:rFonts w:ascii="Courier New" w:eastAsia="Batang" w:hAnsi="Courier New"/>
      <w:lang w:val="nb-NO" w:eastAsia="en-US" w:bidi="ar-SA"/>
    </w:rPr>
  </w:style>
  <w:style w:type="character" w:customStyle="1" w:styleId="CharChar10">
    <w:name w:val="Char Char10"/>
    <w:semiHidden/>
    <w:qFormat/>
    <w:rsid w:val="00D25196"/>
    <w:rPr>
      <w:rFonts w:ascii="Times New Roman" w:hAnsi="Times New Roman"/>
      <w:lang w:val="en-GB" w:eastAsia="en-US"/>
    </w:rPr>
  </w:style>
  <w:style w:type="character" w:customStyle="1" w:styleId="CharChar9">
    <w:name w:val="Char Char9"/>
    <w:qFormat/>
    <w:rsid w:val="00D25196"/>
    <w:rPr>
      <w:rFonts w:ascii="Tahoma" w:hAnsi="Tahoma" w:cs="Tahoma"/>
      <w:sz w:val="16"/>
      <w:szCs w:val="16"/>
      <w:lang w:val="en-GB" w:eastAsia="en-US"/>
    </w:rPr>
  </w:style>
  <w:style w:type="character" w:customStyle="1" w:styleId="CharChar8">
    <w:name w:val="Char Char8"/>
    <w:semiHidden/>
    <w:qFormat/>
    <w:rsid w:val="00D25196"/>
    <w:rPr>
      <w:rFonts w:ascii="Times New Roman" w:hAnsi="Times New Roman"/>
      <w:b/>
      <w:bCs/>
      <w:lang w:val="en-GB" w:eastAsia="en-US"/>
    </w:rPr>
  </w:style>
  <w:style w:type="paragraph" w:styleId="EndnoteText">
    <w:name w:val="endnote text"/>
    <w:basedOn w:val="Normal"/>
    <w:link w:val="EndnoteTextChar"/>
    <w:uiPriority w:val="99"/>
    <w:qFormat/>
    <w:rsid w:val="00D25196"/>
    <w:pPr>
      <w:snapToGrid w:val="0"/>
    </w:pPr>
    <w:rPr>
      <w:rFonts w:eastAsia="SimSun"/>
    </w:rPr>
  </w:style>
  <w:style w:type="character" w:customStyle="1" w:styleId="EndnoteTextChar">
    <w:name w:val="Endnote Text Char"/>
    <w:basedOn w:val="DefaultParagraphFont"/>
    <w:link w:val="EndnoteText"/>
    <w:uiPriority w:val="99"/>
    <w:qFormat/>
    <w:rsid w:val="00D25196"/>
    <w:rPr>
      <w:rFonts w:ascii="Times New Roman" w:eastAsia="SimSun" w:hAnsi="Times New Roman"/>
      <w:lang w:val="en-GB" w:eastAsia="en-US"/>
    </w:rPr>
  </w:style>
  <w:style w:type="character" w:styleId="EndnoteReference">
    <w:name w:val="endnote reference"/>
    <w:qFormat/>
    <w:rsid w:val="00D25196"/>
    <w:rPr>
      <w:vertAlign w:val="superscript"/>
    </w:rPr>
  </w:style>
  <w:style w:type="character" w:customStyle="1" w:styleId="btChar3">
    <w:name w:val="bt Char3"/>
    <w:aliases w:val="bt Car Char Char3"/>
    <w:qFormat/>
    <w:rsid w:val="00D25196"/>
    <w:rPr>
      <w:lang w:val="en-GB" w:eastAsia="ja-JP" w:bidi="ar-SA"/>
    </w:rPr>
  </w:style>
  <w:style w:type="paragraph" w:styleId="Title">
    <w:name w:val="Title"/>
    <w:aliases w:val="Section Header"/>
    <w:basedOn w:val="Normal"/>
    <w:next w:val="Normal"/>
    <w:link w:val="TitleChar"/>
    <w:qFormat/>
    <w:rsid w:val="00D2519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D2519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25196"/>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D2519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25196"/>
    <w:rPr>
      <w:rFonts w:ascii="Arial" w:hAnsi="Arial"/>
      <w:sz w:val="24"/>
      <w:lang w:val="en-GB"/>
    </w:rPr>
  </w:style>
  <w:style w:type="paragraph" w:customStyle="1" w:styleId="AutoCorrect">
    <w:name w:val="AutoCorrect"/>
    <w:uiPriority w:val="99"/>
    <w:qFormat/>
    <w:rsid w:val="00D25196"/>
    <w:rPr>
      <w:rFonts w:ascii="Times New Roman" w:eastAsia="MS Mincho" w:hAnsi="Times New Roman"/>
      <w:sz w:val="24"/>
      <w:szCs w:val="24"/>
      <w:lang w:val="en-GB" w:eastAsia="ko-KR"/>
    </w:rPr>
  </w:style>
  <w:style w:type="paragraph" w:customStyle="1" w:styleId="-PAGE-">
    <w:name w:val="- PAGE -"/>
    <w:uiPriority w:val="99"/>
    <w:qFormat/>
    <w:rsid w:val="00D2519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2519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25196"/>
    <w:rPr>
      <w:rFonts w:ascii="Times New Roman" w:eastAsia="MS Mincho" w:hAnsi="Times New Roman"/>
      <w:sz w:val="24"/>
      <w:szCs w:val="24"/>
      <w:lang w:val="en-GB" w:eastAsia="ko-KR"/>
    </w:rPr>
  </w:style>
  <w:style w:type="paragraph" w:customStyle="1" w:styleId="Createdon">
    <w:name w:val="Created on"/>
    <w:uiPriority w:val="99"/>
    <w:qFormat/>
    <w:rsid w:val="00D25196"/>
    <w:rPr>
      <w:rFonts w:ascii="Times New Roman" w:eastAsia="MS Mincho" w:hAnsi="Times New Roman"/>
      <w:sz w:val="24"/>
      <w:szCs w:val="24"/>
      <w:lang w:val="en-GB" w:eastAsia="ko-KR"/>
    </w:rPr>
  </w:style>
  <w:style w:type="paragraph" w:customStyle="1" w:styleId="Lastprinted">
    <w:name w:val="Last printed"/>
    <w:uiPriority w:val="99"/>
    <w:qFormat/>
    <w:rsid w:val="00D25196"/>
    <w:rPr>
      <w:rFonts w:ascii="Times New Roman" w:eastAsia="MS Mincho" w:hAnsi="Times New Roman"/>
      <w:sz w:val="24"/>
      <w:szCs w:val="24"/>
      <w:lang w:val="en-GB" w:eastAsia="ko-KR"/>
    </w:rPr>
  </w:style>
  <w:style w:type="paragraph" w:customStyle="1" w:styleId="Lastsavedby">
    <w:name w:val="Last saved by"/>
    <w:uiPriority w:val="99"/>
    <w:qFormat/>
    <w:rsid w:val="00D25196"/>
    <w:rPr>
      <w:rFonts w:ascii="Times New Roman" w:eastAsia="MS Mincho" w:hAnsi="Times New Roman"/>
      <w:sz w:val="24"/>
      <w:szCs w:val="24"/>
      <w:lang w:val="en-GB" w:eastAsia="ko-KR"/>
    </w:rPr>
  </w:style>
  <w:style w:type="paragraph" w:customStyle="1" w:styleId="Filename">
    <w:name w:val="Filename"/>
    <w:uiPriority w:val="99"/>
    <w:qFormat/>
    <w:rsid w:val="00D25196"/>
    <w:rPr>
      <w:rFonts w:ascii="Times New Roman" w:eastAsia="MS Mincho" w:hAnsi="Times New Roman"/>
      <w:sz w:val="24"/>
      <w:szCs w:val="24"/>
      <w:lang w:val="en-GB" w:eastAsia="ko-KR"/>
    </w:rPr>
  </w:style>
  <w:style w:type="paragraph" w:customStyle="1" w:styleId="Filenameandpath">
    <w:name w:val="Filename and path"/>
    <w:uiPriority w:val="99"/>
    <w:qFormat/>
    <w:rsid w:val="00D25196"/>
    <w:rPr>
      <w:rFonts w:ascii="Times New Roman" w:eastAsia="MS Mincho" w:hAnsi="Times New Roman"/>
      <w:sz w:val="24"/>
      <w:szCs w:val="24"/>
      <w:lang w:val="en-GB" w:eastAsia="ko-KR"/>
    </w:rPr>
  </w:style>
  <w:style w:type="paragraph" w:customStyle="1" w:styleId="AuthorPageDate">
    <w:name w:val="Author  Page #  Date"/>
    <w:uiPriority w:val="99"/>
    <w:qFormat/>
    <w:rsid w:val="00D2519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25196"/>
    <w:rPr>
      <w:rFonts w:ascii="Times New Roman" w:eastAsia="MS Mincho" w:hAnsi="Times New Roman"/>
      <w:sz w:val="24"/>
      <w:szCs w:val="24"/>
      <w:lang w:val="en-GB" w:eastAsia="ko-KR"/>
    </w:rPr>
  </w:style>
  <w:style w:type="paragraph" w:customStyle="1" w:styleId="INDENT1">
    <w:name w:val="INDENT1"/>
    <w:basedOn w:val="Normal"/>
    <w:uiPriority w:val="99"/>
    <w:qFormat/>
    <w:rsid w:val="00D2519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2519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2519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251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lang w:eastAsia="ja-JP"/>
    </w:rPr>
  </w:style>
  <w:style w:type="character" w:styleId="Strong">
    <w:name w:val="Strong"/>
    <w:aliases w:val="Level 2"/>
    <w:qFormat/>
    <w:rsid w:val="00D25196"/>
    <w:rPr>
      <w:b/>
      <w:bCs/>
    </w:rPr>
  </w:style>
  <w:style w:type="paragraph" w:customStyle="1" w:styleId="enumlev2">
    <w:name w:val="enumlev2"/>
    <w:basedOn w:val="Normal"/>
    <w:uiPriority w:val="99"/>
    <w:qFormat/>
    <w:rsid w:val="00D251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eastAsia="ja-JP"/>
    </w:rPr>
  </w:style>
  <w:style w:type="paragraph" w:customStyle="1" w:styleId="CouvRecTitle">
    <w:name w:val="Couv Rec Title"/>
    <w:basedOn w:val="Normal"/>
    <w:uiPriority w:val="99"/>
    <w:qFormat/>
    <w:rsid w:val="00D25196"/>
    <w:pPr>
      <w:keepNext/>
      <w:keepLines/>
      <w:overflowPunct w:val="0"/>
      <w:autoSpaceDE w:val="0"/>
      <w:autoSpaceDN w:val="0"/>
      <w:adjustRightInd w:val="0"/>
      <w:spacing w:before="240"/>
      <w:ind w:left="1418"/>
      <w:textAlignment w:val="baseline"/>
    </w:pPr>
    <w:rPr>
      <w:rFonts w:ascii="Arial" w:eastAsia="MS Mincho" w:hAnsi="Arial"/>
      <w:b/>
      <w:sz w:val="36"/>
      <w:lang w:eastAsia="ja-JP"/>
    </w:rPr>
  </w:style>
  <w:style w:type="paragraph" w:customStyle="1" w:styleId="Figure">
    <w:name w:val="Figure"/>
    <w:basedOn w:val="Normal"/>
    <w:uiPriority w:val="99"/>
    <w:qFormat/>
    <w:rsid w:val="00D25196"/>
    <w:pPr>
      <w:tabs>
        <w:tab w:val="num" w:pos="1440"/>
      </w:tabs>
      <w:spacing w:before="180" w:after="240" w:line="280" w:lineRule="atLeast"/>
      <w:ind w:left="720" w:hanging="360"/>
      <w:jc w:val="center"/>
    </w:pPr>
    <w:rPr>
      <w:rFonts w:ascii="Arial" w:eastAsia="MS Mincho" w:hAnsi="Arial"/>
      <w:b/>
      <w:lang w:eastAsia="ja-JP"/>
    </w:rPr>
  </w:style>
  <w:style w:type="table" w:customStyle="1" w:styleId="TableGrid1">
    <w:name w:val="Table Grid1"/>
    <w:basedOn w:val="TableNormal"/>
    <w:next w:val="TableGrid"/>
    <w:qFormat/>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25196"/>
    <w:pPr>
      <w:tabs>
        <w:tab w:val="left" w:pos="1418"/>
      </w:tabs>
      <w:overflowPunct w:val="0"/>
      <w:autoSpaceDE w:val="0"/>
      <w:autoSpaceDN w:val="0"/>
      <w:adjustRightInd w:val="0"/>
      <w:spacing w:after="120"/>
      <w:textAlignment w:val="baseline"/>
    </w:pPr>
    <w:rPr>
      <w:rFonts w:ascii="Arial" w:eastAsia="MS Mincho" w:hAnsi="Arial"/>
      <w:lang w:val="fr-FR"/>
    </w:rPr>
  </w:style>
  <w:style w:type="paragraph" w:customStyle="1" w:styleId="PageXofY">
    <w:name w:val="Page X of Y"/>
    <w:uiPriority w:val="99"/>
    <w:qFormat/>
    <w:rsid w:val="00D25196"/>
    <w:rPr>
      <w:rFonts w:ascii="Times New Roman" w:eastAsia="SimSun" w:hAnsi="Times New Roman"/>
      <w:sz w:val="24"/>
      <w:szCs w:val="24"/>
      <w:lang w:val="en-GB" w:eastAsia="ko-KR"/>
    </w:rPr>
  </w:style>
  <w:style w:type="paragraph" w:customStyle="1" w:styleId="ATC">
    <w:name w:val="ATC"/>
    <w:basedOn w:val="Normal"/>
    <w:uiPriority w:val="99"/>
    <w:qFormat/>
    <w:rsid w:val="00D2519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2519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D25196"/>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25196"/>
    <w:pPr>
      <w:pBdr>
        <w:top w:val="none" w:sz="0" w:space="0" w:color="auto"/>
      </w:pBdr>
    </w:pPr>
    <w:rPr>
      <w:rFonts w:eastAsia="MS Mincho"/>
      <w:b/>
      <w:color w:val="0000FF"/>
      <w:szCs w:val="36"/>
      <w:lang w:eastAsia="ja-JP"/>
    </w:rPr>
  </w:style>
  <w:style w:type="paragraph" w:customStyle="1" w:styleId="TaOC">
    <w:name w:val="TaOC"/>
    <w:basedOn w:val="TAC"/>
    <w:qFormat/>
    <w:rsid w:val="00D2519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25196"/>
    <w:rPr>
      <w:rFonts w:ascii="Arial" w:hAnsi="Arial"/>
      <w:lang w:val="en-GB" w:eastAsia="en-US" w:bidi="ar-SA"/>
    </w:rPr>
  </w:style>
  <w:style w:type="table" w:customStyle="1" w:styleId="Tabellengitternetz1">
    <w:name w:val="Tabellengitternetz1"/>
    <w:basedOn w:val="TableNormal"/>
    <w:next w:val="TableGrid"/>
    <w:qFormat/>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25196"/>
    <w:pPr>
      <w:tabs>
        <w:tab w:val="num" w:pos="928"/>
      </w:tabs>
      <w:ind w:left="928" w:hanging="360"/>
    </w:pPr>
    <w:rPr>
      <w:rFonts w:eastAsia="Batang"/>
    </w:rPr>
  </w:style>
  <w:style w:type="table" w:customStyle="1" w:styleId="TableGrid2">
    <w:name w:val="Table Grid2"/>
    <w:basedOn w:val="TableNormal"/>
    <w:next w:val="TableGrid"/>
    <w:qFormat/>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2519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25196"/>
    <w:pPr>
      <w:keepNext w:val="0"/>
      <w:keepLines w:val="0"/>
      <w:spacing w:before="240"/>
      <w:ind w:left="0" w:firstLine="0"/>
    </w:pPr>
    <w:rPr>
      <w:rFonts w:eastAsia="MS Mincho"/>
      <w:bCs/>
    </w:rPr>
  </w:style>
  <w:style w:type="table" w:customStyle="1" w:styleId="TableGrid3">
    <w:name w:val="Table Grid3"/>
    <w:basedOn w:val="TableNormal"/>
    <w:next w:val="TableGrid"/>
    <w:qFormat/>
    <w:rsid w:val="00D251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D25196"/>
    <w:rPr>
      <w:rFonts w:ascii="Tahoma" w:eastAsia="MS Mincho" w:hAnsi="Tahoma" w:cs="Tahoma"/>
      <w:sz w:val="16"/>
      <w:szCs w:val="16"/>
    </w:rPr>
  </w:style>
  <w:style w:type="paragraph" w:customStyle="1" w:styleId="JK-text-simpledoc">
    <w:name w:val="JK - text - simple doc"/>
    <w:basedOn w:val="BodyText"/>
    <w:autoRedefine/>
    <w:uiPriority w:val="99"/>
    <w:qFormat/>
    <w:rsid w:val="00D2519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eastAsia="en-US"/>
    </w:rPr>
  </w:style>
  <w:style w:type="paragraph" w:customStyle="1" w:styleId="b11">
    <w:name w:val="b1"/>
    <w:basedOn w:val="Normal"/>
    <w:uiPriority w:val="99"/>
    <w:qFormat/>
    <w:rsid w:val="00D25196"/>
    <w:pPr>
      <w:spacing w:before="100" w:beforeAutospacing="1" w:after="100" w:afterAutospacing="1"/>
    </w:pPr>
    <w:rPr>
      <w:rFonts w:eastAsia="MS Mincho"/>
    </w:rPr>
  </w:style>
  <w:style w:type="paragraph" w:customStyle="1" w:styleId="14">
    <w:name w:val="吹き出し1"/>
    <w:basedOn w:val="Normal"/>
    <w:uiPriority w:val="99"/>
    <w:qFormat/>
    <w:rsid w:val="00D25196"/>
    <w:rPr>
      <w:rFonts w:ascii="Tahoma" w:eastAsia="MS Mincho" w:hAnsi="Tahoma" w:cs="Tahoma"/>
      <w:sz w:val="16"/>
      <w:szCs w:val="16"/>
    </w:rPr>
  </w:style>
  <w:style w:type="paragraph" w:customStyle="1" w:styleId="ZchnZchn">
    <w:name w:val="Zchn Zchn"/>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D25196"/>
    <w:rPr>
      <w:rFonts w:ascii="Arial" w:hAnsi="Arial"/>
      <w:b/>
      <w:noProof/>
      <w:sz w:val="18"/>
      <w:lang w:val="en-GB" w:eastAsia="en-US" w:bidi="ar-SA"/>
    </w:rPr>
  </w:style>
  <w:style w:type="paragraph" w:customStyle="1" w:styleId="23">
    <w:name w:val="吹き出し2"/>
    <w:basedOn w:val="Normal"/>
    <w:uiPriority w:val="99"/>
    <w:semiHidden/>
    <w:qFormat/>
    <w:rsid w:val="00D25196"/>
    <w:rPr>
      <w:rFonts w:ascii="Tahoma" w:eastAsia="MS Mincho" w:hAnsi="Tahoma" w:cs="Tahoma"/>
      <w:sz w:val="16"/>
      <w:szCs w:val="16"/>
    </w:rPr>
  </w:style>
  <w:style w:type="paragraph" w:customStyle="1" w:styleId="Note">
    <w:name w:val="Note"/>
    <w:basedOn w:val="B10"/>
    <w:uiPriority w:val="99"/>
    <w:qFormat/>
    <w:rsid w:val="00D2519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2519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251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25196"/>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D25196"/>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D25196"/>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D2519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2519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251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2519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25196"/>
    <w:pPr>
      <w:tabs>
        <w:tab w:val="left" w:pos="360"/>
      </w:tabs>
      <w:overflowPunct w:val="0"/>
      <w:autoSpaceDE w:val="0"/>
      <w:autoSpaceDN w:val="0"/>
      <w:adjustRightInd w:val="0"/>
      <w:spacing w:before="120" w:after="120"/>
      <w:ind w:left="360" w:hanging="360"/>
      <w:textAlignment w:val="baseline"/>
    </w:pPr>
    <w:rPr>
      <w:rFonts w:eastAsia="MS Mincho"/>
      <w:lang w:eastAsia="en-GB"/>
    </w:rPr>
  </w:style>
  <w:style w:type="paragraph" w:customStyle="1" w:styleId="xl40">
    <w:name w:val="xl40"/>
    <w:basedOn w:val="Normal"/>
    <w:uiPriority w:val="99"/>
    <w:qFormat/>
    <w:rsid w:val="00D2519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25196"/>
    <w:rPr>
      <w:rFonts w:ascii="Arial" w:hAnsi="Arial"/>
      <w:sz w:val="36"/>
      <w:lang w:val="en-GB" w:eastAsia="en-US" w:bidi="ar-SA"/>
    </w:rPr>
  </w:style>
  <w:style w:type="paragraph" w:customStyle="1" w:styleId="TableTitle">
    <w:name w:val="TableTitle"/>
    <w:basedOn w:val="BodyText2"/>
    <w:next w:val="BodyText2"/>
    <w:uiPriority w:val="99"/>
    <w:qFormat/>
    <w:rsid w:val="00D2519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251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25196"/>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uiPriority w:val="99"/>
    <w:qFormat/>
    <w:rsid w:val="00D25196"/>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D25196"/>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D25196"/>
    <w:pPr>
      <w:overflowPunct w:val="0"/>
      <w:autoSpaceDE w:val="0"/>
      <w:autoSpaceDN w:val="0"/>
      <w:adjustRightInd w:val="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25196"/>
    <w:rPr>
      <w:rFonts w:ascii="Arial" w:hAnsi="Arial"/>
      <w:sz w:val="28"/>
      <w:lang w:val="en-GB" w:eastAsia="en-US" w:bidi="ar-SA"/>
    </w:rPr>
  </w:style>
  <w:style w:type="paragraph" w:customStyle="1" w:styleId="Heading3Underrubrik2H3">
    <w:name w:val="Heading 3.Underrubrik2.H3"/>
    <w:basedOn w:val="Heading2Head2A2"/>
    <w:next w:val="Normal"/>
    <w:qFormat/>
    <w:rsid w:val="00D25196"/>
    <w:pPr>
      <w:spacing w:before="120"/>
      <w:outlineLvl w:val="2"/>
    </w:pPr>
    <w:rPr>
      <w:sz w:val="28"/>
    </w:rPr>
  </w:style>
  <w:style w:type="paragraph" w:customStyle="1" w:styleId="Heading2Head2A2">
    <w:name w:val="Heading 2.Head2A.2"/>
    <w:basedOn w:val="Heading1"/>
    <w:next w:val="Normal"/>
    <w:uiPriority w:val="99"/>
    <w:qFormat/>
    <w:rsid w:val="00D2519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25196"/>
    <w:pPr>
      <w:overflowPunct w:val="0"/>
      <w:autoSpaceDE w:val="0"/>
      <w:autoSpaceDN w:val="0"/>
      <w:adjustRightInd w:val="0"/>
      <w:spacing w:after="220"/>
      <w:textAlignment w:val="baseline"/>
    </w:pPr>
    <w:rPr>
      <w:rFonts w:eastAsia="MS Mincho"/>
      <w:b/>
      <w:lang w:eastAsia="en-GB"/>
    </w:rPr>
  </w:style>
  <w:style w:type="paragraph" w:customStyle="1" w:styleId="Para1">
    <w:name w:val="Para1"/>
    <w:basedOn w:val="Normal"/>
    <w:uiPriority w:val="99"/>
    <w:qFormat/>
    <w:rsid w:val="00D25196"/>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D25196"/>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doctable">
    <w:name w:val="Tdoc_table"/>
    <w:uiPriority w:val="99"/>
    <w:qFormat/>
    <w:rsid w:val="00D25196"/>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25196"/>
    <w:pPr>
      <w:widowControl w:val="0"/>
      <w:spacing w:after="120"/>
      <w:ind w:left="283" w:hanging="283"/>
    </w:pPr>
    <w:rPr>
      <w:lang w:eastAsia="de-DE"/>
    </w:rPr>
  </w:style>
  <w:style w:type="paragraph" w:customStyle="1" w:styleId="11BodyText">
    <w:name w:val="11 BodyText"/>
    <w:basedOn w:val="Normal"/>
    <w:link w:val="11BodyTextChar"/>
    <w:qFormat/>
    <w:rsid w:val="00D25196"/>
    <w:pPr>
      <w:spacing w:after="220"/>
      <w:ind w:left="1298"/>
    </w:pPr>
    <w:rPr>
      <w:rFonts w:ascii="Arial" w:eastAsia="SimSun" w:hAnsi="Arial"/>
      <w:lang w:eastAsia="en-GB"/>
    </w:rPr>
  </w:style>
  <w:style w:type="numbering" w:customStyle="1" w:styleId="15">
    <w:name w:val="无列表1"/>
    <w:next w:val="NoList"/>
    <w:semiHidden/>
    <w:rsid w:val="00D25196"/>
  </w:style>
  <w:style w:type="paragraph" w:customStyle="1" w:styleId="berschrift2Head2A2">
    <w:name w:val="Überschrift 2.Head2A.2"/>
    <w:basedOn w:val="Heading1"/>
    <w:next w:val="Normal"/>
    <w:uiPriority w:val="99"/>
    <w:qFormat/>
    <w:rsid w:val="00D25196"/>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25196"/>
    <w:pPr>
      <w:keepNext/>
      <w:keepLines/>
      <w:overflowPunct w:val="0"/>
      <w:autoSpaceDE w:val="0"/>
      <w:autoSpaceDN w:val="0"/>
      <w:adjustRightInd w:val="0"/>
      <w:ind w:right="134"/>
      <w:jc w:val="right"/>
      <w:textAlignment w:val="baseline"/>
    </w:pPr>
    <w:rPr>
      <w:rFonts w:ascii="Arial" w:eastAsia="MS Mincho" w:hAnsi="Arial" w:cs="Arial"/>
      <w:sz w:val="18"/>
      <w:szCs w:val="18"/>
    </w:rPr>
  </w:style>
  <w:style w:type="paragraph" w:customStyle="1" w:styleId="StyleTAC">
    <w:name w:val="Style TAC +"/>
    <w:basedOn w:val="TAC"/>
    <w:next w:val="TAC"/>
    <w:link w:val="StyleTACChar"/>
    <w:autoRedefine/>
    <w:qFormat/>
    <w:rsid w:val="00D25196"/>
    <w:rPr>
      <w:rFonts w:eastAsia="MS Mincho"/>
      <w:kern w:val="2"/>
    </w:rPr>
  </w:style>
  <w:style w:type="character" w:customStyle="1" w:styleId="StyleTACChar">
    <w:name w:val="Style TAC + Char"/>
    <w:link w:val="StyleTAC"/>
    <w:qFormat/>
    <w:rsid w:val="00D25196"/>
    <w:rPr>
      <w:rFonts w:ascii="Arial" w:eastAsia="MS Mincho" w:hAnsi="Arial"/>
      <w:kern w:val="2"/>
      <w:sz w:val="18"/>
      <w:lang w:val="en-GB" w:eastAsia="en-US"/>
    </w:rPr>
  </w:style>
  <w:style w:type="character" w:customStyle="1" w:styleId="CharChar29">
    <w:name w:val="Char Char29"/>
    <w:qFormat/>
    <w:rsid w:val="00D25196"/>
    <w:rPr>
      <w:rFonts w:ascii="Arial" w:hAnsi="Arial"/>
      <w:sz w:val="36"/>
      <w:lang w:val="en-GB" w:eastAsia="en-US" w:bidi="ar-SA"/>
    </w:rPr>
  </w:style>
  <w:style w:type="character" w:customStyle="1" w:styleId="CharChar28">
    <w:name w:val="Char Char28"/>
    <w:qFormat/>
    <w:rsid w:val="00D25196"/>
    <w:rPr>
      <w:rFonts w:ascii="Arial" w:hAnsi="Arial"/>
      <w:sz w:val="32"/>
      <w:lang w:val="en-GB"/>
    </w:rPr>
  </w:style>
  <w:style w:type="paragraph" w:customStyle="1" w:styleId="berschrift3h3H3Underrubrik2">
    <w:name w:val="Überschrift 3.h3.H3.Underrubrik2"/>
    <w:basedOn w:val="Heading2"/>
    <w:next w:val="Normal"/>
    <w:uiPriority w:val="99"/>
    <w:qFormat/>
    <w:rsid w:val="00D2519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251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D25196"/>
    <w:rPr>
      <w:rFonts w:ascii="Arial" w:hAnsi="Arial"/>
      <w:sz w:val="22"/>
      <w:lang w:val="en-GB" w:eastAsia="en-GB" w:bidi="ar-SA"/>
    </w:rPr>
  </w:style>
  <w:style w:type="paragraph" w:customStyle="1" w:styleId="51">
    <w:name w:val="吹き出し5"/>
    <w:basedOn w:val="Normal"/>
    <w:uiPriority w:val="99"/>
    <w:qFormat/>
    <w:rsid w:val="00D25196"/>
    <w:rPr>
      <w:rFonts w:ascii="Tahoma" w:eastAsia="MS Mincho" w:hAnsi="Tahoma" w:cs="Tahoma"/>
      <w:sz w:val="16"/>
      <w:szCs w:val="16"/>
    </w:rPr>
  </w:style>
  <w:style w:type="paragraph" w:customStyle="1" w:styleId="Reference">
    <w:name w:val="Reference"/>
    <w:basedOn w:val="Normal"/>
    <w:uiPriority w:val="99"/>
    <w:qFormat/>
    <w:rsid w:val="00D25196"/>
    <w:pPr>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5196"/>
    <w:rPr>
      <w:rFonts w:ascii="Times New Roman" w:eastAsia="Times New Roman" w:hAnsi="Times New Roman"/>
      <w:lang w:val="en-GB" w:eastAsia="ja-JP"/>
    </w:rPr>
  </w:style>
  <w:style w:type="paragraph" w:customStyle="1" w:styleId="CharCharCharCharChar2">
    <w:name w:val="Char Char Char Char Char2"/>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25196"/>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2">
    <w:name w:val="Char Char Char Char Char Char2"/>
    <w:uiPriority w:val="99"/>
    <w:semiHidden/>
    <w:qFormat/>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25196"/>
    <w:rPr>
      <w:lang w:val="en-GB" w:eastAsia="ja-JP" w:bidi="ar-SA"/>
    </w:rPr>
  </w:style>
  <w:style w:type="character" w:customStyle="1" w:styleId="CharChar42">
    <w:name w:val="Char Char42"/>
    <w:qFormat/>
    <w:rsid w:val="00D25196"/>
    <w:rPr>
      <w:rFonts w:ascii="Courier New" w:hAnsi="Courier New" w:cs="Courier New" w:hint="default"/>
      <w:lang w:val="nb-NO" w:eastAsia="ja-JP" w:bidi="ar-SA"/>
    </w:rPr>
  </w:style>
  <w:style w:type="character" w:customStyle="1" w:styleId="CharChar72">
    <w:name w:val="Char Char72"/>
    <w:semiHidden/>
    <w:qFormat/>
    <w:rsid w:val="00D2519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25196"/>
    <w:pPr>
      <w:keepNext/>
      <w:tabs>
        <w:tab w:val="num" w:pos="0"/>
      </w:tabs>
      <w:spacing w:beforeLines="20" w:afterLines="10"/>
      <w:ind w:right="284"/>
      <w:jc w:val="both"/>
      <w:outlineLvl w:val="0"/>
    </w:pPr>
    <w:rPr>
      <w:rFonts w:ascii="Arial" w:eastAsia="SimSun" w:hAnsi="Arial" w:cs="SimSun"/>
      <w:b/>
      <w:bCs/>
      <w:sz w:val="28"/>
      <w:lang w:eastAsia="en-GB"/>
    </w:rPr>
  </w:style>
  <w:style w:type="character" w:customStyle="1" w:styleId="CharChar102">
    <w:name w:val="Char Char102"/>
    <w:semiHidden/>
    <w:qFormat/>
    <w:rsid w:val="00D25196"/>
    <w:rPr>
      <w:rFonts w:ascii="Times New Roman" w:hAnsi="Times New Roman" w:cs="Times New Roman" w:hint="default"/>
      <w:lang w:val="en-GB" w:eastAsia="en-US"/>
    </w:rPr>
  </w:style>
  <w:style w:type="character" w:customStyle="1" w:styleId="CharChar92">
    <w:name w:val="Char Char92"/>
    <w:semiHidden/>
    <w:qFormat/>
    <w:rsid w:val="00D25196"/>
    <w:rPr>
      <w:rFonts w:ascii="Tahoma" w:hAnsi="Tahoma" w:cs="Tahoma" w:hint="default"/>
      <w:sz w:val="16"/>
      <w:szCs w:val="16"/>
      <w:lang w:val="en-GB" w:eastAsia="en-US"/>
    </w:rPr>
  </w:style>
  <w:style w:type="character" w:customStyle="1" w:styleId="CharChar82">
    <w:name w:val="Char Char82"/>
    <w:semiHidden/>
    <w:qFormat/>
    <w:rsid w:val="00D25196"/>
    <w:rPr>
      <w:rFonts w:ascii="Times New Roman" w:hAnsi="Times New Roman" w:cs="Times New Roman" w:hint="default"/>
      <w:b/>
      <w:bCs/>
      <w:lang w:val="en-GB" w:eastAsia="en-US"/>
    </w:rPr>
  </w:style>
  <w:style w:type="character" w:customStyle="1" w:styleId="CharChar292">
    <w:name w:val="Char Char292"/>
    <w:qFormat/>
    <w:rsid w:val="00D25196"/>
    <w:rPr>
      <w:rFonts w:ascii="Arial" w:hAnsi="Arial" w:cs="Arial" w:hint="default"/>
      <w:sz w:val="36"/>
      <w:lang w:val="en-GB" w:eastAsia="en-US" w:bidi="ar-SA"/>
    </w:rPr>
  </w:style>
  <w:style w:type="character" w:customStyle="1" w:styleId="CharChar282">
    <w:name w:val="Char Char282"/>
    <w:qFormat/>
    <w:rsid w:val="00D25196"/>
    <w:rPr>
      <w:rFonts w:ascii="Arial" w:hAnsi="Arial" w:cs="Arial" w:hint="default"/>
      <w:sz w:val="32"/>
      <w:lang w:val="en-GB"/>
    </w:rPr>
  </w:style>
  <w:style w:type="character" w:customStyle="1" w:styleId="GuidanceChar">
    <w:name w:val="Guidance Char"/>
    <w:link w:val="Guidance"/>
    <w:qFormat/>
    <w:rsid w:val="00D25196"/>
    <w:rPr>
      <w:rFonts w:ascii="Times New Roman" w:hAnsi="Times New Roman"/>
      <w:i/>
      <w:color w:val="0000FF"/>
      <w:lang w:val="en-GB" w:eastAsia="en-GB"/>
    </w:rPr>
  </w:style>
  <w:style w:type="character" w:customStyle="1" w:styleId="msoins00">
    <w:name w:val="msoins0"/>
    <w:qFormat/>
    <w:rsid w:val="00D25196"/>
  </w:style>
  <w:style w:type="paragraph" w:customStyle="1" w:styleId="CharChar24">
    <w:name w:val="Char Char24"/>
    <w:basedOn w:val="Normal"/>
    <w:uiPriority w:val="99"/>
    <w:semiHidden/>
    <w:qFormat/>
    <w:rsid w:val="00D25196"/>
    <w:pPr>
      <w:tabs>
        <w:tab w:val="left" w:pos="540"/>
        <w:tab w:val="left" w:pos="1260"/>
        <w:tab w:val="left" w:pos="1800"/>
      </w:tabs>
      <w:spacing w:before="240" w:after="160" w:line="240" w:lineRule="exact"/>
    </w:pPr>
    <w:rPr>
      <w:rFonts w:ascii="Verdana" w:eastAsia="Batang" w:hAnsi="Verdana"/>
    </w:rPr>
  </w:style>
  <w:style w:type="paragraph" w:customStyle="1" w:styleId="contribution">
    <w:name w:val="contribution"/>
    <w:basedOn w:val="Heading1"/>
    <w:uiPriority w:val="99"/>
    <w:semiHidden/>
    <w:qFormat/>
    <w:rsid w:val="00D2519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2519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2519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25196"/>
    <w:rPr>
      <w:rFonts w:ascii="Times New Roman" w:eastAsia="Yu Mincho" w:hAnsi="Times New Roman"/>
      <w:lang w:val="en-GB" w:eastAsia="en-US"/>
    </w:rPr>
  </w:style>
  <w:style w:type="paragraph" w:customStyle="1" w:styleId="MotorolaResponse1">
    <w:name w:val="Motorola Response1"/>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5196"/>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lang w:val="fr-FR"/>
    </w:rPr>
  </w:style>
  <w:style w:type="character" w:customStyle="1" w:styleId="enumlev1Char">
    <w:name w:val="enumlev1 Char"/>
    <w:link w:val="enumlev1"/>
    <w:qFormat/>
    <w:rsid w:val="00D25196"/>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251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251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251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2519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5196"/>
    <w:rPr>
      <w:rFonts w:ascii="Arial" w:eastAsia="Arial" w:hAnsi="Arial"/>
      <w:sz w:val="28"/>
      <w:lang w:val="en-GB" w:eastAsia="en-US"/>
    </w:rPr>
  </w:style>
  <w:style w:type="paragraph" w:customStyle="1" w:styleId="a">
    <w:name w:val="表格题注"/>
    <w:next w:val="Normal"/>
    <w:uiPriority w:val="99"/>
    <w:qFormat/>
    <w:rsid w:val="00D25196"/>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25196"/>
    <w:pPr>
      <w:numPr>
        <w:numId w:val="12"/>
      </w:numPr>
      <w:jc w:val="center"/>
    </w:pPr>
    <w:rPr>
      <w:rFonts w:ascii="Times New Roman" w:eastAsia="Yu Mincho" w:hAnsi="Times New Roman"/>
      <w:b/>
      <w:lang w:val="en-GB" w:eastAsia="zh-CN"/>
    </w:rPr>
  </w:style>
  <w:style w:type="character" w:customStyle="1" w:styleId="textbodybold1">
    <w:name w:val="textbodybold1"/>
    <w:qFormat/>
    <w:rsid w:val="00D2519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25196"/>
    <w:pPr>
      <w:tabs>
        <w:tab w:val="left" w:pos="540"/>
        <w:tab w:val="left" w:pos="1260"/>
        <w:tab w:val="left" w:pos="1800"/>
      </w:tabs>
      <w:spacing w:before="240" w:after="160" w:line="240" w:lineRule="exact"/>
    </w:pPr>
    <w:rPr>
      <w:rFonts w:ascii="Verdana" w:eastAsia="Batang" w:hAnsi="Verdana"/>
    </w:rPr>
  </w:style>
  <w:style w:type="character" w:customStyle="1" w:styleId="MTEquationSection">
    <w:name w:val="MTEquationSection"/>
    <w:qFormat/>
    <w:rsid w:val="00D25196"/>
    <w:rPr>
      <w:vanish w:val="0"/>
      <w:color w:val="FF0000"/>
      <w:lang w:eastAsia="en-US"/>
    </w:rPr>
  </w:style>
  <w:style w:type="character" w:customStyle="1" w:styleId="ZchnZchn52">
    <w:name w:val="Zchn Zchn52"/>
    <w:qFormat/>
    <w:rsid w:val="00D25196"/>
    <w:rPr>
      <w:rFonts w:ascii="Courier New" w:eastAsia="Batang" w:hAnsi="Courier New"/>
      <w:lang w:val="nb-NO" w:eastAsia="en-US" w:bidi="ar-SA"/>
    </w:rPr>
  </w:style>
  <w:style w:type="character" w:customStyle="1" w:styleId="List2Char">
    <w:name w:val="List 2 Char"/>
    <w:link w:val="List2"/>
    <w:qFormat/>
    <w:rsid w:val="00D25196"/>
    <w:rPr>
      <w:rFonts w:ascii="Times New Roman" w:hAnsi="Times New Roman"/>
      <w:lang w:val="en-GB" w:eastAsia="en-US"/>
    </w:rPr>
  </w:style>
  <w:style w:type="character" w:customStyle="1" w:styleId="ListBullet3Char">
    <w:name w:val="List Bullet 3 Char"/>
    <w:link w:val="ListBullet3"/>
    <w:qFormat/>
    <w:rsid w:val="00D25196"/>
    <w:rPr>
      <w:rFonts w:ascii="Times New Roman" w:hAnsi="Times New Roman"/>
      <w:lang w:val="en-GB" w:eastAsia="en-US"/>
    </w:rPr>
  </w:style>
  <w:style w:type="character" w:customStyle="1" w:styleId="ListBullet2Char">
    <w:name w:val="List Bullet 2 Char"/>
    <w:link w:val="ListBullet2"/>
    <w:qFormat/>
    <w:rsid w:val="00D25196"/>
    <w:rPr>
      <w:rFonts w:ascii="Times New Roman" w:hAnsi="Times New Roman"/>
      <w:lang w:val="en-GB" w:eastAsia="en-US"/>
    </w:rPr>
  </w:style>
  <w:style w:type="character" w:customStyle="1" w:styleId="1Char0">
    <w:name w:val="样式1 Char"/>
    <w:link w:val="1"/>
    <w:qFormat/>
    <w:rsid w:val="00D25196"/>
    <w:rPr>
      <w:rFonts w:ascii="Arial" w:hAnsi="Arial"/>
      <w:sz w:val="18"/>
      <w:szCs w:val="24"/>
      <w:lang w:eastAsia="ja-JP"/>
    </w:rPr>
  </w:style>
  <w:style w:type="character" w:customStyle="1" w:styleId="superscript">
    <w:name w:val="superscript"/>
    <w:aliases w:val="+"/>
    <w:qFormat/>
    <w:rsid w:val="00D25196"/>
    <w:rPr>
      <w:rFonts w:ascii="Bookman" w:hAnsi="Bookman"/>
      <w:position w:val="6"/>
      <w:sz w:val="18"/>
    </w:rPr>
  </w:style>
  <w:style w:type="character" w:customStyle="1" w:styleId="NOChar1">
    <w:name w:val="NO Char1"/>
    <w:qFormat/>
    <w:rsid w:val="00D25196"/>
    <w:rPr>
      <w:rFonts w:eastAsia="MS Mincho"/>
      <w:lang w:val="en-GB" w:eastAsia="en-US" w:bidi="ar-SA"/>
    </w:rPr>
  </w:style>
  <w:style w:type="paragraph" w:customStyle="1" w:styleId="textintend1">
    <w:name w:val="text intend 1"/>
    <w:basedOn w:val="text"/>
    <w:qFormat/>
    <w:rsid w:val="00D2519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25196"/>
    <w:pPr>
      <w:tabs>
        <w:tab w:val="left" w:pos="1134"/>
      </w:tabs>
    </w:pPr>
    <w:rPr>
      <w:rFonts w:eastAsia="MS Mincho"/>
    </w:rPr>
  </w:style>
  <w:style w:type="character" w:customStyle="1" w:styleId="BodyText2Char1">
    <w:name w:val="Body Text 2 Char1"/>
    <w:qFormat/>
    <w:rsid w:val="00D25196"/>
    <w:rPr>
      <w:lang w:val="en-GB"/>
    </w:rPr>
  </w:style>
  <w:style w:type="character" w:customStyle="1" w:styleId="EndnoteTextChar1">
    <w:name w:val="Endnote Text Char1"/>
    <w:qFormat/>
    <w:rsid w:val="00D25196"/>
    <w:rPr>
      <w:lang w:val="en-GB"/>
    </w:rPr>
  </w:style>
  <w:style w:type="character" w:customStyle="1" w:styleId="TitleChar1">
    <w:name w:val="Title Char1"/>
    <w:aliases w:val="Section Header Char1"/>
    <w:qFormat/>
    <w:rsid w:val="00D25196"/>
    <w:rPr>
      <w:rFonts w:ascii="Cambria" w:eastAsia="Times New Roman" w:hAnsi="Cambria" w:cs="Times New Roman"/>
      <w:b/>
      <w:bCs/>
      <w:kern w:val="28"/>
      <w:sz w:val="32"/>
      <w:szCs w:val="32"/>
      <w:lang w:val="en-GB"/>
    </w:rPr>
  </w:style>
  <w:style w:type="paragraph" w:customStyle="1" w:styleId="textintend2">
    <w:name w:val="text intend 2"/>
    <w:basedOn w:val="text"/>
    <w:qFormat/>
    <w:rsid w:val="00D2519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25196"/>
    <w:rPr>
      <w:lang w:val="en-GB"/>
    </w:rPr>
  </w:style>
  <w:style w:type="character" w:customStyle="1" w:styleId="BodyTextIndentChar1">
    <w:name w:val="Body Text Indent Char1"/>
    <w:qFormat/>
    <w:rsid w:val="00D25196"/>
    <w:rPr>
      <w:lang w:val="en-GB"/>
    </w:rPr>
  </w:style>
  <w:style w:type="character" w:customStyle="1" w:styleId="BodyText3Char1">
    <w:name w:val="Body Text 3 Char1"/>
    <w:qFormat/>
    <w:rsid w:val="00D25196"/>
    <w:rPr>
      <w:sz w:val="16"/>
      <w:szCs w:val="16"/>
      <w:lang w:val="en-GB"/>
    </w:rPr>
  </w:style>
  <w:style w:type="paragraph" w:customStyle="1" w:styleId="text">
    <w:name w:val="text"/>
    <w:basedOn w:val="Normal"/>
    <w:uiPriority w:val="99"/>
    <w:qFormat/>
    <w:rsid w:val="00D25196"/>
    <w:pPr>
      <w:widowControl w:val="0"/>
      <w:spacing w:after="240"/>
      <w:jc w:val="both"/>
    </w:pPr>
    <w:rPr>
      <w:rFonts w:eastAsia="SimSun"/>
      <w:lang w:val="en-AU"/>
    </w:rPr>
  </w:style>
  <w:style w:type="paragraph" w:customStyle="1" w:styleId="berschrift1H1">
    <w:name w:val="Überschrift 1.H1"/>
    <w:basedOn w:val="Normal"/>
    <w:next w:val="Normal"/>
    <w:uiPriority w:val="99"/>
    <w:qFormat/>
    <w:rsid w:val="00D251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2519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2519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25196"/>
    <w:pPr>
      <w:spacing w:after="240"/>
      <w:jc w:val="both"/>
    </w:pPr>
    <w:rPr>
      <w:rFonts w:ascii="Helvetica" w:eastAsia="SimSun" w:hAnsi="Helvetica"/>
    </w:rPr>
  </w:style>
  <w:style w:type="paragraph" w:customStyle="1" w:styleId="List10">
    <w:name w:val="List1"/>
    <w:basedOn w:val="Normal"/>
    <w:uiPriority w:val="99"/>
    <w:qFormat/>
    <w:rsid w:val="00D25196"/>
    <w:pPr>
      <w:spacing w:before="120" w:line="280" w:lineRule="atLeast"/>
      <w:ind w:left="360" w:hanging="360"/>
      <w:jc w:val="both"/>
    </w:pPr>
    <w:rPr>
      <w:rFonts w:ascii="Bookman" w:eastAsia="SimSun" w:hAnsi="Bookman"/>
    </w:rPr>
  </w:style>
  <w:style w:type="paragraph" w:customStyle="1" w:styleId="1">
    <w:name w:val="样式1"/>
    <w:basedOn w:val="TAN"/>
    <w:link w:val="1Char0"/>
    <w:qFormat/>
    <w:rsid w:val="00D25196"/>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25196"/>
    <w:pPr>
      <w:spacing w:before="120"/>
      <w:jc w:val="both"/>
    </w:pPr>
    <w:rPr>
      <w:rFonts w:eastAsia="SimSun"/>
    </w:rPr>
  </w:style>
  <w:style w:type="paragraph" w:customStyle="1" w:styleId="centered">
    <w:name w:val="centered"/>
    <w:basedOn w:val="Normal"/>
    <w:uiPriority w:val="99"/>
    <w:qFormat/>
    <w:rsid w:val="00D25196"/>
    <w:pPr>
      <w:widowControl w:val="0"/>
      <w:spacing w:before="120" w:line="280" w:lineRule="atLeast"/>
      <w:jc w:val="center"/>
    </w:pPr>
    <w:rPr>
      <w:rFonts w:ascii="Bookman" w:eastAsia="SimSun" w:hAnsi="Bookman"/>
    </w:rPr>
  </w:style>
  <w:style w:type="paragraph" w:customStyle="1" w:styleId="References">
    <w:name w:val="References"/>
    <w:basedOn w:val="Normal"/>
    <w:uiPriority w:val="99"/>
    <w:qFormat/>
    <w:rsid w:val="00D25196"/>
    <w:pPr>
      <w:numPr>
        <w:numId w:val="14"/>
      </w:numPr>
      <w:tabs>
        <w:tab w:val="clear" w:pos="360"/>
        <w:tab w:val="num" w:pos="432"/>
      </w:tabs>
      <w:spacing w:after="80"/>
      <w:ind w:left="432" w:hanging="432"/>
    </w:pPr>
    <w:rPr>
      <w:rFonts w:eastAsia="SimSun"/>
      <w:sz w:val="18"/>
    </w:rPr>
  </w:style>
  <w:style w:type="paragraph" w:customStyle="1" w:styleId="LightGrid-Accent31">
    <w:name w:val="Light Grid - Accent 31"/>
    <w:basedOn w:val="Normal"/>
    <w:uiPriority w:val="99"/>
    <w:qFormat/>
    <w:rsid w:val="00D251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25196"/>
    <w:rPr>
      <w:rFonts w:ascii="Times New Roman" w:eastAsia="Batang" w:hAnsi="Times New Roman"/>
      <w:lang w:val="en-GB" w:eastAsia="en-US"/>
    </w:rPr>
  </w:style>
  <w:style w:type="paragraph" w:customStyle="1" w:styleId="TOC911">
    <w:name w:val="TOC 911"/>
    <w:basedOn w:val="TOC8"/>
    <w:uiPriority w:val="99"/>
    <w:qFormat/>
    <w:rsid w:val="00D2519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25196"/>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D25196"/>
  </w:style>
  <w:style w:type="paragraph" w:customStyle="1" w:styleId="81">
    <w:name w:val="表 (赤)  81"/>
    <w:basedOn w:val="Normal"/>
    <w:uiPriority w:val="34"/>
    <w:qFormat/>
    <w:rsid w:val="00D251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25196"/>
    <w:pPr>
      <w:spacing w:before="100" w:beforeAutospacing="1" w:after="100" w:afterAutospacing="1"/>
    </w:pPr>
    <w:rPr>
      <w:rFonts w:eastAsia="SimSun"/>
      <w:lang w:eastAsia="en-GB"/>
    </w:rPr>
  </w:style>
  <w:style w:type="table" w:styleId="TableClassic2">
    <w:name w:val="Table Classic 2"/>
    <w:basedOn w:val="TableNormal"/>
    <w:qFormat/>
    <w:rsid w:val="00D251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D25196"/>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ECCParagraph">
    <w:name w:val="ECC Paragraph"/>
    <w:basedOn w:val="Normal"/>
    <w:link w:val="ECCParagraphZchn"/>
    <w:qFormat/>
    <w:rsid w:val="00D25196"/>
    <w:pPr>
      <w:spacing w:after="240"/>
      <w:jc w:val="both"/>
    </w:pPr>
    <w:rPr>
      <w:rFonts w:ascii="Arial" w:eastAsia="SimSun" w:hAnsi="Arial"/>
    </w:rPr>
  </w:style>
  <w:style w:type="paragraph" w:customStyle="1" w:styleId="ECCFootnote">
    <w:name w:val="ECC Footnote"/>
    <w:basedOn w:val="Normal"/>
    <w:autoRedefine/>
    <w:uiPriority w:val="99"/>
    <w:qFormat/>
    <w:rsid w:val="00D25196"/>
    <w:pPr>
      <w:ind w:left="454" w:hanging="454"/>
    </w:pPr>
    <w:rPr>
      <w:rFonts w:ascii="Arial" w:eastAsia="SimSun" w:hAnsi="Arial"/>
      <w:sz w:val="16"/>
    </w:rPr>
  </w:style>
  <w:style w:type="character" w:customStyle="1" w:styleId="ECCParagraphZchn">
    <w:name w:val="ECC Paragraph Zchn"/>
    <w:link w:val="ECCParagraph"/>
    <w:qFormat/>
    <w:locked/>
    <w:rsid w:val="00D25196"/>
    <w:rPr>
      <w:rFonts w:ascii="Arial" w:eastAsia="SimSun" w:hAnsi="Arial"/>
      <w:szCs w:val="24"/>
      <w:lang w:val="en-GB" w:eastAsia="en-US"/>
    </w:rPr>
  </w:style>
  <w:style w:type="paragraph" w:customStyle="1" w:styleId="Text1">
    <w:name w:val="Text 1"/>
    <w:basedOn w:val="Normal"/>
    <w:uiPriority w:val="99"/>
    <w:qFormat/>
    <w:rsid w:val="00D25196"/>
    <w:pPr>
      <w:spacing w:after="240"/>
      <w:ind w:left="482"/>
      <w:jc w:val="both"/>
    </w:pPr>
    <w:rPr>
      <w:rFonts w:eastAsia="SimSun"/>
      <w:lang w:eastAsia="fr-BE"/>
    </w:rPr>
  </w:style>
  <w:style w:type="paragraph" w:customStyle="1" w:styleId="NumPar4">
    <w:name w:val="NumPar 4"/>
    <w:basedOn w:val="Heading4"/>
    <w:next w:val="Normal"/>
    <w:uiPriority w:val="99"/>
    <w:qFormat/>
    <w:rsid w:val="00D2519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25196"/>
  </w:style>
  <w:style w:type="paragraph" w:customStyle="1" w:styleId="cita">
    <w:name w:val="cita"/>
    <w:basedOn w:val="Normal"/>
    <w:uiPriority w:val="99"/>
    <w:qFormat/>
    <w:rsid w:val="00D25196"/>
    <w:pPr>
      <w:spacing w:before="200" w:after="100" w:afterAutospacing="1"/>
    </w:pPr>
    <w:rPr>
      <w:rFonts w:ascii="SimSun" w:eastAsia="SimSun" w:hAnsi="SimSun" w:cs="SimSun"/>
      <w:sz w:val="15"/>
      <w:szCs w:val="15"/>
      <w:lang w:eastAsia="en-GB"/>
    </w:rPr>
  </w:style>
  <w:style w:type="paragraph" w:customStyle="1" w:styleId="gpotblnote">
    <w:name w:val="gpotbl_note"/>
    <w:basedOn w:val="Normal"/>
    <w:uiPriority w:val="99"/>
    <w:qFormat/>
    <w:rsid w:val="00D25196"/>
    <w:pPr>
      <w:spacing w:before="100" w:beforeAutospacing="1" w:after="100" w:afterAutospacing="1"/>
      <w:ind w:firstLine="480"/>
    </w:pPr>
    <w:rPr>
      <w:rFonts w:ascii="SimSun" w:eastAsia="SimSun" w:hAnsi="SimSun" w:cs="SimSun"/>
      <w:lang w:eastAsia="en-GB"/>
    </w:rPr>
  </w:style>
  <w:style w:type="paragraph" w:customStyle="1" w:styleId="Atl">
    <w:name w:val="Atl"/>
    <w:basedOn w:val="Normal"/>
    <w:uiPriority w:val="99"/>
    <w:qFormat/>
    <w:rsid w:val="00D251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D251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251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251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uiPriority w:val="99"/>
    <w:qFormat/>
    <w:rsid w:val="00D251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lang w:eastAsia="en-GB"/>
    </w:rPr>
  </w:style>
  <w:style w:type="character" w:customStyle="1" w:styleId="im-content1">
    <w:name w:val="im-content1"/>
    <w:qFormat/>
    <w:rsid w:val="00D25196"/>
    <w:rPr>
      <w:vanish w:val="0"/>
      <w:webHidden w:val="0"/>
      <w:color w:val="000000"/>
      <w:specVanish w:val="0"/>
    </w:rPr>
  </w:style>
  <w:style w:type="paragraph" w:customStyle="1" w:styleId="Equation">
    <w:name w:val="Equation"/>
    <w:basedOn w:val="Normal"/>
    <w:next w:val="Normal"/>
    <w:link w:val="EquationChar"/>
    <w:qFormat/>
    <w:rsid w:val="00D251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25196"/>
    <w:rPr>
      <w:rFonts w:ascii="Times New Roman" w:eastAsia="SimSun" w:hAnsi="Times New Roman"/>
      <w:sz w:val="22"/>
      <w:szCs w:val="22"/>
      <w:lang w:val="en-GB" w:eastAsia="en-US"/>
    </w:rPr>
  </w:style>
  <w:style w:type="character" w:customStyle="1" w:styleId="apple-converted-space">
    <w:name w:val="apple-converted-space"/>
    <w:qFormat/>
    <w:rsid w:val="00D25196"/>
  </w:style>
  <w:style w:type="character" w:customStyle="1" w:styleId="shorttext">
    <w:name w:val="short_text"/>
    <w:qFormat/>
    <w:rsid w:val="00D251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519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519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519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519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D25196"/>
    <w:rPr>
      <w:rFonts w:ascii="Yu Gothic Light" w:eastAsia="Yu Gothic Light" w:hAnsi="Yu Gothic Light" w:cs="Times New Roman"/>
      <w:lang w:val="en-GB" w:eastAsia="en-US"/>
    </w:rPr>
  </w:style>
  <w:style w:type="paragraph" w:customStyle="1" w:styleId="msonormal0">
    <w:name w:val="msonormal"/>
    <w:basedOn w:val="Normal"/>
    <w:uiPriority w:val="99"/>
    <w:qFormat/>
    <w:rsid w:val="00D25196"/>
    <w:pPr>
      <w:overflowPunct w:val="0"/>
      <w:autoSpaceDE w:val="0"/>
      <w:autoSpaceDN w:val="0"/>
      <w:adjustRightInd w:val="0"/>
      <w:spacing w:before="100" w:beforeAutospacing="1" w:after="100" w:afterAutospacing="1"/>
    </w:pPr>
    <w:rPr>
      <w:rFonts w:eastAsia="Yu Mincho"/>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519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519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5196"/>
    <w:rPr>
      <w:rFonts w:ascii="Times New Roman" w:eastAsia="Yu Mincho" w:hAnsi="Times New Roman"/>
      <w:lang w:val="en-GB" w:eastAsia="en-US"/>
    </w:rPr>
  </w:style>
  <w:style w:type="paragraph" w:customStyle="1" w:styleId="45">
    <w:name w:val="吹き出し4"/>
    <w:basedOn w:val="Normal"/>
    <w:uiPriority w:val="99"/>
    <w:qFormat/>
    <w:rsid w:val="00D25196"/>
    <w:rPr>
      <w:rFonts w:ascii="Tahoma" w:eastAsia="MS Mincho" w:hAnsi="Tahoma" w:cs="Tahoma"/>
      <w:sz w:val="16"/>
      <w:szCs w:val="16"/>
    </w:rPr>
  </w:style>
  <w:style w:type="paragraph" w:customStyle="1" w:styleId="tac0">
    <w:name w:val="tac"/>
    <w:basedOn w:val="Normal"/>
    <w:uiPriority w:val="99"/>
    <w:qFormat/>
    <w:rsid w:val="00D25196"/>
    <w:pPr>
      <w:keepNext/>
      <w:autoSpaceDE w:val="0"/>
      <w:autoSpaceDN w:val="0"/>
      <w:jc w:val="center"/>
    </w:pPr>
    <w:rPr>
      <w:rFonts w:ascii="Arial" w:eastAsia="Calibri" w:hAnsi="Arial" w:cs="Arial"/>
      <w:sz w:val="18"/>
      <w:szCs w:val="18"/>
    </w:rPr>
  </w:style>
  <w:style w:type="numbering" w:customStyle="1" w:styleId="NoList1">
    <w:name w:val="No List1"/>
    <w:next w:val="NoList"/>
    <w:semiHidden/>
    <w:unhideWhenUsed/>
    <w:rsid w:val="00D25196"/>
  </w:style>
  <w:style w:type="character" w:customStyle="1" w:styleId="UnresolvedMention11">
    <w:name w:val="Unresolved Mention11"/>
    <w:uiPriority w:val="99"/>
    <w:semiHidden/>
    <w:unhideWhenUsed/>
    <w:qFormat/>
    <w:rsid w:val="00D25196"/>
    <w:rPr>
      <w:color w:val="808080"/>
      <w:shd w:val="clear" w:color="auto" w:fill="E6E6E6"/>
    </w:rPr>
  </w:style>
  <w:style w:type="table" w:customStyle="1" w:styleId="TableGrid4">
    <w:name w:val="Table Grid4"/>
    <w:basedOn w:val="TableNormal"/>
    <w:next w:val="TableGrid"/>
    <w:qFormat/>
    <w:rsid w:val="00D251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51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25196"/>
  </w:style>
  <w:style w:type="table" w:customStyle="1" w:styleId="311">
    <w:name w:val="网格型31"/>
    <w:basedOn w:val="TableNormal"/>
    <w:next w:val="TableGrid"/>
    <w:qFormat/>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25196"/>
  </w:style>
  <w:style w:type="table" w:customStyle="1" w:styleId="TableClassic21">
    <w:name w:val="Table Classic 21"/>
    <w:basedOn w:val="TableNormal"/>
    <w:next w:val="TableClassic2"/>
    <w:qFormat/>
    <w:rsid w:val="00D251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D25196"/>
    <w:rPr>
      <w:color w:val="808080"/>
      <w:shd w:val="clear" w:color="auto" w:fill="E6E6E6"/>
    </w:rPr>
  </w:style>
  <w:style w:type="paragraph" w:styleId="TOCHeading">
    <w:name w:val="TOC Heading"/>
    <w:basedOn w:val="Heading1"/>
    <w:next w:val="Normal"/>
    <w:uiPriority w:val="39"/>
    <w:unhideWhenUsed/>
    <w:qFormat/>
    <w:rsid w:val="00D25196"/>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25196"/>
    <w:rPr>
      <w:lang w:val="en-GB" w:eastAsia="ja-JP" w:bidi="ar-SA"/>
    </w:rPr>
  </w:style>
  <w:style w:type="paragraph" w:customStyle="1" w:styleId="1Char1">
    <w:name w:val="(文字) (文字)1 Char (文字) (文字)1"/>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25196"/>
    <w:pPr>
      <w:tabs>
        <w:tab w:val="left" w:pos="540"/>
        <w:tab w:val="left" w:pos="1260"/>
        <w:tab w:val="left" w:pos="1800"/>
      </w:tabs>
      <w:spacing w:before="240" w:after="160" w:line="240" w:lineRule="exact"/>
    </w:pPr>
    <w:rPr>
      <w:rFonts w:ascii="Verdana" w:eastAsia="Batang" w:hAnsi="Verdana"/>
    </w:rPr>
  </w:style>
  <w:style w:type="character" w:customStyle="1" w:styleId="CharChar41">
    <w:name w:val="Char Char41"/>
    <w:qFormat/>
    <w:rsid w:val="00D25196"/>
    <w:rPr>
      <w:rFonts w:ascii="Courier New" w:hAnsi="Courier New"/>
      <w:lang w:val="nb-NO" w:eastAsia="ja-JP" w:bidi="ar-SA"/>
    </w:rPr>
  </w:style>
  <w:style w:type="paragraph" w:customStyle="1" w:styleId="CharCharCharCharCharChar1">
    <w:name w:val="Char Char Char Char Char Char1"/>
    <w:uiPriority w:val="99"/>
    <w:semiHidden/>
    <w:qFormat/>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D25196"/>
    <w:rPr>
      <w:rFonts w:ascii="Tahoma" w:hAnsi="Tahoma" w:cs="Tahoma"/>
      <w:shd w:val="clear" w:color="auto" w:fill="000080"/>
      <w:lang w:val="en-GB" w:eastAsia="en-US"/>
    </w:rPr>
  </w:style>
  <w:style w:type="character" w:customStyle="1" w:styleId="ZchnZchn51">
    <w:name w:val="Zchn Zchn51"/>
    <w:qFormat/>
    <w:rsid w:val="00D25196"/>
    <w:rPr>
      <w:rFonts w:ascii="Courier New" w:eastAsia="Batang" w:hAnsi="Courier New"/>
      <w:lang w:val="nb-NO" w:eastAsia="en-US" w:bidi="ar-SA"/>
    </w:rPr>
  </w:style>
  <w:style w:type="character" w:customStyle="1" w:styleId="CharChar101">
    <w:name w:val="Char Char101"/>
    <w:semiHidden/>
    <w:qFormat/>
    <w:rsid w:val="00D25196"/>
    <w:rPr>
      <w:rFonts w:ascii="Times New Roman" w:hAnsi="Times New Roman"/>
      <w:lang w:val="en-GB" w:eastAsia="en-US"/>
    </w:rPr>
  </w:style>
  <w:style w:type="character" w:customStyle="1" w:styleId="CharChar91">
    <w:name w:val="Char Char91"/>
    <w:qFormat/>
    <w:rsid w:val="00D25196"/>
    <w:rPr>
      <w:rFonts w:ascii="Tahoma" w:hAnsi="Tahoma" w:cs="Tahoma"/>
      <w:sz w:val="16"/>
      <w:szCs w:val="16"/>
      <w:lang w:val="en-GB" w:eastAsia="en-US"/>
    </w:rPr>
  </w:style>
  <w:style w:type="character" w:customStyle="1" w:styleId="CharChar81">
    <w:name w:val="Char Char81"/>
    <w:semiHidden/>
    <w:qFormat/>
    <w:rsid w:val="00D25196"/>
    <w:rPr>
      <w:rFonts w:ascii="Times New Roman" w:hAnsi="Times New Roman"/>
      <w:b/>
      <w:bCs/>
      <w:lang w:val="en-GB" w:eastAsia="en-US"/>
    </w:rPr>
  </w:style>
  <w:style w:type="paragraph" w:customStyle="1" w:styleId="24">
    <w:name w:val="修订2"/>
    <w:hidden/>
    <w:uiPriority w:val="99"/>
    <w:semiHidden/>
    <w:qFormat/>
    <w:rsid w:val="00D25196"/>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251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2519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25196"/>
    <w:rPr>
      <w:rFonts w:ascii="Arial" w:hAnsi="Arial"/>
      <w:sz w:val="36"/>
      <w:lang w:val="en-GB" w:eastAsia="en-US" w:bidi="ar-SA"/>
    </w:rPr>
  </w:style>
  <w:style w:type="character" w:customStyle="1" w:styleId="CharChar281">
    <w:name w:val="Char Char281"/>
    <w:qFormat/>
    <w:rsid w:val="00D25196"/>
    <w:rPr>
      <w:rFonts w:ascii="Arial" w:hAnsi="Arial"/>
      <w:sz w:val="32"/>
      <w:lang w:val="en-GB"/>
    </w:rPr>
  </w:style>
  <w:style w:type="paragraph" w:customStyle="1" w:styleId="CharChar241">
    <w:name w:val="Char Char241"/>
    <w:basedOn w:val="Normal"/>
    <w:uiPriority w:val="99"/>
    <w:semiHidden/>
    <w:qFormat/>
    <w:rsid w:val="00D25196"/>
    <w:pPr>
      <w:tabs>
        <w:tab w:val="left" w:pos="540"/>
        <w:tab w:val="left" w:pos="1260"/>
        <w:tab w:val="left" w:pos="1800"/>
      </w:tabs>
      <w:spacing w:before="240" w:after="160" w:line="240" w:lineRule="exact"/>
    </w:pPr>
    <w:rPr>
      <w:rFonts w:ascii="Verdana" w:eastAsia="Batang" w:hAnsi="Verdana"/>
    </w:rPr>
  </w:style>
  <w:style w:type="paragraph" w:customStyle="1" w:styleId="Char10">
    <w:name w:val="(文字) (文字) Char1"/>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25196"/>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CharCharCharCharCharCharChar1">
    <w:name w:val="Char Char Char Char Char Char Char Char Char Char Char Char Char1"/>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D25196"/>
  </w:style>
  <w:style w:type="numbering" w:customStyle="1" w:styleId="NoList3">
    <w:name w:val="No List3"/>
    <w:next w:val="NoList"/>
    <w:semiHidden/>
    <w:unhideWhenUsed/>
    <w:rsid w:val="00D2519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25196"/>
    <w:rPr>
      <w:rFonts w:ascii="Arial" w:hAnsi="Arial"/>
      <w:sz w:val="32"/>
      <w:lang w:val="en-GB" w:eastAsia="en-US" w:bidi="ar-SA"/>
    </w:rPr>
  </w:style>
  <w:style w:type="numbering" w:customStyle="1" w:styleId="NoList11">
    <w:name w:val="No List11"/>
    <w:next w:val="NoList"/>
    <w:semiHidden/>
    <w:unhideWhenUsed/>
    <w:rsid w:val="00D25196"/>
  </w:style>
  <w:style w:type="numbering" w:customStyle="1" w:styleId="NoList4">
    <w:name w:val="No List4"/>
    <w:next w:val="NoList"/>
    <w:semiHidden/>
    <w:unhideWhenUsed/>
    <w:rsid w:val="00D25196"/>
  </w:style>
  <w:style w:type="numbering" w:customStyle="1" w:styleId="NoList5">
    <w:name w:val="No List5"/>
    <w:next w:val="NoList"/>
    <w:semiHidden/>
    <w:unhideWhenUsed/>
    <w:rsid w:val="00D25196"/>
  </w:style>
  <w:style w:type="numbering" w:customStyle="1" w:styleId="NoList111">
    <w:name w:val="No List111"/>
    <w:next w:val="NoList"/>
    <w:semiHidden/>
    <w:unhideWhenUsed/>
    <w:rsid w:val="00D25196"/>
  </w:style>
  <w:style w:type="numbering" w:customStyle="1" w:styleId="NoList21">
    <w:name w:val="No List21"/>
    <w:next w:val="NoList"/>
    <w:semiHidden/>
    <w:unhideWhenUsed/>
    <w:rsid w:val="00D25196"/>
  </w:style>
  <w:style w:type="numbering" w:customStyle="1" w:styleId="NoList31">
    <w:name w:val="No List31"/>
    <w:next w:val="NoList"/>
    <w:semiHidden/>
    <w:unhideWhenUsed/>
    <w:rsid w:val="00D25196"/>
  </w:style>
  <w:style w:type="numbering" w:customStyle="1" w:styleId="NoList41">
    <w:name w:val="No List41"/>
    <w:next w:val="NoList"/>
    <w:semiHidden/>
    <w:unhideWhenUsed/>
    <w:rsid w:val="00D25196"/>
  </w:style>
  <w:style w:type="numbering" w:customStyle="1" w:styleId="NoList6">
    <w:name w:val="No List6"/>
    <w:next w:val="NoList"/>
    <w:semiHidden/>
    <w:unhideWhenUsed/>
    <w:rsid w:val="00D25196"/>
  </w:style>
  <w:style w:type="character" w:styleId="Emphasis">
    <w:name w:val="Emphasis"/>
    <w:qFormat/>
    <w:rsid w:val="00D25196"/>
    <w:rPr>
      <w:i/>
      <w:iCs/>
    </w:rPr>
  </w:style>
  <w:style w:type="numbering" w:customStyle="1" w:styleId="NoList7">
    <w:name w:val="No List7"/>
    <w:next w:val="NoList"/>
    <w:semiHidden/>
    <w:unhideWhenUsed/>
    <w:rsid w:val="00D25196"/>
  </w:style>
  <w:style w:type="table" w:customStyle="1" w:styleId="TableGrid12">
    <w:name w:val="Table Grid12"/>
    <w:basedOn w:val="TableNormal"/>
    <w:next w:val="TableGrid"/>
    <w:qFormat/>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D25196"/>
  </w:style>
  <w:style w:type="table" w:customStyle="1" w:styleId="TableGrid111">
    <w:name w:val="Table Grid111"/>
    <w:basedOn w:val="TableNormal"/>
    <w:next w:val="TableGrid"/>
    <w:qFormat/>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D25196"/>
    <w:rPr>
      <w:color w:val="808080"/>
      <w:shd w:val="clear" w:color="auto" w:fill="E6E6E6"/>
    </w:rPr>
  </w:style>
  <w:style w:type="numbering" w:customStyle="1" w:styleId="NoList22">
    <w:name w:val="No List22"/>
    <w:next w:val="NoList"/>
    <w:semiHidden/>
    <w:unhideWhenUsed/>
    <w:rsid w:val="00D25196"/>
  </w:style>
  <w:style w:type="numbering" w:customStyle="1" w:styleId="NoList32">
    <w:name w:val="No List32"/>
    <w:next w:val="NoList"/>
    <w:uiPriority w:val="99"/>
    <w:semiHidden/>
    <w:unhideWhenUsed/>
    <w:rsid w:val="00D25196"/>
  </w:style>
  <w:style w:type="character" w:customStyle="1" w:styleId="FooterChar1">
    <w:name w:val="Footer Char1"/>
    <w:aliases w:val="footer odd Char1,footer Char1,fo Char1,pie de página Char1,页脚 Char1"/>
    <w:rsid w:val="00D25196"/>
    <w:rPr>
      <w:rFonts w:ascii="Times New Roman" w:hAnsi="Times New Roman"/>
      <w:lang w:val="en-GB"/>
    </w:rPr>
  </w:style>
  <w:style w:type="paragraph" w:customStyle="1" w:styleId="CharChar5">
    <w:name w:val="Char Char5"/>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D25196"/>
    <w:rPr>
      <w:rFonts w:ascii="Times New Roman" w:hAnsi="Times New Roman"/>
      <w:color w:val="FF0000"/>
      <w:lang w:val="en-GB" w:eastAsia="en-US"/>
    </w:rPr>
  </w:style>
  <w:style w:type="character" w:customStyle="1" w:styleId="B2Car">
    <w:name w:val="B2 Car"/>
    <w:rsid w:val="00D25196"/>
    <w:rPr>
      <w:lang w:val="en-GB" w:eastAsia="en-US"/>
    </w:rPr>
  </w:style>
  <w:style w:type="character" w:customStyle="1" w:styleId="Heading6Char3">
    <w:name w:val="Heading 6 Char3"/>
    <w:aliases w:val="T1 Char10,Header 6 Char1"/>
    <w:rsid w:val="00D25196"/>
    <w:rPr>
      <w:rFonts w:ascii="Arial" w:hAnsi="Arial"/>
      <w:lang w:val="en-GB"/>
    </w:rPr>
  </w:style>
  <w:style w:type="character" w:customStyle="1" w:styleId="TF0">
    <w:name w:val="TF字符"/>
    <w:aliases w:val="left字符"/>
    <w:rsid w:val="00D25196"/>
    <w:rPr>
      <w:rFonts w:ascii="Arial" w:hAnsi="Arial"/>
      <w:b/>
      <w:lang w:val="en-GB" w:eastAsia="en-US"/>
    </w:rPr>
  </w:style>
  <w:style w:type="character" w:customStyle="1" w:styleId="1-11">
    <w:name w:val="网格表 1 浅色 - 着色 11"/>
    <w:uiPriority w:val="31"/>
    <w:qFormat/>
    <w:rsid w:val="00D25196"/>
    <w:rPr>
      <w:smallCaps/>
      <w:color w:val="5A5A5A"/>
    </w:rPr>
  </w:style>
  <w:style w:type="paragraph" w:customStyle="1" w:styleId="-310">
    <w:name w:val="彩色底纹 - 着色 31"/>
    <w:basedOn w:val="Normal"/>
    <w:uiPriority w:val="34"/>
    <w:qFormat/>
    <w:rsid w:val="00D25196"/>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D25196"/>
    <w:rPr>
      <w:rFonts w:ascii="Arial" w:eastAsia="MS Mincho" w:hAnsi="Arial"/>
      <w:sz w:val="22"/>
      <w:lang w:val="en-GB" w:eastAsia="en-US" w:bidi="ar-SA"/>
    </w:rPr>
  </w:style>
  <w:style w:type="character" w:customStyle="1" w:styleId="Char20">
    <w:name w:val="日期 Char2"/>
    <w:rsid w:val="00D25196"/>
    <w:rPr>
      <w:lang w:val="en-GB" w:eastAsia="x-none"/>
    </w:rPr>
  </w:style>
  <w:style w:type="paragraph" w:customStyle="1" w:styleId="p20">
    <w:name w:val="p20"/>
    <w:basedOn w:val="Normal"/>
    <w:uiPriority w:val="99"/>
    <w:qFormat/>
    <w:rsid w:val="00D25196"/>
    <w:pPr>
      <w:overflowPunct w:val="0"/>
      <w:autoSpaceDE w:val="0"/>
      <w:autoSpaceDN w:val="0"/>
      <w:adjustRightInd w:val="0"/>
      <w:snapToGrid w:val="0"/>
      <w:textAlignment w:val="baseline"/>
    </w:pPr>
    <w:rPr>
      <w:rFonts w:ascii="Arial" w:eastAsia="SimSun" w:hAnsi="Arial" w:cs="Arial"/>
      <w:sz w:val="18"/>
      <w:szCs w:val="18"/>
      <w:lang w:eastAsia="en-GB"/>
    </w:rPr>
  </w:style>
  <w:style w:type="paragraph" w:customStyle="1" w:styleId="a6">
    <w:name w:val="吹き出し"/>
    <w:basedOn w:val="Normal"/>
    <w:uiPriority w:val="99"/>
    <w:qFormat/>
    <w:rsid w:val="00D2519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D25196"/>
    <w:rPr>
      <w:color w:val="808080"/>
    </w:rPr>
  </w:style>
  <w:style w:type="paragraph" w:customStyle="1" w:styleId="Norma">
    <w:name w:val="Norma"/>
    <w:basedOn w:val="Heading1"/>
    <w:uiPriority w:val="99"/>
    <w:qFormat/>
    <w:rsid w:val="00D25196"/>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D25196"/>
    <w:rPr>
      <w:rFonts w:ascii="Times New Roman" w:eastAsia="SimSun" w:hAnsi="Times New Roman"/>
      <w:lang w:val="en-GB" w:eastAsia="en-US"/>
    </w:rPr>
  </w:style>
  <w:style w:type="paragraph" w:customStyle="1" w:styleId="1-21">
    <w:name w:val="中等深浅网格 1 - 着色 21"/>
    <w:basedOn w:val="Normal"/>
    <w:uiPriority w:val="34"/>
    <w:qFormat/>
    <w:rsid w:val="00D25196"/>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D25196"/>
    <w:rPr>
      <w:color w:val="808080"/>
    </w:rPr>
  </w:style>
  <w:style w:type="character" w:styleId="HTMLAcronym">
    <w:name w:val="HTML Acronym"/>
    <w:uiPriority w:val="99"/>
    <w:unhideWhenUsed/>
    <w:rsid w:val="00D25196"/>
  </w:style>
  <w:style w:type="character" w:customStyle="1" w:styleId="UnresolvedMention3">
    <w:name w:val="Unresolved Mention3"/>
    <w:uiPriority w:val="99"/>
    <w:semiHidden/>
    <w:unhideWhenUsed/>
    <w:rsid w:val="00D25196"/>
    <w:rPr>
      <w:color w:val="808080"/>
      <w:shd w:val="clear" w:color="auto" w:fill="E6E6E6"/>
    </w:rPr>
  </w:style>
  <w:style w:type="character" w:customStyle="1" w:styleId="a7">
    <w:name w:val="未处理的提及"/>
    <w:uiPriority w:val="52"/>
    <w:rsid w:val="00D25196"/>
    <w:rPr>
      <w:color w:val="808080"/>
      <w:shd w:val="clear" w:color="auto" w:fill="E6E6E6"/>
    </w:rPr>
  </w:style>
  <w:style w:type="paragraph" w:customStyle="1" w:styleId="TOC93">
    <w:name w:val="TOC 93"/>
    <w:basedOn w:val="TOC8"/>
    <w:uiPriority w:val="99"/>
    <w:qFormat/>
    <w:rsid w:val="00D251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rsid w:val="00D2519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D25196"/>
    <w:rPr>
      <w:rFonts w:ascii="Arial" w:hAnsi="Arial"/>
      <w:b/>
      <w:sz w:val="22"/>
      <w:lang w:eastAsia="en-US"/>
    </w:rPr>
  </w:style>
  <w:style w:type="paragraph" w:customStyle="1" w:styleId="B6">
    <w:name w:val="B6"/>
    <w:basedOn w:val="B5"/>
    <w:link w:val="B6Char"/>
    <w:qFormat/>
    <w:rsid w:val="00D2519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25196"/>
    <w:rPr>
      <w:rFonts w:ascii="Times New Roman" w:eastAsia="SimSun" w:hAnsi="Times New Roman"/>
      <w:lang w:val="en-GB" w:eastAsia="x-none"/>
    </w:rPr>
  </w:style>
  <w:style w:type="paragraph" w:customStyle="1" w:styleId="CarCar1CharCharCarCar">
    <w:name w:val="Car Car1 Char Char Car Car"/>
    <w:uiPriority w:val="99"/>
    <w:semiHidden/>
    <w:qFormat/>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D2519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D25196"/>
    <w:rPr>
      <w:rFonts w:ascii="Times New Roman" w:eastAsia="MS Mincho" w:hAnsi="Times New Roman"/>
      <w:lang w:val="x-none" w:eastAsia="en-GB"/>
    </w:rPr>
  </w:style>
  <w:style w:type="character" w:customStyle="1" w:styleId="B2Char1">
    <w:name w:val="B2 Char1"/>
    <w:rsid w:val="00D25196"/>
    <w:rPr>
      <w:rFonts w:ascii="Times New Roman" w:hAnsi="Times New Roman"/>
      <w:lang w:val="en-GB" w:eastAsia="en-US"/>
    </w:rPr>
  </w:style>
  <w:style w:type="character" w:customStyle="1" w:styleId="CharChar17">
    <w:name w:val="Char Char17"/>
    <w:rsid w:val="00D25196"/>
    <w:rPr>
      <w:rFonts w:ascii="Tahoma" w:hAnsi="Tahoma" w:cs="Tahoma"/>
      <w:shd w:val="clear" w:color="auto" w:fill="000080"/>
      <w:lang w:val="en-GB" w:eastAsia="en-US"/>
    </w:rPr>
  </w:style>
  <w:style w:type="character" w:customStyle="1" w:styleId="CharChar19">
    <w:name w:val="Char Char19"/>
    <w:rsid w:val="00D25196"/>
    <w:rPr>
      <w:rFonts w:ascii="Times New Roman" w:hAnsi="Times New Roman"/>
      <w:lang w:val="en-GB"/>
    </w:rPr>
  </w:style>
  <w:style w:type="character" w:customStyle="1" w:styleId="CharChar20">
    <w:name w:val="Char Char20"/>
    <w:rsid w:val="00D25196"/>
    <w:rPr>
      <w:rFonts w:ascii="Tahoma" w:hAnsi="Tahoma" w:cs="Tahoma"/>
      <w:sz w:val="16"/>
      <w:szCs w:val="16"/>
      <w:lang w:val="en-GB" w:eastAsia="en-US"/>
    </w:rPr>
  </w:style>
  <w:style w:type="character" w:customStyle="1" w:styleId="CharChar21">
    <w:name w:val="Char Char21"/>
    <w:rsid w:val="00D25196"/>
    <w:rPr>
      <w:rFonts w:ascii="Arial" w:hAnsi="Arial"/>
      <w:lang w:val="en-GB" w:eastAsia="en-US"/>
    </w:rPr>
  </w:style>
  <w:style w:type="character" w:customStyle="1" w:styleId="CharChar26">
    <w:name w:val="Char Char26"/>
    <w:rsid w:val="00D25196"/>
    <w:rPr>
      <w:rFonts w:ascii="Times New Roman" w:hAnsi="Times New Roman"/>
      <w:lang w:val="en-GB" w:eastAsia="en-US"/>
    </w:rPr>
  </w:style>
  <w:style w:type="character" w:customStyle="1" w:styleId="EXCar">
    <w:name w:val="EX Car"/>
    <w:qFormat/>
    <w:rsid w:val="00D25196"/>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D2519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D2519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25196"/>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D25196"/>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25196"/>
    <w:rPr>
      <w:b/>
      <w:lang w:val="en-GB" w:eastAsia="en-US" w:bidi="ar-SA"/>
    </w:rPr>
  </w:style>
  <w:style w:type="paragraph" w:customStyle="1" w:styleId="NormalLatinItalique">
    <w:name w:val="Normal + (Latin) Italique"/>
    <w:basedOn w:val="Normal"/>
    <w:link w:val="NormalLatinItaliqueCar"/>
    <w:qFormat/>
    <w:rsid w:val="00D25196"/>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rsid w:val="00D2519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D2519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D2519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D251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D2519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D2519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D251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D2519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D251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D251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D25196"/>
    <w:rPr>
      <w:rFonts w:ascii="Times New Roman" w:eastAsia="PMingLiU" w:hAnsi="Times New Roman"/>
      <w:lang w:val="en-GB" w:eastAsia="en-GB"/>
    </w:rPr>
    <w:tblPr/>
  </w:style>
  <w:style w:type="character" w:customStyle="1" w:styleId="MTDisplayEquationZchn">
    <w:name w:val="MTDisplayEquation Zchn"/>
    <w:link w:val="MTDisplayEquation"/>
    <w:rsid w:val="00D25196"/>
    <w:rPr>
      <w:rFonts w:ascii="Times New Roman" w:eastAsia="SimSun" w:hAnsi="Times New Roman"/>
      <w:lang w:val="en-GB" w:eastAsia="ja-JP"/>
    </w:rPr>
  </w:style>
  <w:style w:type="character" w:customStyle="1" w:styleId="NormalLatinItaliqueCar">
    <w:name w:val="Normal + (Latin) Italique Car"/>
    <w:link w:val="NormalLatinItalique"/>
    <w:rsid w:val="00D25196"/>
    <w:rPr>
      <w:lang w:val="en-GB" w:eastAsia="x-none"/>
    </w:rPr>
  </w:style>
  <w:style w:type="character" w:customStyle="1" w:styleId="ListChar3">
    <w:name w:val="List Char3"/>
    <w:rsid w:val="00D25196"/>
    <w:rPr>
      <w:rFonts w:ascii="Times New Roman" w:hAnsi="Times New Roman"/>
      <w:lang w:val="en-GB" w:eastAsia="en-US"/>
    </w:rPr>
  </w:style>
  <w:style w:type="paragraph" w:customStyle="1" w:styleId="Revision1">
    <w:name w:val="Revision1"/>
    <w:hidden/>
    <w:uiPriority w:val="99"/>
    <w:semiHidden/>
    <w:qFormat/>
    <w:rsid w:val="00D25196"/>
    <w:rPr>
      <w:rFonts w:ascii="Times New Roman" w:eastAsia="Batang" w:hAnsi="Times New Roman"/>
      <w:lang w:val="en-GB" w:eastAsia="en-US"/>
    </w:rPr>
  </w:style>
  <w:style w:type="paragraph" w:customStyle="1" w:styleId="B1LatinItalique">
    <w:name w:val="B1 + (Latin) Italique"/>
    <w:basedOn w:val="B10"/>
    <w:link w:val="B1LatinItaliqueCar"/>
    <w:qFormat/>
    <w:rsid w:val="00D25196"/>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D25196"/>
    <w:rPr>
      <w:rFonts w:eastAsia="MS Mincho"/>
      <w:b/>
      <w:bCs/>
      <w:lang w:val="en-GB"/>
    </w:rPr>
  </w:style>
  <w:style w:type="character" w:customStyle="1" w:styleId="B1LatinItaliqueCar">
    <w:name w:val="B1 + (Latin) Italique Car"/>
    <w:link w:val="B1LatinItalique"/>
    <w:rsid w:val="00D25196"/>
    <w:rPr>
      <w:i/>
      <w:iCs/>
      <w:lang w:val="en-GB" w:eastAsia="x-none"/>
    </w:rPr>
  </w:style>
  <w:style w:type="character" w:customStyle="1" w:styleId="Char12">
    <w:name w:val="日期 Char1"/>
    <w:rsid w:val="00D25196"/>
    <w:rPr>
      <w:rFonts w:eastAsia="MS Mincho"/>
      <w:lang w:val="en-GB" w:eastAsia="x-none"/>
    </w:rPr>
  </w:style>
  <w:style w:type="paragraph" w:customStyle="1" w:styleId="1a">
    <w:name w:val="无间隔1"/>
    <w:uiPriority w:val="99"/>
    <w:qFormat/>
    <w:rsid w:val="00D25196"/>
    <w:rPr>
      <w:rFonts w:ascii="Times New Roman" w:eastAsia="SimSun" w:hAnsi="Times New Roman"/>
      <w:lang w:val="en-GB" w:eastAsia="en-US"/>
    </w:rPr>
  </w:style>
  <w:style w:type="character" w:customStyle="1" w:styleId="CharChar6">
    <w:name w:val="Char Char6"/>
    <w:rsid w:val="00D25196"/>
    <w:rPr>
      <w:rFonts w:ascii="Arial" w:eastAsia="SimSun" w:hAnsi="Arial"/>
      <w:sz w:val="32"/>
      <w:lang w:val="en-GB" w:eastAsia="en-US" w:bidi="ar-SA"/>
    </w:rPr>
  </w:style>
  <w:style w:type="paragraph" w:customStyle="1" w:styleId="61">
    <w:name w:val="无间隔6"/>
    <w:uiPriority w:val="99"/>
    <w:qFormat/>
    <w:rsid w:val="00D25196"/>
    <w:rPr>
      <w:rFonts w:ascii="Times New Roman" w:eastAsia="SimSun" w:hAnsi="Times New Roman"/>
      <w:lang w:val="en-GB" w:eastAsia="en-US"/>
    </w:rPr>
  </w:style>
  <w:style w:type="paragraph" w:customStyle="1" w:styleId="MO">
    <w:name w:val="MO"/>
    <w:basedOn w:val="Normal"/>
    <w:uiPriority w:val="99"/>
    <w:qFormat/>
    <w:rsid w:val="00D25196"/>
    <w:pPr>
      <w:overflowPunct w:val="0"/>
      <w:autoSpaceDE w:val="0"/>
      <w:autoSpaceDN w:val="0"/>
      <w:adjustRightInd w:val="0"/>
      <w:textAlignment w:val="baseline"/>
    </w:pPr>
    <w:rPr>
      <w:rFonts w:eastAsia="SimSun"/>
      <w:lang w:eastAsia="ja-JP"/>
    </w:rPr>
  </w:style>
  <w:style w:type="character" w:customStyle="1" w:styleId="CharChar16">
    <w:name w:val="Char Char16"/>
    <w:rsid w:val="00D25196"/>
    <w:rPr>
      <w:rFonts w:ascii="Arial" w:eastAsia="SimSun" w:hAnsi="Arial"/>
      <w:lang w:val="en-GB" w:eastAsia="en-US" w:bidi="ar-SA"/>
    </w:rPr>
  </w:style>
  <w:style w:type="character" w:customStyle="1" w:styleId="CharChar14">
    <w:name w:val="Char Char14"/>
    <w:rsid w:val="00D25196"/>
    <w:rPr>
      <w:rFonts w:ascii="Arial" w:eastAsia="SimSun" w:hAnsi="Arial"/>
      <w:sz w:val="36"/>
      <w:lang w:val="en-GB" w:eastAsia="en-US" w:bidi="ar-SA"/>
    </w:rPr>
  </w:style>
  <w:style w:type="character" w:customStyle="1" w:styleId="EditorsNoteChar1">
    <w:name w:val="Editor's Note Char1"/>
    <w:locked/>
    <w:rsid w:val="00D25196"/>
    <w:rPr>
      <w:color w:val="FF0000"/>
      <w:lang w:val="en-GB"/>
    </w:rPr>
  </w:style>
  <w:style w:type="character" w:customStyle="1" w:styleId="BalloonTextChar1">
    <w:name w:val="Balloon Text Char1"/>
    <w:uiPriority w:val="99"/>
    <w:rsid w:val="00D2519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25196"/>
    <w:rPr>
      <w:rFonts w:ascii="Times New Roman" w:eastAsia="MS Mincho" w:hAnsi="Times New Roman"/>
      <w:lang w:val="en-GB" w:eastAsia="en-US"/>
    </w:rPr>
  </w:style>
  <w:style w:type="character" w:customStyle="1" w:styleId="PlainTextChar1">
    <w:name w:val="Plain Text Char1"/>
    <w:locked/>
    <w:rsid w:val="00D25196"/>
    <w:rPr>
      <w:rFonts w:ascii="Courier New" w:eastAsia="Times New Roman" w:hAnsi="Courier New"/>
      <w:lang w:val="nb-NO"/>
    </w:rPr>
  </w:style>
  <w:style w:type="character" w:customStyle="1" w:styleId="DocumentMapChar1">
    <w:name w:val="Document Map Char1"/>
    <w:uiPriority w:val="99"/>
    <w:semiHidden/>
    <w:rsid w:val="00D2519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D25196"/>
    <w:pPr>
      <w:spacing w:before="360"/>
      <w:ind w:left="2552"/>
    </w:pPr>
    <w:rPr>
      <w:rFonts w:ascii="Arial" w:hAnsi="Arial"/>
      <w:b/>
      <w:sz w:val="22"/>
      <w:lang w:eastAsia="en-US"/>
    </w:rPr>
  </w:style>
  <w:style w:type="character" w:customStyle="1" w:styleId="Heading1Char2">
    <w:name w:val="Heading 1 Char2"/>
    <w:rsid w:val="00D25196"/>
    <w:rPr>
      <w:rFonts w:ascii="Arial" w:hAnsi="Arial" w:cs="Arial" w:hint="default"/>
      <w:sz w:val="36"/>
      <w:lang w:val="en-GB" w:eastAsia="en-US"/>
    </w:rPr>
  </w:style>
  <w:style w:type="character" w:customStyle="1" w:styleId="CharChar25">
    <w:name w:val="Char Char25"/>
    <w:rsid w:val="00D25196"/>
    <w:rPr>
      <w:rFonts w:ascii="Arial" w:hAnsi="Arial" w:cs="Arial" w:hint="default"/>
      <w:lang w:val="en-GB" w:eastAsia="en-US"/>
    </w:rPr>
  </w:style>
  <w:style w:type="character" w:customStyle="1" w:styleId="CharChar30">
    <w:name w:val="Char Char30"/>
    <w:rsid w:val="00D25196"/>
    <w:rPr>
      <w:rFonts w:ascii="Arial" w:hAnsi="Arial" w:cs="Arial" w:hint="default"/>
      <w:lang w:val="en-GB" w:eastAsia="en-US"/>
    </w:rPr>
  </w:style>
  <w:style w:type="character" w:customStyle="1" w:styleId="Titre3Car">
    <w:name w:val="Titre 3 Car"/>
    <w:rsid w:val="00D25196"/>
    <w:rPr>
      <w:rFonts w:ascii="Arial" w:hAnsi="Arial"/>
      <w:sz w:val="28"/>
      <w:szCs w:val="28"/>
      <w:lang w:val="en-GB" w:eastAsia="en-GB"/>
    </w:rPr>
  </w:style>
  <w:style w:type="paragraph" w:customStyle="1" w:styleId="IBN">
    <w:name w:val="IBN"/>
    <w:basedOn w:val="Normal"/>
    <w:uiPriority w:val="99"/>
    <w:qFormat/>
    <w:rsid w:val="00D25196"/>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D25196"/>
    <w:rPr>
      <w:rFonts w:ascii="Arial" w:hAnsi="Arial" w:cs="Arial" w:hint="default"/>
      <w:b/>
      <w:bCs w:val="0"/>
      <w:i/>
      <w:iCs w:val="0"/>
      <w:noProof/>
      <w:sz w:val="18"/>
      <w:lang w:val="en-GB" w:eastAsia="en-US"/>
    </w:rPr>
  </w:style>
  <w:style w:type="paragraph" w:customStyle="1" w:styleId="Npr">
    <w:name w:val="Npr"/>
    <w:basedOn w:val="Normal"/>
    <w:uiPriority w:val="99"/>
    <w:qFormat/>
    <w:rsid w:val="00D2519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D2519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D25196"/>
    <w:rPr>
      <w:rFonts w:ascii="Arial" w:hAnsi="Arial"/>
      <w:sz w:val="36"/>
      <w:lang w:val="en-GB"/>
    </w:rPr>
  </w:style>
  <w:style w:type="paragraph" w:customStyle="1" w:styleId="NB2">
    <w:name w:val="NB2"/>
    <w:basedOn w:val="ZG"/>
    <w:uiPriority w:val="99"/>
    <w:qFormat/>
    <w:rsid w:val="00D25196"/>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qFormat/>
    <w:rsid w:val="00D25196"/>
    <w:rPr>
      <w:rFonts w:ascii="Times New Roman" w:hAnsi="Times New Roman"/>
      <w:lang w:val="en-GB" w:eastAsia="en-US"/>
    </w:rPr>
  </w:style>
  <w:style w:type="character" w:customStyle="1" w:styleId="CommentSubjectChar3">
    <w:name w:val="Comment Subject Char3"/>
    <w:rsid w:val="00D25196"/>
    <w:rPr>
      <w:rFonts w:ascii="Times New Roman" w:hAnsi="Times New Roman"/>
      <w:b/>
      <w:bCs/>
      <w:lang w:val="en-GB" w:eastAsia="en-US"/>
    </w:rPr>
  </w:style>
  <w:style w:type="paragraph" w:customStyle="1" w:styleId="tableentry">
    <w:name w:val="table entry"/>
    <w:basedOn w:val="Normal"/>
    <w:uiPriority w:val="99"/>
    <w:qFormat/>
    <w:rsid w:val="00D25196"/>
    <w:pPr>
      <w:keepNext/>
      <w:overflowPunct w:val="0"/>
      <w:autoSpaceDE w:val="0"/>
      <w:autoSpaceDN w:val="0"/>
      <w:adjustRightInd w:val="0"/>
      <w:spacing w:before="60" w:after="60"/>
      <w:textAlignment w:val="baseline"/>
    </w:pPr>
    <w:rPr>
      <w:rFonts w:ascii="Bookman Old Style" w:eastAsia="SimSun" w:hAnsi="Bookman Old Style"/>
      <w:lang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25196"/>
    <w:rPr>
      <w:rFonts w:ascii="Arial" w:hAnsi="Arial"/>
      <w:sz w:val="28"/>
      <w:lang w:val="en-GB"/>
    </w:rPr>
  </w:style>
  <w:style w:type="paragraph" w:customStyle="1" w:styleId="H60">
    <w:name w:val="样式 H6"/>
    <w:basedOn w:val="H6"/>
    <w:uiPriority w:val="99"/>
    <w:qFormat/>
    <w:rsid w:val="00D25196"/>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D2519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25196"/>
    <w:rPr>
      <w:rFonts w:ascii="Arial" w:hAnsi="Arial"/>
      <w:sz w:val="28"/>
      <w:lang w:val="en-GB" w:eastAsia="en-US" w:bidi="ar-SA"/>
    </w:rPr>
  </w:style>
  <w:style w:type="character" w:customStyle="1" w:styleId="TFZchn">
    <w:name w:val="TF Zchn"/>
    <w:rsid w:val="00D25196"/>
    <w:rPr>
      <w:rFonts w:ascii="Arial" w:eastAsia="MS Mincho" w:hAnsi="Arial"/>
      <w:b/>
      <w:bCs/>
      <w:lang w:val="en-GB" w:eastAsia="en-GB"/>
    </w:rPr>
  </w:style>
  <w:style w:type="paragraph" w:customStyle="1" w:styleId="TAH8pt">
    <w:name w:val="TAH + 8 pt"/>
    <w:basedOn w:val="TAH"/>
    <w:rsid w:val="00D2519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25196"/>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25196"/>
    <w:rPr>
      <w:rFonts w:ascii="Times New Roman" w:eastAsia="PMingLiU" w:hAnsi="Times New Roman"/>
      <w:b/>
      <w:lang w:val="en-GB" w:eastAsia="ja-JP"/>
    </w:rPr>
  </w:style>
  <w:style w:type="paragraph" w:customStyle="1" w:styleId="TableEntry0">
    <w:name w:val="Table Entry"/>
    <w:basedOn w:val="Normal"/>
    <w:next w:val="Normal"/>
    <w:uiPriority w:val="99"/>
    <w:qFormat/>
    <w:rsid w:val="00D25196"/>
    <w:pPr>
      <w:overflowPunct w:val="0"/>
      <w:autoSpaceDE w:val="0"/>
      <w:autoSpaceDN w:val="0"/>
      <w:adjustRightInd w:val="0"/>
      <w:textAlignment w:val="baseline"/>
    </w:pPr>
    <w:rPr>
      <w:rFonts w:ascii="IMHNGF+BookmanOldStyle" w:eastAsia="SimSun" w:hAnsi="IMHNGF+BookmanOldStyle"/>
      <w:lang w:eastAsia="ja-JP"/>
    </w:rPr>
  </w:style>
  <w:style w:type="paragraph" w:customStyle="1" w:styleId="Arial">
    <w:name w:val="Arial"/>
    <w:basedOn w:val="Normal"/>
    <w:uiPriority w:val="99"/>
    <w:qFormat/>
    <w:rsid w:val="00D25196"/>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D25196"/>
    <w:rPr>
      <w:rFonts w:ascii="Arial" w:eastAsia="SimSun" w:hAnsi="Arial"/>
      <w:lang w:val="en-US" w:eastAsia="en-GB"/>
    </w:rPr>
  </w:style>
  <w:style w:type="paragraph" w:customStyle="1" w:styleId="Tadc">
    <w:name w:val="Tadc"/>
    <w:basedOn w:val="Normal"/>
    <w:uiPriority w:val="99"/>
    <w:qFormat/>
    <w:rsid w:val="00D25196"/>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D25196"/>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eastAsia="en-GB"/>
    </w:rPr>
  </w:style>
  <w:style w:type="paragraph" w:customStyle="1" w:styleId="91">
    <w:name w:val="目录 91"/>
    <w:basedOn w:val="TOC8"/>
    <w:uiPriority w:val="99"/>
    <w:qFormat/>
    <w:rsid w:val="00D2519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25196"/>
    <w:rPr>
      <w:rFonts w:ascii="Arial" w:eastAsia="Times New Roman" w:hAnsi="Arial"/>
      <w:sz w:val="36"/>
      <w:lang w:val="en-GB" w:eastAsia="ja-JP" w:bidi="ar-SA"/>
    </w:rPr>
  </w:style>
  <w:style w:type="paragraph" w:customStyle="1" w:styleId="TALCharChar">
    <w:name w:val="TAL Char Char"/>
    <w:basedOn w:val="Normal"/>
    <w:link w:val="TALCharCharChar"/>
    <w:qFormat/>
    <w:rsid w:val="00D25196"/>
    <w:pPr>
      <w:keepNext/>
      <w:keepLines/>
      <w:overflowPunct w:val="0"/>
      <w:autoSpaceDE w:val="0"/>
      <w:autoSpaceDN w:val="0"/>
      <w:adjustRightInd w:val="0"/>
      <w:textAlignment w:val="baseline"/>
    </w:pPr>
    <w:rPr>
      <w:rFonts w:ascii="Arial" w:eastAsia="MS Mincho" w:hAnsi="Arial"/>
      <w:sz w:val="18"/>
      <w:lang w:eastAsia="x-none"/>
    </w:rPr>
  </w:style>
  <w:style w:type="paragraph" w:styleId="HTMLPreformatted">
    <w:name w:val="HTML Preformatted"/>
    <w:basedOn w:val="Normal"/>
    <w:link w:val="HTMLPreformattedChar"/>
    <w:rsid w:val="00D25196"/>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D25196"/>
    <w:rPr>
      <w:rFonts w:ascii="Courier New" w:eastAsia="MS Mincho" w:hAnsi="Courier New"/>
      <w:lang w:val="en-GB" w:eastAsia="ja-JP"/>
    </w:rPr>
  </w:style>
  <w:style w:type="paragraph" w:customStyle="1" w:styleId="msolistparagraph0">
    <w:name w:val="msolistparagraph"/>
    <w:basedOn w:val="Normal"/>
    <w:uiPriority w:val="99"/>
    <w:qFormat/>
    <w:rsid w:val="00D25196"/>
    <w:pPr>
      <w:overflowPunct w:val="0"/>
      <w:autoSpaceDE w:val="0"/>
      <w:autoSpaceDN w:val="0"/>
      <w:adjustRightInd w:val="0"/>
      <w:ind w:leftChars="400" w:left="400"/>
      <w:textAlignment w:val="baseline"/>
    </w:pPr>
    <w:rPr>
      <w:rFonts w:eastAsia="SimSun"/>
      <w:lang w:eastAsia="ja-JP"/>
    </w:rPr>
  </w:style>
  <w:style w:type="paragraph" w:customStyle="1" w:styleId="no0">
    <w:name w:val="no"/>
    <w:basedOn w:val="Normal"/>
    <w:uiPriority w:val="99"/>
    <w:qFormat/>
    <w:rsid w:val="00D25196"/>
    <w:pPr>
      <w:overflowPunct w:val="0"/>
      <w:autoSpaceDE w:val="0"/>
      <w:autoSpaceDN w:val="0"/>
      <w:adjustRightInd w:val="0"/>
      <w:ind w:left="1135" w:hanging="851"/>
      <w:textAlignment w:val="baseline"/>
    </w:pPr>
    <w:rPr>
      <w:rFonts w:eastAsia="SimSun"/>
      <w:lang w:eastAsia="ja-JP"/>
    </w:rPr>
  </w:style>
  <w:style w:type="character" w:customStyle="1" w:styleId="TALCharCharChar">
    <w:name w:val="TAL Char Char Char"/>
    <w:link w:val="TALCharChar"/>
    <w:rsid w:val="00D25196"/>
    <w:rPr>
      <w:rFonts w:ascii="Arial" w:eastAsia="MS Mincho" w:hAnsi="Arial"/>
      <w:sz w:val="18"/>
      <w:lang w:val="en-GB" w:eastAsia="x-none"/>
    </w:rPr>
  </w:style>
  <w:style w:type="paragraph" w:customStyle="1" w:styleId="tal1">
    <w:name w:val="tal"/>
    <w:basedOn w:val="Normal"/>
    <w:uiPriority w:val="99"/>
    <w:qFormat/>
    <w:rsid w:val="00D25196"/>
    <w:pPr>
      <w:overflowPunct w:val="0"/>
      <w:autoSpaceDE w:val="0"/>
      <w:autoSpaceDN w:val="0"/>
      <w:adjustRightInd w:val="0"/>
      <w:spacing w:before="100" w:beforeAutospacing="1" w:after="100" w:afterAutospacing="1"/>
      <w:textAlignment w:val="baseline"/>
    </w:pPr>
    <w:rPr>
      <w:rFonts w:eastAsia="Calibri"/>
      <w:lang w:eastAsia="en-GB"/>
    </w:rPr>
  </w:style>
  <w:style w:type="paragraph" w:customStyle="1" w:styleId="Arial0">
    <w:name w:val="正文 + Arial"/>
    <w:aliases w:val="8 磅,加粗,段后: 0 磅"/>
    <w:basedOn w:val="TAL"/>
    <w:uiPriority w:val="99"/>
    <w:qFormat/>
    <w:rsid w:val="00D25196"/>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D25196"/>
    <w:rPr>
      <w:sz w:val="18"/>
      <w:szCs w:val="18"/>
    </w:rPr>
  </w:style>
  <w:style w:type="paragraph" w:customStyle="1" w:styleId="PLBold">
    <w:name w:val="PL Bold"/>
    <w:basedOn w:val="PL"/>
    <w:link w:val="PLBoldChar"/>
    <w:qFormat/>
    <w:rsid w:val="00D2519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25196"/>
    <w:rPr>
      <w:rFonts w:ascii="Courier New" w:eastAsia="MS Gothic" w:hAnsi="Courier New"/>
      <w:b/>
      <w:bCs/>
      <w:noProof/>
      <w:sz w:val="16"/>
      <w:lang w:val="en-GB" w:eastAsia="ja-JP"/>
    </w:rPr>
  </w:style>
  <w:style w:type="paragraph" w:customStyle="1" w:styleId="PLBold0">
    <w:name w:val="PL + Bold"/>
    <w:basedOn w:val="PL"/>
    <w:link w:val="PLBoldChar0"/>
    <w:qFormat/>
    <w:rsid w:val="00D25196"/>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25196"/>
    <w:rPr>
      <w:rFonts w:ascii="Courier New" w:eastAsia="SimSun" w:hAnsi="Courier New"/>
      <w:noProof/>
      <w:sz w:val="16"/>
      <w:lang w:val="en-GB" w:eastAsia="ja-JP"/>
    </w:rPr>
  </w:style>
  <w:style w:type="character" w:customStyle="1" w:styleId="mediumtext1">
    <w:name w:val="medium_text1"/>
    <w:rsid w:val="00D25196"/>
    <w:rPr>
      <w:sz w:val="18"/>
      <w:szCs w:val="18"/>
    </w:rPr>
  </w:style>
  <w:style w:type="character" w:customStyle="1" w:styleId="shorttext1">
    <w:name w:val="short_text1"/>
    <w:rsid w:val="00D2519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25196"/>
    <w:rPr>
      <w:rFonts w:ascii="Arial" w:hAnsi="Arial"/>
      <w:sz w:val="28"/>
      <w:lang w:val="en-GB" w:eastAsia="en-US"/>
    </w:rPr>
  </w:style>
  <w:style w:type="character" w:customStyle="1" w:styleId="Heading7Char3">
    <w:name w:val="Heading 7 Char3"/>
    <w:rsid w:val="00D25196"/>
    <w:rPr>
      <w:rFonts w:ascii="Arial" w:eastAsia="SimSun" w:hAnsi="Arial" w:cs="Times New Roman"/>
      <w:kern w:val="0"/>
      <w:sz w:val="20"/>
      <w:szCs w:val="20"/>
      <w:lang w:val="en-GB" w:eastAsia="en-US"/>
    </w:rPr>
  </w:style>
  <w:style w:type="character" w:customStyle="1" w:styleId="Heading8Char3">
    <w:name w:val="Heading 8 Char3"/>
    <w:rsid w:val="00D25196"/>
    <w:rPr>
      <w:rFonts w:ascii="Arial" w:eastAsia="SimSun" w:hAnsi="Arial" w:cs="Times New Roman"/>
      <w:kern w:val="0"/>
      <w:sz w:val="36"/>
      <w:szCs w:val="20"/>
      <w:lang w:val="en-GB" w:eastAsia="en-US"/>
    </w:rPr>
  </w:style>
  <w:style w:type="character" w:customStyle="1" w:styleId="Heading9Char2">
    <w:name w:val="Heading 9 Char2"/>
    <w:rsid w:val="00D25196"/>
    <w:rPr>
      <w:rFonts w:ascii="Arial" w:eastAsia="SimSun" w:hAnsi="Arial" w:cs="Times New Roman"/>
      <w:kern w:val="0"/>
      <w:sz w:val="36"/>
      <w:szCs w:val="20"/>
      <w:lang w:val="en-GB" w:eastAsia="en-US"/>
    </w:rPr>
  </w:style>
  <w:style w:type="character" w:customStyle="1" w:styleId="PlainTextChar3">
    <w:name w:val="Plain Text Char3"/>
    <w:rsid w:val="00D25196"/>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D2519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D25196"/>
    <w:rPr>
      <w:rFonts w:ascii="Times New Roman" w:eastAsia="SimSun" w:hAnsi="Times New Roman"/>
      <w:noProof/>
      <w:szCs w:val="18"/>
      <w:lang w:val="en-GB" w:eastAsia="x-none"/>
    </w:rPr>
  </w:style>
  <w:style w:type="character" w:customStyle="1" w:styleId="H6Car">
    <w:name w:val="H6 Car"/>
    <w:rsid w:val="00D25196"/>
    <w:rPr>
      <w:rFonts w:ascii="Arial" w:hAnsi="Arial"/>
      <w:sz w:val="22"/>
      <w:lang w:val="en-GB"/>
    </w:rPr>
  </w:style>
  <w:style w:type="character" w:customStyle="1" w:styleId="ListChar2">
    <w:name w:val="List Char2"/>
    <w:rsid w:val="00D25196"/>
    <w:rPr>
      <w:lang w:val="en-GB" w:eastAsia="en-GB" w:bidi="ar-SA"/>
    </w:rPr>
  </w:style>
  <w:style w:type="paragraph" w:customStyle="1" w:styleId="B3H6">
    <w:name w:val="B3H6"/>
    <w:basedOn w:val="B30"/>
    <w:uiPriority w:val="99"/>
    <w:qFormat/>
    <w:rsid w:val="00D25196"/>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D25196"/>
    <w:rPr>
      <w:lang w:val="en-GB" w:eastAsia="en-US" w:bidi="ar-SA"/>
    </w:rPr>
  </w:style>
  <w:style w:type="character" w:customStyle="1" w:styleId="TALZchn">
    <w:name w:val="TAL Zchn"/>
    <w:rsid w:val="00D2519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25196"/>
    <w:rPr>
      <w:rFonts w:ascii="Arial" w:eastAsia="SimSun" w:hAnsi="Arial" w:cs="Arial"/>
      <w:color w:val="0000FF"/>
      <w:kern w:val="2"/>
      <w:sz w:val="24"/>
      <w:szCs w:val="28"/>
      <w:lang w:val="en-GB" w:eastAsia="en-GB"/>
    </w:rPr>
  </w:style>
  <w:style w:type="character" w:customStyle="1" w:styleId="BodyText2Char3">
    <w:name w:val="Body Text 2 Char3"/>
    <w:rsid w:val="00D25196"/>
    <w:rPr>
      <w:rFonts w:ascii="Times New Roman" w:eastAsia="SimSun" w:hAnsi="Times New Roman" w:cs="Times New Roman"/>
      <w:kern w:val="0"/>
      <w:sz w:val="20"/>
      <w:szCs w:val="20"/>
      <w:lang w:val="en-GB" w:eastAsia="ja-JP"/>
    </w:rPr>
  </w:style>
  <w:style w:type="character" w:customStyle="1" w:styleId="BodyText3Char3">
    <w:name w:val="Body Text 3 Char3"/>
    <w:rsid w:val="00D25196"/>
    <w:rPr>
      <w:rFonts w:ascii="Times New Roman" w:eastAsia="SimSun" w:hAnsi="Times New Roman" w:cs="Times New Roman"/>
      <w:kern w:val="0"/>
      <w:sz w:val="20"/>
      <w:szCs w:val="20"/>
      <w:lang w:val="en-GB" w:eastAsia="ja-JP"/>
    </w:rPr>
  </w:style>
  <w:style w:type="character" w:customStyle="1" w:styleId="apple-style-span">
    <w:name w:val="apple-style-span"/>
    <w:rsid w:val="00D25196"/>
  </w:style>
  <w:style w:type="character" w:customStyle="1" w:styleId="ENChar">
    <w:name w:val="EN Char"/>
    <w:rsid w:val="00D25196"/>
    <w:rPr>
      <w:color w:val="FF0000"/>
      <w:lang w:val="en-GB" w:eastAsia="en-US"/>
    </w:rPr>
  </w:style>
  <w:style w:type="character" w:customStyle="1" w:styleId="BodyTextIndentChar3">
    <w:name w:val="Body Text Indent Char3"/>
    <w:rsid w:val="00D25196"/>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D25196"/>
    <w:pPr>
      <w:keepNext/>
      <w:overflowPunct w:val="0"/>
      <w:autoSpaceDE w:val="0"/>
      <w:autoSpaceDN w:val="0"/>
      <w:adjustRightInd w:val="0"/>
      <w:jc w:val="center"/>
      <w:textAlignment w:val="baseline"/>
    </w:pPr>
    <w:rPr>
      <w:rFonts w:ascii="Arial" w:eastAsia="SimSun" w:hAnsi="Arial" w:cs="Arial"/>
      <w:sz w:val="18"/>
      <w:szCs w:val="18"/>
      <w:lang w:eastAsia="en-GB"/>
    </w:rPr>
  </w:style>
  <w:style w:type="paragraph" w:customStyle="1" w:styleId="tal00">
    <w:name w:val="tal0"/>
    <w:basedOn w:val="Normal"/>
    <w:uiPriority w:val="99"/>
    <w:qFormat/>
    <w:rsid w:val="00D25196"/>
    <w:pPr>
      <w:keepNext/>
      <w:overflowPunct w:val="0"/>
      <w:autoSpaceDE w:val="0"/>
      <w:autoSpaceDN w:val="0"/>
      <w:adjustRightInd w:val="0"/>
      <w:textAlignment w:val="baseline"/>
    </w:pPr>
    <w:rPr>
      <w:rFonts w:ascii="Arial" w:eastAsia="SimSun" w:hAnsi="Arial" w:cs="Arial"/>
      <w:sz w:val="18"/>
      <w:szCs w:val="18"/>
      <w:lang w:eastAsia="en-GB"/>
    </w:rPr>
  </w:style>
  <w:style w:type="character" w:customStyle="1" w:styleId="BodyTextIndent2Char3">
    <w:name w:val="Body Text Indent 2 Char3"/>
    <w:rsid w:val="00D25196"/>
    <w:rPr>
      <w:rFonts w:ascii="Arial" w:eastAsia="MS Mincho" w:hAnsi="Arial" w:cs="Times New Roman"/>
      <w:kern w:val="0"/>
      <w:sz w:val="20"/>
      <w:szCs w:val="20"/>
      <w:lang w:val="en-GB" w:eastAsia="ja-JP"/>
    </w:rPr>
  </w:style>
  <w:style w:type="character" w:customStyle="1" w:styleId="EditorsNoteCharCharChar">
    <w:name w:val="Editor's Note Char Char Char"/>
    <w:rsid w:val="00D25196"/>
    <w:rPr>
      <w:color w:val="FF0000"/>
      <w:lang w:val="en-GB" w:eastAsia="en-US" w:bidi="ar-SA"/>
    </w:rPr>
  </w:style>
  <w:style w:type="paragraph" w:customStyle="1" w:styleId="talcharchar0">
    <w:name w:val="talcharchar"/>
    <w:basedOn w:val="Normal"/>
    <w:uiPriority w:val="99"/>
    <w:qFormat/>
    <w:rsid w:val="00D25196"/>
    <w:pPr>
      <w:overflowPunct w:val="0"/>
      <w:autoSpaceDE w:val="0"/>
      <w:autoSpaceDN w:val="0"/>
      <w:adjustRightInd w:val="0"/>
      <w:spacing w:before="100" w:beforeAutospacing="1" w:after="100" w:afterAutospacing="1"/>
      <w:textAlignment w:val="baseline"/>
    </w:pPr>
    <w:rPr>
      <w:rFonts w:eastAsia="Calibri"/>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25196"/>
    <w:rPr>
      <w:rFonts w:ascii="Arial" w:hAnsi="Arial"/>
      <w:sz w:val="24"/>
      <w:szCs w:val="28"/>
      <w:lang w:val="en-GB" w:eastAsia="en-US"/>
    </w:rPr>
  </w:style>
  <w:style w:type="character" w:customStyle="1" w:styleId="CharChar18">
    <w:name w:val="Char Char18"/>
    <w:rsid w:val="00D25196"/>
    <w:rPr>
      <w:rFonts w:ascii="Arial" w:hAnsi="Arial"/>
      <w:lang w:eastAsia="en-US"/>
    </w:rPr>
  </w:style>
  <w:style w:type="character" w:customStyle="1" w:styleId="ListChar1">
    <w:name w:val="List Char1"/>
    <w:rsid w:val="00D25196"/>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25196"/>
    <w:rPr>
      <w:rFonts w:eastAsia="MS Mincho"/>
      <w:sz w:val="32"/>
      <w:lang w:val="en-GB" w:eastAsia="en-US"/>
    </w:rPr>
  </w:style>
  <w:style w:type="character" w:customStyle="1" w:styleId="CommentTextChar1">
    <w:name w:val="Comment Text Char1"/>
    <w:semiHidden/>
    <w:rsid w:val="00D25196"/>
    <w:rPr>
      <w:lang w:val="en-GB" w:eastAsia="en-US" w:bidi="ar-SA"/>
    </w:rPr>
  </w:style>
  <w:style w:type="paragraph" w:customStyle="1" w:styleId="30mm">
    <w:name w:val="段落フォント + 左 :  30 mm"/>
    <w:aliases w:val="ぶら下げインデント :  2.81 字"/>
    <w:basedOn w:val="B20"/>
    <w:uiPriority w:val="99"/>
    <w:qFormat/>
    <w:rsid w:val="00D2519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D25196"/>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D25196"/>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lang w:eastAsia="en-GB"/>
    </w:rPr>
  </w:style>
  <w:style w:type="paragraph" w:customStyle="1" w:styleId="Arial1">
    <w:name w:val="標準 + Arial"/>
    <w:aliases w:val="左 :  1.8 mm,段落後 :  0 pt"/>
    <w:basedOn w:val="Normal"/>
    <w:uiPriority w:val="99"/>
    <w:qFormat/>
    <w:rsid w:val="00D25196"/>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25196"/>
    <w:rPr>
      <w:rFonts w:ascii="Arial" w:hAnsi="Arial"/>
      <w:sz w:val="32"/>
      <w:lang w:val="en-GB" w:eastAsia="en-GB" w:bidi="ar-SA"/>
    </w:rPr>
  </w:style>
  <w:style w:type="paragraph" w:customStyle="1" w:styleId="25">
    <w:name w:val="列出段落2"/>
    <w:basedOn w:val="Normal"/>
    <w:uiPriority w:val="99"/>
    <w:qFormat/>
    <w:rsid w:val="00D25196"/>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D25196"/>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25196"/>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25196"/>
    <w:rPr>
      <w:rFonts w:ascii="Arial" w:hAnsi="Arial"/>
      <w:sz w:val="24"/>
      <w:szCs w:val="28"/>
      <w:lang w:val="en-GB" w:eastAsia="en-GB" w:bidi="ar-SA"/>
    </w:rPr>
  </w:style>
  <w:style w:type="character" w:customStyle="1" w:styleId="Heading7Char2">
    <w:name w:val="Heading 7 Char2"/>
    <w:rsid w:val="00D25196"/>
    <w:rPr>
      <w:rFonts w:ascii="Arial" w:hAnsi="Arial"/>
      <w:lang w:val="en-GB" w:eastAsia="en-GB" w:bidi="ar-SA"/>
    </w:rPr>
  </w:style>
  <w:style w:type="character" w:customStyle="1" w:styleId="Heading8Char2">
    <w:name w:val="Heading 8 Char2"/>
    <w:rsid w:val="00D25196"/>
    <w:rPr>
      <w:rFonts w:ascii="Arial" w:hAnsi="Arial"/>
      <w:sz w:val="36"/>
      <w:lang w:val="en-GB" w:eastAsia="en-GB" w:bidi="ar-SA"/>
    </w:rPr>
  </w:style>
  <w:style w:type="character" w:customStyle="1" w:styleId="PlainTextChar2">
    <w:name w:val="Plain Text Char2"/>
    <w:rsid w:val="00D25196"/>
    <w:rPr>
      <w:rFonts w:ascii="Courier New" w:hAnsi="Courier New"/>
      <w:lang w:val="nb-NO" w:eastAsia="en-US" w:bidi="ar-SA"/>
    </w:rPr>
  </w:style>
  <w:style w:type="character" w:customStyle="1" w:styleId="WW-Absatz-Standardschriftart">
    <w:name w:val="WW-Absatz-Standardschriftart"/>
    <w:rsid w:val="00D25196"/>
  </w:style>
  <w:style w:type="character" w:customStyle="1" w:styleId="WW8Num1z0">
    <w:name w:val="WW8Num1z0"/>
    <w:rsid w:val="00D25196"/>
    <w:rPr>
      <w:rFonts w:ascii="Symbol" w:hAnsi="Symbol"/>
    </w:rPr>
  </w:style>
  <w:style w:type="character" w:customStyle="1" w:styleId="WW8Num5z0">
    <w:name w:val="WW8Num5z0"/>
    <w:rsid w:val="00D25196"/>
    <w:rPr>
      <w:rFonts w:ascii="Times New Roman" w:eastAsia="MS Mincho" w:hAnsi="Times New Roman" w:cs="Times New Roman"/>
    </w:rPr>
  </w:style>
  <w:style w:type="character" w:customStyle="1" w:styleId="WW8Num5z1">
    <w:name w:val="WW8Num5z1"/>
    <w:rsid w:val="00D25196"/>
    <w:rPr>
      <w:rFonts w:ascii="Courier New" w:hAnsi="Courier New" w:cs="Courier New"/>
    </w:rPr>
  </w:style>
  <w:style w:type="character" w:customStyle="1" w:styleId="WW8Num5z2">
    <w:name w:val="WW8Num5z2"/>
    <w:rsid w:val="00D25196"/>
    <w:rPr>
      <w:rFonts w:ascii="Wingdings" w:hAnsi="Wingdings"/>
    </w:rPr>
  </w:style>
  <w:style w:type="character" w:customStyle="1" w:styleId="WW8Num5z3">
    <w:name w:val="WW8Num5z3"/>
    <w:rsid w:val="00D25196"/>
    <w:rPr>
      <w:rFonts w:ascii="Symbol" w:hAnsi="Symbol"/>
    </w:rPr>
  </w:style>
  <w:style w:type="character" w:customStyle="1" w:styleId="WW8Num6z0">
    <w:name w:val="WW8Num6z0"/>
    <w:rsid w:val="00D25196"/>
    <w:rPr>
      <w:rFonts w:ascii="Arial" w:eastAsia="MS Mincho" w:hAnsi="Arial" w:cs="Arial"/>
    </w:rPr>
  </w:style>
  <w:style w:type="character" w:customStyle="1" w:styleId="WW8Num6z1">
    <w:name w:val="WW8Num6z1"/>
    <w:rsid w:val="00D25196"/>
    <w:rPr>
      <w:rFonts w:ascii="Courier New" w:hAnsi="Courier New" w:cs="Courier New"/>
    </w:rPr>
  </w:style>
  <w:style w:type="character" w:customStyle="1" w:styleId="WW8Num6z2">
    <w:name w:val="WW8Num6z2"/>
    <w:rsid w:val="00D25196"/>
    <w:rPr>
      <w:rFonts w:ascii="Wingdings" w:hAnsi="Wingdings"/>
    </w:rPr>
  </w:style>
  <w:style w:type="character" w:customStyle="1" w:styleId="WW8Num6z3">
    <w:name w:val="WW8Num6z3"/>
    <w:rsid w:val="00D25196"/>
    <w:rPr>
      <w:rFonts w:ascii="Symbol" w:hAnsi="Symbol"/>
    </w:rPr>
  </w:style>
  <w:style w:type="character" w:customStyle="1" w:styleId="WW8Num9z0">
    <w:name w:val="WW8Num9z0"/>
    <w:rsid w:val="00D25196"/>
    <w:rPr>
      <w:rFonts w:ascii="Times New Roman" w:eastAsia="MS Mincho" w:hAnsi="Times New Roman" w:cs="Times New Roman"/>
    </w:rPr>
  </w:style>
  <w:style w:type="character" w:customStyle="1" w:styleId="WW8Num9z1">
    <w:name w:val="WW8Num9z1"/>
    <w:rsid w:val="00D25196"/>
    <w:rPr>
      <w:rFonts w:ascii="Courier New" w:hAnsi="Courier New" w:cs="Courier New"/>
    </w:rPr>
  </w:style>
  <w:style w:type="character" w:customStyle="1" w:styleId="WW8Num9z2">
    <w:name w:val="WW8Num9z2"/>
    <w:rsid w:val="00D25196"/>
    <w:rPr>
      <w:rFonts w:ascii="Wingdings" w:hAnsi="Wingdings"/>
    </w:rPr>
  </w:style>
  <w:style w:type="character" w:customStyle="1" w:styleId="WW8Num9z3">
    <w:name w:val="WW8Num9z3"/>
    <w:rsid w:val="00D25196"/>
    <w:rPr>
      <w:rFonts w:ascii="Symbol" w:hAnsi="Symbol"/>
    </w:rPr>
  </w:style>
  <w:style w:type="character" w:customStyle="1" w:styleId="WW8Num11z0">
    <w:name w:val="WW8Num11z0"/>
    <w:rsid w:val="00D25196"/>
    <w:rPr>
      <w:rFonts w:ascii="Times New Roman" w:eastAsia="MS Mincho" w:hAnsi="Times New Roman" w:cs="Times New Roman"/>
    </w:rPr>
  </w:style>
  <w:style w:type="character" w:customStyle="1" w:styleId="WW8Num11z1">
    <w:name w:val="WW8Num11z1"/>
    <w:rsid w:val="00D25196"/>
    <w:rPr>
      <w:rFonts w:ascii="Courier New" w:hAnsi="Courier New" w:cs="Courier New"/>
    </w:rPr>
  </w:style>
  <w:style w:type="character" w:customStyle="1" w:styleId="WW8Num11z2">
    <w:name w:val="WW8Num11z2"/>
    <w:rsid w:val="00D25196"/>
    <w:rPr>
      <w:rFonts w:ascii="Wingdings" w:hAnsi="Wingdings"/>
    </w:rPr>
  </w:style>
  <w:style w:type="character" w:customStyle="1" w:styleId="WW8Num11z3">
    <w:name w:val="WW8Num11z3"/>
    <w:rsid w:val="00D25196"/>
    <w:rPr>
      <w:rFonts w:ascii="Symbol" w:hAnsi="Symbol"/>
    </w:rPr>
  </w:style>
  <w:style w:type="character" w:customStyle="1" w:styleId="WW8Num15z0">
    <w:name w:val="WW8Num15z0"/>
    <w:rsid w:val="00D25196"/>
    <w:rPr>
      <w:rFonts w:ascii="Times New Roman" w:eastAsia="Times New Roman" w:hAnsi="Times New Roman" w:cs="Times New Roman"/>
    </w:rPr>
  </w:style>
  <w:style w:type="character" w:customStyle="1" w:styleId="WW8Num15z1">
    <w:name w:val="WW8Num15z1"/>
    <w:rsid w:val="00D25196"/>
    <w:rPr>
      <w:rFonts w:ascii="Courier New" w:hAnsi="Courier New" w:cs="Courier New"/>
    </w:rPr>
  </w:style>
  <w:style w:type="character" w:customStyle="1" w:styleId="WW8Num15z2">
    <w:name w:val="WW8Num15z2"/>
    <w:rsid w:val="00D25196"/>
    <w:rPr>
      <w:rFonts w:ascii="Wingdings" w:hAnsi="Wingdings"/>
    </w:rPr>
  </w:style>
  <w:style w:type="character" w:customStyle="1" w:styleId="WW8Num15z3">
    <w:name w:val="WW8Num15z3"/>
    <w:rsid w:val="00D25196"/>
    <w:rPr>
      <w:rFonts w:ascii="Symbol" w:hAnsi="Symbol"/>
    </w:rPr>
  </w:style>
  <w:style w:type="character" w:customStyle="1" w:styleId="WW8Num16z0">
    <w:name w:val="WW8Num16z0"/>
    <w:rsid w:val="00D25196"/>
    <w:rPr>
      <w:rFonts w:ascii="Times New Roman" w:eastAsia="MS Mincho" w:hAnsi="Times New Roman" w:cs="Times New Roman"/>
    </w:rPr>
  </w:style>
  <w:style w:type="character" w:customStyle="1" w:styleId="WW8Num16z1">
    <w:name w:val="WW8Num16z1"/>
    <w:rsid w:val="00D25196"/>
    <w:rPr>
      <w:rFonts w:ascii="Courier New" w:hAnsi="Courier New" w:cs="Courier New"/>
    </w:rPr>
  </w:style>
  <w:style w:type="character" w:customStyle="1" w:styleId="WW8Num16z2">
    <w:name w:val="WW8Num16z2"/>
    <w:rsid w:val="00D25196"/>
    <w:rPr>
      <w:rFonts w:ascii="Wingdings" w:hAnsi="Wingdings"/>
    </w:rPr>
  </w:style>
  <w:style w:type="character" w:customStyle="1" w:styleId="WW8Num16z3">
    <w:name w:val="WW8Num16z3"/>
    <w:rsid w:val="00D25196"/>
    <w:rPr>
      <w:rFonts w:ascii="Symbol" w:hAnsi="Symbol"/>
    </w:rPr>
  </w:style>
  <w:style w:type="character" w:customStyle="1" w:styleId="WW8Num18z0">
    <w:name w:val="WW8Num18z0"/>
    <w:rsid w:val="00D25196"/>
    <w:rPr>
      <w:rFonts w:ascii="Times New Roman" w:eastAsia="Times New Roman" w:hAnsi="Times New Roman" w:cs="Times New Roman"/>
    </w:rPr>
  </w:style>
  <w:style w:type="character" w:customStyle="1" w:styleId="WW8Num18z1">
    <w:name w:val="WW8Num18z1"/>
    <w:rsid w:val="00D25196"/>
    <w:rPr>
      <w:rFonts w:ascii="Courier New" w:hAnsi="Courier New" w:cs="Courier New"/>
    </w:rPr>
  </w:style>
  <w:style w:type="character" w:customStyle="1" w:styleId="WW8Num18z2">
    <w:name w:val="WW8Num18z2"/>
    <w:rsid w:val="00D25196"/>
    <w:rPr>
      <w:rFonts w:ascii="Wingdings" w:hAnsi="Wingdings"/>
    </w:rPr>
  </w:style>
  <w:style w:type="character" w:customStyle="1" w:styleId="WW8Num18z3">
    <w:name w:val="WW8Num18z3"/>
    <w:rsid w:val="00D25196"/>
    <w:rPr>
      <w:rFonts w:ascii="Symbol" w:hAnsi="Symbol"/>
    </w:rPr>
  </w:style>
  <w:style w:type="character" w:customStyle="1" w:styleId="WW8Num19z0">
    <w:name w:val="WW8Num19z0"/>
    <w:rsid w:val="00D25196"/>
    <w:rPr>
      <w:rFonts w:ascii="Times New Roman" w:eastAsia="MS Mincho" w:hAnsi="Times New Roman" w:cs="Times New Roman"/>
    </w:rPr>
  </w:style>
  <w:style w:type="character" w:customStyle="1" w:styleId="WW8Num19z1">
    <w:name w:val="WW8Num19z1"/>
    <w:rsid w:val="00D25196"/>
    <w:rPr>
      <w:rFonts w:ascii="Wingdings" w:hAnsi="Wingdings"/>
    </w:rPr>
  </w:style>
  <w:style w:type="character" w:customStyle="1" w:styleId="WW8Num25z0">
    <w:name w:val="WW8Num25z0"/>
    <w:rsid w:val="00D25196"/>
    <w:rPr>
      <w:rFonts w:ascii="Arial" w:eastAsia="SimSun" w:hAnsi="Arial" w:cs="Arial"/>
    </w:rPr>
  </w:style>
  <w:style w:type="character" w:customStyle="1" w:styleId="WW8Num25z1">
    <w:name w:val="WW8Num25z1"/>
    <w:rsid w:val="00D25196"/>
    <w:rPr>
      <w:rFonts w:ascii="Wingdings" w:hAnsi="Wingdings"/>
    </w:rPr>
  </w:style>
  <w:style w:type="character" w:customStyle="1" w:styleId="WW8Num28z0">
    <w:name w:val="WW8Num28z0"/>
    <w:rsid w:val="00D25196"/>
    <w:rPr>
      <w:rFonts w:ascii="Times New Roman" w:eastAsia="MS Mincho" w:hAnsi="Times New Roman" w:cs="Times New Roman"/>
    </w:rPr>
  </w:style>
  <w:style w:type="character" w:customStyle="1" w:styleId="WW8Num28z1">
    <w:name w:val="WW8Num28z1"/>
    <w:rsid w:val="00D25196"/>
    <w:rPr>
      <w:rFonts w:ascii="Courier New" w:hAnsi="Courier New" w:cs="Courier New"/>
    </w:rPr>
  </w:style>
  <w:style w:type="character" w:customStyle="1" w:styleId="WW8Num28z2">
    <w:name w:val="WW8Num28z2"/>
    <w:rsid w:val="00D25196"/>
    <w:rPr>
      <w:rFonts w:ascii="Wingdings" w:hAnsi="Wingdings"/>
    </w:rPr>
  </w:style>
  <w:style w:type="character" w:customStyle="1" w:styleId="WW8Num28z3">
    <w:name w:val="WW8Num28z3"/>
    <w:rsid w:val="00D25196"/>
    <w:rPr>
      <w:rFonts w:ascii="Symbol" w:hAnsi="Symbol"/>
    </w:rPr>
  </w:style>
  <w:style w:type="character" w:customStyle="1" w:styleId="WW8Num32z0">
    <w:name w:val="WW8Num32z0"/>
    <w:rsid w:val="00D25196"/>
    <w:rPr>
      <w:rFonts w:ascii="Times New Roman" w:eastAsia="Times New Roman" w:hAnsi="Times New Roman" w:cs="Times New Roman"/>
    </w:rPr>
  </w:style>
  <w:style w:type="character" w:customStyle="1" w:styleId="WW8Num32z1">
    <w:name w:val="WW8Num32z1"/>
    <w:rsid w:val="00D25196"/>
    <w:rPr>
      <w:rFonts w:ascii="Courier New" w:hAnsi="Courier New" w:cs="Courier New"/>
    </w:rPr>
  </w:style>
  <w:style w:type="character" w:customStyle="1" w:styleId="WW8Num32z2">
    <w:name w:val="WW8Num32z2"/>
    <w:rsid w:val="00D25196"/>
    <w:rPr>
      <w:rFonts w:ascii="Wingdings" w:hAnsi="Wingdings"/>
    </w:rPr>
  </w:style>
  <w:style w:type="character" w:customStyle="1" w:styleId="WW8Num32z3">
    <w:name w:val="WW8Num32z3"/>
    <w:rsid w:val="00D25196"/>
    <w:rPr>
      <w:rFonts w:ascii="Symbol" w:hAnsi="Symbol"/>
    </w:rPr>
  </w:style>
  <w:style w:type="character" w:customStyle="1" w:styleId="WW8Num34z0">
    <w:name w:val="WW8Num34z0"/>
    <w:rsid w:val="00D25196"/>
    <w:rPr>
      <w:rFonts w:ascii="Times New Roman" w:eastAsia="SimSun" w:hAnsi="Times New Roman" w:cs="Times New Roman"/>
    </w:rPr>
  </w:style>
  <w:style w:type="character" w:customStyle="1" w:styleId="WW8Num34z1">
    <w:name w:val="WW8Num34z1"/>
    <w:rsid w:val="00D25196"/>
    <w:rPr>
      <w:rFonts w:ascii="Wingdings" w:hAnsi="Wingdings"/>
    </w:rPr>
  </w:style>
  <w:style w:type="character" w:customStyle="1" w:styleId="WW8Num35z0">
    <w:name w:val="WW8Num35z0"/>
    <w:rsid w:val="00D25196"/>
    <w:rPr>
      <w:rFonts w:ascii="Times New Roman" w:eastAsia="SimSun" w:hAnsi="Times New Roman" w:cs="Times New Roman"/>
    </w:rPr>
  </w:style>
  <w:style w:type="character" w:customStyle="1" w:styleId="WW8Num35z1">
    <w:name w:val="WW8Num35z1"/>
    <w:rsid w:val="00D25196"/>
    <w:rPr>
      <w:rFonts w:ascii="Wingdings" w:hAnsi="Wingdings"/>
    </w:rPr>
  </w:style>
  <w:style w:type="character" w:customStyle="1" w:styleId="WW8Num36z0">
    <w:name w:val="WW8Num36z0"/>
    <w:rsid w:val="00D25196"/>
    <w:rPr>
      <w:rFonts w:ascii="Times New Roman" w:eastAsia="SimSun" w:hAnsi="Times New Roman" w:cs="Times New Roman"/>
    </w:rPr>
  </w:style>
  <w:style w:type="character" w:customStyle="1" w:styleId="WW8Num36z1">
    <w:name w:val="WW8Num36z1"/>
    <w:rsid w:val="00D25196"/>
    <w:rPr>
      <w:rFonts w:ascii="Wingdings" w:hAnsi="Wingdings"/>
    </w:rPr>
  </w:style>
  <w:style w:type="character" w:customStyle="1" w:styleId="WW8Num39z0">
    <w:name w:val="WW8Num39z0"/>
    <w:rsid w:val="00D25196"/>
    <w:rPr>
      <w:rFonts w:ascii="Times New Roman" w:eastAsia="SimSun" w:hAnsi="Times New Roman" w:cs="Times New Roman"/>
    </w:rPr>
  </w:style>
  <w:style w:type="character" w:customStyle="1" w:styleId="WW8Num39z1">
    <w:name w:val="WW8Num39z1"/>
    <w:rsid w:val="00D25196"/>
    <w:rPr>
      <w:rFonts w:ascii="Wingdings" w:hAnsi="Wingdings"/>
    </w:rPr>
  </w:style>
  <w:style w:type="character" w:customStyle="1" w:styleId="WW8NumSt1z0">
    <w:name w:val="WW8NumSt1z0"/>
    <w:rsid w:val="00D25196"/>
    <w:rPr>
      <w:rFonts w:ascii="Symbol" w:hAnsi="Symbol"/>
    </w:rPr>
  </w:style>
  <w:style w:type="character" w:customStyle="1" w:styleId="WW8NumSt18z0">
    <w:name w:val="WW8NumSt18z0"/>
    <w:rsid w:val="00D25196"/>
    <w:rPr>
      <w:rFonts w:ascii="Geneva" w:hAnsi="Geneva"/>
    </w:rPr>
  </w:style>
  <w:style w:type="character" w:customStyle="1" w:styleId="a9">
    <w:name w:val="段落フォント"/>
    <w:rsid w:val="00D25196"/>
  </w:style>
  <w:style w:type="character" w:customStyle="1" w:styleId="aa">
    <w:name w:val="脚注番号"/>
    <w:rsid w:val="00D25196"/>
    <w:rPr>
      <w:b/>
      <w:position w:val="3"/>
      <w:sz w:val="16"/>
    </w:rPr>
  </w:style>
  <w:style w:type="character" w:customStyle="1" w:styleId="ab">
    <w:name w:val="コメント参照"/>
    <w:rsid w:val="00D25196"/>
    <w:rPr>
      <w:sz w:val="16"/>
    </w:rPr>
  </w:style>
  <w:style w:type="character" w:customStyle="1" w:styleId="H1">
    <w:name w:val="H1 (文字)"/>
    <w:rsid w:val="00D25196"/>
    <w:rPr>
      <w:rFonts w:ascii="Arial" w:eastAsia="MS Mincho" w:hAnsi="Arial"/>
      <w:sz w:val="36"/>
      <w:lang w:val="en-GB" w:eastAsia="ar-SA" w:bidi="ar-SA"/>
    </w:rPr>
  </w:style>
  <w:style w:type="character" w:customStyle="1" w:styleId="Head2A">
    <w:name w:val="Head2A (文字)"/>
    <w:rsid w:val="00D25196"/>
    <w:rPr>
      <w:rFonts w:ascii="Arial" w:eastAsia="MS Mincho" w:hAnsi="Arial"/>
      <w:sz w:val="32"/>
      <w:lang w:val="en-GB" w:eastAsia="ar-SA" w:bidi="ar-SA"/>
    </w:rPr>
  </w:style>
  <w:style w:type="character" w:customStyle="1" w:styleId="Underrubrik2">
    <w:name w:val="Underrubrik2 (文字)"/>
    <w:rsid w:val="00D25196"/>
    <w:rPr>
      <w:rFonts w:ascii="Arial" w:eastAsia="MS Mincho" w:hAnsi="Arial"/>
      <w:sz w:val="28"/>
      <w:lang w:val="en-GB" w:eastAsia="ar-SA" w:bidi="ar-SA"/>
    </w:rPr>
  </w:style>
  <w:style w:type="character" w:customStyle="1" w:styleId="BodyText2Char2">
    <w:name w:val="Body Text 2 Char2"/>
    <w:rsid w:val="00D25196"/>
    <w:rPr>
      <w:lang w:val="en-GB" w:eastAsia="ja-JP" w:bidi="ar-SA"/>
    </w:rPr>
  </w:style>
  <w:style w:type="character" w:customStyle="1" w:styleId="M5">
    <w:name w:val="M5 (文字)"/>
    <w:rsid w:val="00D25196"/>
    <w:rPr>
      <w:rFonts w:ascii="Arial" w:eastAsia="MS Mincho" w:hAnsi="Arial"/>
      <w:sz w:val="22"/>
      <w:lang w:val="en-GB" w:eastAsia="ar-SA" w:bidi="ar-SA"/>
    </w:rPr>
  </w:style>
  <w:style w:type="character" w:customStyle="1" w:styleId="T1">
    <w:name w:val="T1 (文字)"/>
    <w:rsid w:val="00D25196"/>
    <w:rPr>
      <w:rFonts w:ascii="Arial" w:eastAsia="MS Mincho" w:hAnsi="Arial"/>
      <w:lang w:val="en-GB" w:eastAsia="ar-SA" w:bidi="ar-SA"/>
    </w:rPr>
  </w:style>
  <w:style w:type="character" w:customStyle="1" w:styleId="BodyText3Char2">
    <w:name w:val="Body Text 3 Char2"/>
    <w:rsid w:val="00D2519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25196"/>
    <w:rPr>
      <w:rFonts w:ascii="Arial" w:eastAsia="SimSun" w:hAnsi="Arial"/>
      <w:sz w:val="32"/>
      <w:lang w:val="en-GB" w:eastAsia="en-US" w:bidi="ar-SA"/>
    </w:rPr>
  </w:style>
  <w:style w:type="character" w:customStyle="1" w:styleId="headerodd">
    <w:name w:val="header odd (文字)"/>
    <w:rsid w:val="00D25196"/>
    <w:rPr>
      <w:rFonts w:ascii="Arial" w:eastAsia="MS Mincho" w:hAnsi="Arial"/>
      <w:b/>
      <w:sz w:val="18"/>
      <w:lang w:val="en-GB" w:eastAsia="ar-SA" w:bidi="ar-SA"/>
    </w:rPr>
  </w:style>
  <w:style w:type="character" w:customStyle="1" w:styleId="footnotetext1">
    <w:name w:val="footnote text1 (文字)"/>
    <w:rsid w:val="00D25196"/>
    <w:rPr>
      <w:rFonts w:eastAsia="MS Mincho"/>
      <w:sz w:val="16"/>
      <w:lang w:val="en-GB" w:eastAsia="ar-SA" w:bidi="ar-SA"/>
    </w:rPr>
  </w:style>
  <w:style w:type="character" w:customStyle="1" w:styleId="BodyTextIndentChar2">
    <w:name w:val="Body Text Indent Char2"/>
    <w:rsid w:val="00D25196"/>
    <w:rPr>
      <w:lang w:val="en-GB" w:eastAsia="en-US" w:bidi="ar-SA"/>
    </w:rPr>
  </w:style>
  <w:style w:type="character" w:customStyle="1" w:styleId="cap">
    <w:name w:val="cap (文字)"/>
    <w:rsid w:val="00D25196"/>
    <w:rPr>
      <w:rFonts w:eastAsia="MS Mincho"/>
      <w:b/>
      <w:lang w:val="en-GB" w:eastAsia="ar-SA" w:bidi="ar-SA"/>
    </w:rPr>
  </w:style>
  <w:style w:type="character" w:customStyle="1" w:styleId="BodyTextIndent2Char2">
    <w:name w:val="Body Text Indent 2 Char2"/>
    <w:rsid w:val="00D2519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25196"/>
    <w:rPr>
      <w:rFonts w:ascii="Arial" w:eastAsia="SimSun" w:hAnsi="Arial"/>
      <w:sz w:val="24"/>
      <w:szCs w:val="28"/>
      <w:lang w:val="en-GB" w:eastAsia="en-US" w:bidi="ar-SA"/>
    </w:rPr>
  </w:style>
  <w:style w:type="character" w:customStyle="1" w:styleId="ac">
    <w:name w:val="番号付け記号"/>
    <w:rsid w:val="00D25196"/>
  </w:style>
  <w:style w:type="paragraph" w:customStyle="1" w:styleId="ad">
    <w:name w:val="見出し"/>
    <w:basedOn w:val="Normal"/>
    <w:next w:val="Normal"/>
    <w:uiPriority w:val="99"/>
    <w:qFormat/>
    <w:rsid w:val="00D2519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D25196"/>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af">
    <w:name w:val="索引"/>
    <w:basedOn w:val="Normal"/>
    <w:uiPriority w:val="99"/>
    <w:qFormat/>
    <w:rsid w:val="00D2519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D25196"/>
    <w:pPr>
      <w:ind w:left="851" w:hanging="284"/>
    </w:pPr>
  </w:style>
  <w:style w:type="paragraph" w:customStyle="1" w:styleId="af1">
    <w:name w:val="箇条書き"/>
    <w:basedOn w:val="List"/>
    <w:uiPriority w:val="99"/>
    <w:qForma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D25196"/>
    <w:pPr>
      <w:tabs>
        <w:tab w:val="clear" w:pos="644"/>
        <w:tab w:val="num" w:pos="1494"/>
      </w:tabs>
      <w:ind w:left="851" w:hanging="284"/>
    </w:pPr>
  </w:style>
  <w:style w:type="paragraph" w:customStyle="1" w:styleId="35">
    <w:name w:val="箇条書き 3"/>
    <w:basedOn w:val="27"/>
    <w:uiPriority w:val="99"/>
    <w:qFormat/>
    <w:rsid w:val="00D25196"/>
    <w:pPr>
      <w:ind w:left="1135"/>
    </w:pPr>
  </w:style>
  <w:style w:type="paragraph" w:customStyle="1" w:styleId="28">
    <w:name w:val="一覧 2"/>
    <w:basedOn w:val="List"/>
    <w:uiPriority w:val="99"/>
    <w:qFormat/>
    <w:rsid w:val="00D25196"/>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D25196"/>
    <w:pPr>
      <w:ind w:left="1135"/>
    </w:pPr>
  </w:style>
  <w:style w:type="paragraph" w:customStyle="1" w:styleId="46">
    <w:name w:val="一覧 4"/>
    <w:basedOn w:val="36"/>
    <w:uiPriority w:val="99"/>
    <w:qFormat/>
    <w:rsid w:val="00D25196"/>
    <w:pPr>
      <w:ind w:left="1418"/>
    </w:pPr>
  </w:style>
  <w:style w:type="paragraph" w:customStyle="1" w:styleId="53">
    <w:name w:val="一覧 5"/>
    <w:basedOn w:val="46"/>
    <w:uiPriority w:val="99"/>
    <w:qFormat/>
    <w:rsid w:val="00D25196"/>
    <w:pPr>
      <w:ind w:left="1702"/>
    </w:pPr>
  </w:style>
  <w:style w:type="paragraph" w:customStyle="1" w:styleId="47">
    <w:name w:val="箇条書き 4"/>
    <w:basedOn w:val="35"/>
    <w:uiPriority w:val="99"/>
    <w:qFormat/>
    <w:rsid w:val="00D25196"/>
    <w:pPr>
      <w:ind w:left="1418"/>
    </w:pPr>
  </w:style>
  <w:style w:type="paragraph" w:customStyle="1" w:styleId="54">
    <w:name w:val="箇条書き 5"/>
    <w:basedOn w:val="47"/>
    <w:uiPriority w:val="99"/>
    <w:qFormat/>
    <w:rsid w:val="00D25196"/>
    <w:pPr>
      <w:ind w:left="1702"/>
    </w:pPr>
  </w:style>
  <w:style w:type="paragraph" w:customStyle="1" w:styleId="af2">
    <w:name w:val="コメント文字列"/>
    <w:basedOn w:val="Normal"/>
    <w:uiPriority w:val="99"/>
    <w:qFormat/>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D25196"/>
    <w:rPr>
      <w:b/>
      <w:bCs/>
    </w:rPr>
  </w:style>
  <w:style w:type="paragraph" w:customStyle="1" w:styleId="af4">
    <w:name w:val="見出しマップ"/>
    <w:basedOn w:val="Normal"/>
    <w:uiPriority w:val="99"/>
    <w:qFormat/>
    <w:rsid w:val="00D25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D2519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D25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D25196"/>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a">
    <w:name w:val="本文インデント 2"/>
    <w:basedOn w:val="Normal"/>
    <w:uiPriority w:val="99"/>
    <w:qFormat/>
    <w:rsid w:val="00D25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D25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D25196"/>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25196"/>
    <w:rPr>
      <w:rFonts w:ascii="Arial" w:hAnsi="Arial"/>
      <w:sz w:val="28"/>
      <w:lang w:val="en-GB" w:eastAsia="en-GB" w:bidi="ar-SA"/>
    </w:rPr>
  </w:style>
  <w:style w:type="paragraph" w:customStyle="1" w:styleId="af8">
    <w:name w:val="表の内容"/>
    <w:basedOn w:val="Normal"/>
    <w:uiPriority w:val="99"/>
    <w:qFormat/>
    <w:rsid w:val="00D2519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D25196"/>
    <w:pPr>
      <w:jc w:val="center"/>
    </w:pPr>
    <w:rPr>
      <w:b/>
      <w:bCs/>
    </w:rPr>
  </w:style>
  <w:style w:type="character" w:customStyle="1" w:styleId="WW8Num27z0">
    <w:name w:val="WW8Num27z0"/>
    <w:rsid w:val="00D25196"/>
    <w:rPr>
      <w:rFonts w:ascii="Arial" w:eastAsia="Times New Roman" w:hAnsi="Arial" w:cs="Arial"/>
    </w:rPr>
  </w:style>
  <w:style w:type="character" w:customStyle="1" w:styleId="WW8Num27z1">
    <w:name w:val="WW8Num27z1"/>
    <w:rsid w:val="00D25196"/>
    <w:rPr>
      <w:rFonts w:ascii="Courier New" w:hAnsi="Courier New" w:cs="Courier New"/>
    </w:rPr>
  </w:style>
  <w:style w:type="character" w:customStyle="1" w:styleId="WW8Num27z2">
    <w:name w:val="WW8Num27z2"/>
    <w:rsid w:val="00D25196"/>
    <w:rPr>
      <w:rFonts w:ascii="Wingdings" w:hAnsi="Wingdings"/>
    </w:rPr>
  </w:style>
  <w:style w:type="character" w:customStyle="1" w:styleId="WW8Num27z3">
    <w:name w:val="WW8Num27z3"/>
    <w:rsid w:val="00D25196"/>
    <w:rPr>
      <w:rFonts w:ascii="Symbol" w:hAnsi="Symbol"/>
    </w:rPr>
  </w:style>
  <w:style w:type="character" w:customStyle="1" w:styleId="WW8Num29z0">
    <w:name w:val="WW8Num29z0"/>
    <w:rsid w:val="00D25196"/>
    <w:rPr>
      <w:rFonts w:ascii="Times New Roman" w:eastAsia="MS Mincho" w:hAnsi="Times New Roman" w:cs="Times New Roman"/>
    </w:rPr>
  </w:style>
  <w:style w:type="character" w:customStyle="1" w:styleId="WW8Num29z1">
    <w:name w:val="WW8Num29z1"/>
    <w:rsid w:val="00D25196"/>
    <w:rPr>
      <w:rFonts w:ascii="Courier New" w:hAnsi="Courier New" w:cs="Courier New"/>
    </w:rPr>
  </w:style>
  <w:style w:type="character" w:customStyle="1" w:styleId="WW8Num29z2">
    <w:name w:val="WW8Num29z2"/>
    <w:rsid w:val="00D25196"/>
    <w:rPr>
      <w:rFonts w:ascii="Wingdings" w:hAnsi="Wingdings"/>
    </w:rPr>
  </w:style>
  <w:style w:type="character" w:customStyle="1" w:styleId="WW8Num29z3">
    <w:name w:val="WW8Num29z3"/>
    <w:rsid w:val="00D25196"/>
    <w:rPr>
      <w:rFonts w:ascii="Symbol" w:hAnsi="Symbol"/>
    </w:rPr>
  </w:style>
  <w:style w:type="character" w:customStyle="1" w:styleId="WW8Num31z0">
    <w:name w:val="WW8Num31z0"/>
    <w:rsid w:val="00D25196"/>
    <w:rPr>
      <w:rFonts w:ascii="Symbol" w:hAnsi="Symbol"/>
    </w:rPr>
  </w:style>
  <w:style w:type="character" w:customStyle="1" w:styleId="WW8Num31z1">
    <w:name w:val="WW8Num31z1"/>
    <w:rsid w:val="00D25196"/>
    <w:rPr>
      <w:rFonts w:ascii="Courier New" w:hAnsi="Courier New" w:cs="Courier New"/>
    </w:rPr>
  </w:style>
  <w:style w:type="character" w:customStyle="1" w:styleId="WW8Num31z2">
    <w:name w:val="WW8Num31z2"/>
    <w:rsid w:val="00D25196"/>
    <w:rPr>
      <w:rFonts w:ascii="Wingdings" w:hAnsi="Wingdings"/>
    </w:rPr>
  </w:style>
  <w:style w:type="character" w:customStyle="1" w:styleId="WW8Num34z2">
    <w:name w:val="WW8Num34z2"/>
    <w:rsid w:val="00D25196"/>
    <w:rPr>
      <w:rFonts w:ascii="Wingdings" w:hAnsi="Wingdings"/>
    </w:rPr>
  </w:style>
  <w:style w:type="character" w:customStyle="1" w:styleId="WW8Num34z3">
    <w:name w:val="WW8Num34z3"/>
    <w:rsid w:val="00D25196"/>
    <w:rPr>
      <w:rFonts w:ascii="Symbol" w:hAnsi="Symbol"/>
    </w:rPr>
  </w:style>
  <w:style w:type="character" w:customStyle="1" w:styleId="WW8Num37z0">
    <w:name w:val="WW8Num37z0"/>
    <w:rsid w:val="00D25196"/>
    <w:rPr>
      <w:rFonts w:ascii="Times New Roman" w:eastAsia="SimSun" w:hAnsi="Times New Roman" w:cs="Times New Roman"/>
    </w:rPr>
  </w:style>
  <w:style w:type="character" w:customStyle="1" w:styleId="WW8Num37z1">
    <w:name w:val="WW8Num37z1"/>
    <w:rsid w:val="00D25196"/>
    <w:rPr>
      <w:rFonts w:ascii="Wingdings" w:hAnsi="Wingdings"/>
    </w:rPr>
  </w:style>
  <w:style w:type="character" w:customStyle="1" w:styleId="WW8Num38z0">
    <w:name w:val="WW8Num38z0"/>
    <w:rsid w:val="00D25196"/>
    <w:rPr>
      <w:rFonts w:ascii="Times New Roman" w:eastAsia="SimSun" w:hAnsi="Times New Roman" w:cs="Times New Roman"/>
    </w:rPr>
  </w:style>
  <w:style w:type="character" w:customStyle="1" w:styleId="WW8Num38z1">
    <w:name w:val="WW8Num38z1"/>
    <w:rsid w:val="00D25196"/>
    <w:rPr>
      <w:rFonts w:ascii="Wingdings" w:hAnsi="Wingdings"/>
    </w:rPr>
  </w:style>
  <w:style w:type="character" w:customStyle="1" w:styleId="WW8Num41z0">
    <w:name w:val="WW8Num41z0"/>
    <w:rsid w:val="00D25196"/>
    <w:rPr>
      <w:rFonts w:ascii="Times New Roman" w:eastAsia="SimSun" w:hAnsi="Times New Roman" w:cs="Times New Roman"/>
    </w:rPr>
  </w:style>
  <w:style w:type="character" w:customStyle="1" w:styleId="WW8Num41z1">
    <w:name w:val="WW8Num41z1"/>
    <w:rsid w:val="00D25196"/>
    <w:rPr>
      <w:rFonts w:ascii="Wingdings" w:hAnsi="Wingdings"/>
    </w:rPr>
  </w:style>
  <w:style w:type="character" w:customStyle="1" w:styleId="WW8NumSt20z0">
    <w:name w:val="WW8NumSt20z0"/>
    <w:rsid w:val="00D25196"/>
    <w:rPr>
      <w:rFonts w:ascii="Geneva" w:hAnsi="Geneva"/>
    </w:rPr>
  </w:style>
  <w:style w:type="character" w:customStyle="1" w:styleId="DefaultParagraphFont1">
    <w:name w:val="Default Paragraph Font1"/>
    <w:rsid w:val="00D25196"/>
  </w:style>
  <w:style w:type="character" w:customStyle="1" w:styleId="CarCar9">
    <w:name w:val="Car Car9"/>
    <w:rsid w:val="00D25196"/>
    <w:rPr>
      <w:rFonts w:ascii="Arial" w:hAnsi="Arial"/>
      <w:lang w:val="en-GB" w:eastAsia="ja-JP" w:bidi="ar-SA"/>
    </w:rPr>
  </w:style>
  <w:style w:type="paragraph" w:customStyle="1" w:styleId="ListBullet1">
    <w:name w:val="List Bullet1"/>
    <w:basedOn w:val="Normal"/>
    <w:uiPriority w:val="99"/>
    <w:qFormat/>
    <w:rsid w:val="00D2519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D25196"/>
    <w:pPr>
      <w:tabs>
        <w:tab w:val="clear" w:pos="644"/>
        <w:tab w:val="num" w:pos="1494"/>
      </w:tabs>
      <w:ind w:left="851"/>
    </w:pPr>
  </w:style>
  <w:style w:type="paragraph" w:customStyle="1" w:styleId="ListBullet31">
    <w:name w:val="List Bullet 31"/>
    <w:basedOn w:val="ListBullet21"/>
    <w:uiPriority w:val="99"/>
    <w:qFormat/>
    <w:rsid w:val="00D25196"/>
    <w:pPr>
      <w:ind w:left="1135"/>
    </w:pPr>
  </w:style>
  <w:style w:type="paragraph" w:customStyle="1" w:styleId="ListBullet41">
    <w:name w:val="List Bullet 41"/>
    <w:basedOn w:val="ListBullet31"/>
    <w:uiPriority w:val="99"/>
    <w:qFormat/>
    <w:rsid w:val="00D25196"/>
    <w:pPr>
      <w:ind w:left="1418"/>
    </w:pPr>
  </w:style>
  <w:style w:type="paragraph" w:customStyle="1" w:styleId="ListBullet51">
    <w:name w:val="List Bullet 51"/>
    <w:basedOn w:val="ListBullet41"/>
    <w:uiPriority w:val="99"/>
    <w:qFormat/>
    <w:rsid w:val="00D25196"/>
    <w:pPr>
      <w:ind w:left="1702"/>
    </w:pPr>
  </w:style>
  <w:style w:type="character" w:customStyle="1" w:styleId="Heading9Char1">
    <w:name w:val="Heading 9 Char1"/>
    <w:rsid w:val="00D25196"/>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25196"/>
    <w:rPr>
      <w:rFonts w:ascii="Arial" w:hAnsi="Arial"/>
      <w:sz w:val="28"/>
      <w:lang w:val="en-GB" w:eastAsia="ja-JP" w:bidi="ar-SA"/>
    </w:rPr>
  </w:style>
  <w:style w:type="paragraph" w:customStyle="1" w:styleId="List31">
    <w:name w:val="List 31"/>
    <w:basedOn w:val="Normal"/>
    <w:uiPriority w:val="99"/>
    <w:qFormat/>
    <w:rsid w:val="00D2519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D25196"/>
    <w:pPr>
      <w:ind w:left="1418" w:hanging="284"/>
    </w:pPr>
  </w:style>
  <w:style w:type="paragraph" w:customStyle="1" w:styleId="ListNumber1">
    <w:name w:val="List Number1"/>
    <w:basedOn w:val="List"/>
    <w:uiPriority w:val="99"/>
    <w:qFormat/>
    <w:rsid w:val="00D25196"/>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D25196"/>
    <w:pPr>
      <w:ind w:left="851" w:hanging="284"/>
    </w:pPr>
  </w:style>
  <w:style w:type="paragraph" w:customStyle="1" w:styleId="List21">
    <w:name w:val="List 21"/>
    <w:basedOn w:val="List"/>
    <w:uiPriority w:val="99"/>
    <w:qFormat/>
    <w:rsid w:val="00D25196"/>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D25196"/>
    <w:pPr>
      <w:ind w:left="1702"/>
    </w:pPr>
  </w:style>
  <w:style w:type="character" w:customStyle="1" w:styleId="Heading7Char1">
    <w:name w:val="Heading 7 Char1"/>
    <w:rsid w:val="00D25196"/>
    <w:rPr>
      <w:rFonts w:ascii="Arial" w:hAnsi="Arial"/>
      <w:lang w:val="en-GB" w:eastAsia="ja-JP" w:bidi="ar-SA"/>
    </w:rPr>
  </w:style>
  <w:style w:type="character" w:customStyle="1" w:styleId="Heading8Char1">
    <w:name w:val="Heading 8 Char1"/>
    <w:rsid w:val="00D25196"/>
    <w:rPr>
      <w:rFonts w:ascii="Arial" w:hAnsi="Arial"/>
      <w:sz w:val="36"/>
      <w:lang w:val="en-GB" w:eastAsia="ja-JP" w:bidi="ar-SA"/>
    </w:rPr>
  </w:style>
  <w:style w:type="paragraph" w:customStyle="1" w:styleId="H600">
    <w:name w:val="H6 + 左侧:  0 厘米"/>
    <w:aliases w:val="首行缩进:  0 厘H6米"/>
    <w:basedOn w:val="H6"/>
    <w:uiPriority w:val="99"/>
    <w:qFormat/>
    <w:rsid w:val="00D2519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D2519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D25196"/>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D25196"/>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D2519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D251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D2519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D25196"/>
    <w:pPr>
      <w:overflowPunct w:val="0"/>
      <w:autoSpaceDE w:val="0"/>
      <w:autoSpaceDN w:val="0"/>
      <w:adjustRightInd w:val="0"/>
      <w:spacing w:line="240" w:lineRule="exact"/>
      <w:jc w:val="center"/>
      <w:textAlignment w:val="baseline"/>
    </w:pPr>
    <w:rPr>
      <w:rFonts w:eastAsia="SimSun"/>
      <w:sz w:val="16"/>
      <w:lang w:eastAsia="en-GB"/>
    </w:rPr>
  </w:style>
  <w:style w:type="paragraph" w:customStyle="1" w:styleId="h61">
    <w:name w:val="h6"/>
    <w:basedOn w:val="Normal"/>
    <w:uiPriority w:val="99"/>
    <w:qFormat/>
    <w:rsid w:val="00D25196"/>
    <w:pPr>
      <w:overflowPunct w:val="0"/>
      <w:autoSpaceDE w:val="0"/>
      <w:autoSpaceDN w:val="0"/>
      <w:adjustRightInd w:val="0"/>
      <w:spacing w:before="100" w:beforeAutospacing="1" w:after="100" w:afterAutospacing="1"/>
      <w:textAlignment w:val="baseline"/>
    </w:pPr>
    <w:rPr>
      <w:rFonts w:eastAsia="SimSun"/>
      <w:lang w:eastAsia="en-GB"/>
    </w:rPr>
  </w:style>
  <w:style w:type="paragraph" w:customStyle="1" w:styleId="tah0">
    <w:name w:val="tah"/>
    <w:basedOn w:val="Normal"/>
    <w:uiPriority w:val="99"/>
    <w:qFormat/>
    <w:rsid w:val="00D25196"/>
    <w:pPr>
      <w:keepNext/>
      <w:overflowPunct w:val="0"/>
      <w:autoSpaceDE w:val="0"/>
      <w:autoSpaceDN w:val="0"/>
      <w:adjustRightInd w:val="0"/>
      <w:jc w:val="center"/>
      <w:textAlignment w:val="baseline"/>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D2519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D25196"/>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D2519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25196"/>
  </w:style>
  <w:style w:type="character" w:customStyle="1" w:styleId="h4">
    <w:name w:val="h4 (文字)"/>
    <w:rsid w:val="00D25196"/>
    <w:rPr>
      <w:rFonts w:ascii="Arial" w:eastAsia="MS Mincho" w:hAnsi="Arial" w:cs="Arial"/>
      <w:color w:val="0000FF"/>
      <w:kern w:val="2"/>
      <w:sz w:val="24"/>
      <w:szCs w:val="28"/>
      <w:lang w:val="en-GB" w:eastAsia="ar-SA" w:bidi="ar-SA"/>
    </w:rPr>
  </w:style>
  <w:style w:type="character" w:customStyle="1" w:styleId="8">
    <w:name w:val="(文字) (文字)8"/>
    <w:rsid w:val="00D25196"/>
    <w:rPr>
      <w:rFonts w:ascii="Arial" w:eastAsia="MS Mincho" w:hAnsi="Arial"/>
      <w:lang w:val="en-GB" w:eastAsia="ar-SA" w:bidi="ar-SA"/>
    </w:rPr>
  </w:style>
  <w:style w:type="character" w:customStyle="1" w:styleId="70">
    <w:name w:val="(文字) (文字)7"/>
    <w:rsid w:val="00D25196"/>
    <w:rPr>
      <w:rFonts w:ascii="Arial" w:eastAsia="MS Mincho" w:hAnsi="Arial"/>
      <w:sz w:val="36"/>
      <w:lang w:val="en-GB" w:eastAsia="ar-SA" w:bidi="ar-SA"/>
    </w:rPr>
  </w:style>
  <w:style w:type="paragraph" w:customStyle="1" w:styleId="ListParagraph1">
    <w:name w:val="List Paragraph1"/>
    <w:basedOn w:val="Normal"/>
    <w:uiPriority w:val="99"/>
    <w:qFormat/>
    <w:rsid w:val="00D25196"/>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D25196"/>
  </w:style>
  <w:style w:type="numbering" w:customStyle="1" w:styleId="NoList9">
    <w:name w:val="No List9"/>
    <w:next w:val="NoList"/>
    <w:semiHidden/>
    <w:rsid w:val="00D25196"/>
  </w:style>
  <w:style w:type="numbering" w:customStyle="1" w:styleId="NoList13">
    <w:name w:val="No List13"/>
    <w:next w:val="NoList"/>
    <w:semiHidden/>
    <w:rsid w:val="00D25196"/>
  </w:style>
  <w:style w:type="numbering" w:customStyle="1" w:styleId="NoList23">
    <w:name w:val="No List23"/>
    <w:next w:val="NoList"/>
    <w:semiHidden/>
    <w:rsid w:val="00D25196"/>
  </w:style>
  <w:style w:type="numbering" w:customStyle="1" w:styleId="NoList10">
    <w:name w:val="No List10"/>
    <w:next w:val="NoList"/>
    <w:semiHidden/>
    <w:rsid w:val="00D25196"/>
  </w:style>
  <w:style w:type="character" w:customStyle="1" w:styleId="1c">
    <w:name w:val="段落フォント1"/>
    <w:rsid w:val="00D25196"/>
  </w:style>
  <w:style w:type="character" w:customStyle="1" w:styleId="1d">
    <w:name w:val="コメント参照1"/>
    <w:rsid w:val="00D25196"/>
    <w:rPr>
      <w:sz w:val="16"/>
    </w:rPr>
  </w:style>
  <w:style w:type="paragraph" w:customStyle="1" w:styleId="1e">
    <w:name w:val="図表番号1"/>
    <w:basedOn w:val="Normal"/>
    <w:uiPriority w:val="99"/>
    <w:qFormat/>
    <w:rsid w:val="00D25196"/>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1f">
    <w:name w:val="段落番号1"/>
    <w:basedOn w:val="List"/>
    <w:uiPriority w:val="99"/>
    <w:qForma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D25196"/>
    <w:pPr>
      <w:ind w:left="851" w:hanging="284"/>
    </w:pPr>
  </w:style>
  <w:style w:type="paragraph" w:customStyle="1" w:styleId="1f0">
    <w:name w:val="箇条書き1"/>
    <w:basedOn w:val="List"/>
    <w:uiPriority w:val="99"/>
    <w:qForma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D25196"/>
    <w:pPr>
      <w:tabs>
        <w:tab w:val="clear" w:pos="644"/>
        <w:tab w:val="num" w:pos="1494"/>
      </w:tabs>
      <w:ind w:left="851" w:hanging="284"/>
    </w:pPr>
  </w:style>
  <w:style w:type="paragraph" w:customStyle="1" w:styleId="313">
    <w:name w:val="箇条書き 31"/>
    <w:basedOn w:val="213"/>
    <w:uiPriority w:val="99"/>
    <w:qFormat/>
    <w:rsid w:val="00D25196"/>
    <w:pPr>
      <w:ind w:left="1135"/>
    </w:pPr>
  </w:style>
  <w:style w:type="paragraph" w:customStyle="1" w:styleId="214">
    <w:name w:val="一覧 21"/>
    <w:basedOn w:val="List"/>
    <w:uiPriority w:val="99"/>
    <w:qFormat/>
    <w:rsid w:val="00D25196"/>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D25196"/>
    <w:pPr>
      <w:ind w:left="1135"/>
    </w:pPr>
  </w:style>
  <w:style w:type="paragraph" w:customStyle="1" w:styleId="413">
    <w:name w:val="一覧 41"/>
    <w:basedOn w:val="314"/>
    <w:uiPriority w:val="99"/>
    <w:qFormat/>
    <w:rsid w:val="00D25196"/>
    <w:pPr>
      <w:ind w:left="1418"/>
    </w:pPr>
  </w:style>
  <w:style w:type="paragraph" w:customStyle="1" w:styleId="511">
    <w:name w:val="一覧 51"/>
    <w:basedOn w:val="413"/>
    <w:uiPriority w:val="99"/>
    <w:qFormat/>
    <w:rsid w:val="00D25196"/>
    <w:pPr>
      <w:ind w:left="1702"/>
    </w:pPr>
  </w:style>
  <w:style w:type="paragraph" w:customStyle="1" w:styleId="414">
    <w:name w:val="箇条書き 41"/>
    <w:basedOn w:val="313"/>
    <w:uiPriority w:val="99"/>
    <w:qFormat/>
    <w:rsid w:val="00D25196"/>
    <w:pPr>
      <w:ind w:left="1418"/>
    </w:pPr>
  </w:style>
  <w:style w:type="paragraph" w:customStyle="1" w:styleId="512">
    <w:name w:val="箇条書き 51"/>
    <w:basedOn w:val="414"/>
    <w:uiPriority w:val="99"/>
    <w:qFormat/>
    <w:rsid w:val="00D25196"/>
    <w:pPr>
      <w:ind w:left="1702"/>
    </w:pPr>
  </w:style>
  <w:style w:type="paragraph" w:customStyle="1" w:styleId="1f1">
    <w:name w:val="コメント文字列1"/>
    <w:basedOn w:val="Normal"/>
    <w:uiPriority w:val="99"/>
    <w:qFormat/>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D25196"/>
    <w:rPr>
      <w:b/>
      <w:bCs/>
    </w:rPr>
  </w:style>
  <w:style w:type="paragraph" w:customStyle="1" w:styleId="1f3">
    <w:name w:val="見出しマップ1"/>
    <w:basedOn w:val="Normal"/>
    <w:uiPriority w:val="99"/>
    <w:qFormat/>
    <w:rsid w:val="00D25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D25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D25196"/>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16">
    <w:name w:val="本文インデント 21"/>
    <w:basedOn w:val="Normal"/>
    <w:uiPriority w:val="99"/>
    <w:qFormat/>
    <w:rsid w:val="00D25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D25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D25196"/>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D25196"/>
  </w:style>
  <w:style w:type="numbering" w:customStyle="1" w:styleId="NoList24">
    <w:name w:val="No List24"/>
    <w:next w:val="NoList"/>
    <w:semiHidden/>
    <w:rsid w:val="00D25196"/>
  </w:style>
  <w:style w:type="numbering" w:customStyle="1" w:styleId="NoList51">
    <w:name w:val="No List51"/>
    <w:next w:val="NoList"/>
    <w:semiHidden/>
    <w:rsid w:val="00D25196"/>
  </w:style>
  <w:style w:type="character" w:customStyle="1" w:styleId="EmailStyle97">
    <w:name w:val="EmailStyle97"/>
    <w:semiHidden/>
    <w:rsid w:val="00D25196"/>
    <w:rPr>
      <w:rFonts w:ascii="Arial" w:hAnsi="Arial" w:cs="Arial"/>
      <w:color w:val="auto"/>
      <w:sz w:val="20"/>
      <w:szCs w:val="20"/>
    </w:rPr>
  </w:style>
  <w:style w:type="character" w:customStyle="1" w:styleId="THC">
    <w:name w:val="TH C"/>
    <w:rsid w:val="00D25196"/>
    <w:rPr>
      <w:rFonts w:ascii="Arial" w:eastAsia="MS Mincho" w:hAnsi="Arial" w:cs="Arial"/>
      <w:b/>
      <w:bCs/>
      <w:lang w:val="en-GB" w:eastAsia="ja-JP"/>
    </w:rPr>
  </w:style>
  <w:style w:type="character" w:customStyle="1" w:styleId="bt">
    <w:name w:val="bt (文字)"/>
    <w:rsid w:val="00D25196"/>
    <w:rPr>
      <w:rFonts w:eastAsia="MS Mincho"/>
      <w:lang w:val="en-GB" w:eastAsia="ar-SA" w:bidi="ar-SA"/>
    </w:rPr>
  </w:style>
  <w:style w:type="paragraph" w:customStyle="1" w:styleId="HTML">
    <w:name w:val="HTML 書式付き"/>
    <w:basedOn w:val="Normal"/>
    <w:uiPriority w:val="99"/>
    <w:qFormat/>
    <w:rsid w:val="00D25196"/>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D25196"/>
    <w:rPr>
      <w:rFonts w:ascii="Arial" w:hAnsi="Arial"/>
      <w:sz w:val="28"/>
      <w:szCs w:val="28"/>
      <w:lang w:val="en-GB" w:eastAsia="en-GB"/>
    </w:rPr>
  </w:style>
  <w:style w:type="character" w:customStyle="1" w:styleId="CommentReference1">
    <w:name w:val="Comment Reference1"/>
    <w:rsid w:val="00D25196"/>
    <w:rPr>
      <w:sz w:val="16"/>
    </w:rPr>
  </w:style>
  <w:style w:type="paragraph" w:customStyle="1" w:styleId="DocumentMap1">
    <w:name w:val="Document Map1"/>
    <w:basedOn w:val="Normal"/>
    <w:uiPriority w:val="99"/>
    <w:qFormat/>
    <w:rsid w:val="00D25196"/>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D25196"/>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D25196"/>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D2519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D25196"/>
  </w:style>
  <w:style w:type="numbering" w:customStyle="1" w:styleId="NoList15">
    <w:name w:val="No List15"/>
    <w:next w:val="NoList"/>
    <w:semiHidden/>
    <w:rsid w:val="00D25196"/>
  </w:style>
  <w:style w:type="numbering" w:customStyle="1" w:styleId="NoList16">
    <w:name w:val="No List16"/>
    <w:next w:val="NoList"/>
    <w:semiHidden/>
    <w:rsid w:val="00D25196"/>
  </w:style>
  <w:style w:type="paragraph" w:customStyle="1" w:styleId="BodyText21">
    <w:name w:val="Body Text 21"/>
    <w:basedOn w:val="Normal"/>
    <w:uiPriority w:val="99"/>
    <w:qFormat/>
    <w:rsid w:val="00D25196"/>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D25196"/>
    <w:rPr>
      <w:rFonts w:ascii="Arial" w:hAnsi="Arial"/>
      <w:lang w:eastAsia="en-US"/>
    </w:rPr>
  </w:style>
  <w:style w:type="paragraph" w:customStyle="1" w:styleId="BodyText31">
    <w:name w:val="Body Text 31"/>
    <w:basedOn w:val="Normal"/>
    <w:uiPriority w:val="99"/>
    <w:qFormat/>
    <w:rsid w:val="00D25196"/>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D25196"/>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D25196"/>
    <w:rPr>
      <w:rFonts w:ascii="Arial" w:hAnsi="Arial"/>
      <w:lang w:val="en-GB"/>
    </w:rPr>
  </w:style>
  <w:style w:type="character" w:customStyle="1" w:styleId="h4CharChar">
    <w:name w:val="h4 Char Char"/>
    <w:rsid w:val="00D25196"/>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25196"/>
    <w:rPr>
      <w:rFonts w:ascii="Arial" w:eastAsia="MS Mincho" w:hAnsi="Arial"/>
      <w:sz w:val="28"/>
      <w:lang w:val="en-GB" w:eastAsia="en-US" w:bidi="ar-SA"/>
    </w:rPr>
  </w:style>
  <w:style w:type="character" w:customStyle="1" w:styleId="FigureCaption1">
    <w:name w:val="Figure Caption1"/>
    <w:aliases w:val="fc Char1,Figure Caption Char Char"/>
    <w:rsid w:val="00D2519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25196"/>
    <w:rPr>
      <w:rFonts w:ascii="Arial" w:hAnsi="Arial"/>
      <w:sz w:val="24"/>
      <w:lang w:val="en-GB" w:eastAsia="en-GB" w:bidi="ar-SA"/>
    </w:rPr>
  </w:style>
  <w:style w:type="character" w:customStyle="1" w:styleId="T1Car">
    <w:name w:val="T1 Car"/>
    <w:aliases w:val="Header 6 Car Car"/>
    <w:rsid w:val="00D25196"/>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D2519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25196"/>
    <w:rPr>
      <w:lang w:val="en-GB" w:eastAsia="ja-JP" w:bidi="ar-SA"/>
    </w:rPr>
  </w:style>
  <w:style w:type="character" w:customStyle="1" w:styleId="CarCar10">
    <w:name w:val="Car Car10"/>
    <w:rsid w:val="00D25196"/>
    <w:rPr>
      <w:rFonts w:ascii="Arial" w:hAnsi="Arial"/>
      <w:lang w:val="en-GB" w:eastAsia="ja-JP" w:bidi="ar-SA"/>
    </w:rPr>
  </w:style>
  <w:style w:type="paragraph" w:customStyle="1" w:styleId="HTML1">
    <w:name w:val="HTML 書式付き1"/>
    <w:basedOn w:val="Normal"/>
    <w:uiPriority w:val="99"/>
    <w:qFormat/>
    <w:rsid w:val="00D25196"/>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D25196"/>
    <w:rPr>
      <w:rFonts w:ascii="Arial" w:hAnsi="Arial"/>
      <w:lang w:val="en-GB" w:eastAsia="en-US"/>
    </w:rPr>
  </w:style>
  <w:style w:type="character" w:customStyle="1" w:styleId="B1C">
    <w:name w:val="B1 C"/>
    <w:rsid w:val="00D25196"/>
    <w:rPr>
      <w:lang w:val="en-GB" w:eastAsia="en-US" w:bidi="ar-SA"/>
    </w:rPr>
  </w:style>
  <w:style w:type="character" w:customStyle="1" w:styleId="Heading4C">
    <w:name w:val="Heading 4 C"/>
    <w:rsid w:val="00D25196"/>
    <w:rPr>
      <w:rFonts w:ascii="Arial" w:hAnsi="Arial"/>
      <w:sz w:val="24"/>
      <w:szCs w:val="28"/>
      <w:lang w:val="en-GB" w:eastAsia="en-US" w:bidi="ar-SA"/>
    </w:rPr>
  </w:style>
  <w:style w:type="character" w:customStyle="1" w:styleId="B3c">
    <w:name w:val="B3 c"/>
    <w:rsid w:val="00D25196"/>
    <w:rPr>
      <w:lang w:val="en-GB" w:eastAsia="en-GB"/>
    </w:rPr>
  </w:style>
  <w:style w:type="character" w:customStyle="1" w:styleId="T1Char6">
    <w:name w:val="T1 Char6"/>
    <w:aliases w:val="Header 6 Char Char6"/>
    <w:rsid w:val="00D25196"/>
  </w:style>
  <w:style w:type="character" w:customStyle="1" w:styleId="B2C">
    <w:name w:val="B2 C"/>
    <w:rsid w:val="00D25196"/>
    <w:rPr>
      <w:lang w:val="en-GB" w:eastAsia="en-GB"/>
    </w:rPr>
  </w:style>
  <w:style w:type="paragraph" w:customStyle="1" w:styleId="DAText">
    <w:name w:val="DA_Text"/>
    <w:basedOn w:val="Normal"/>
    <w:link w:val="DATextZchn"/>
    <w:qFormat/>
    <w:rsid w:val="00D25196"/>
    <w:pPr>
      <w:overflowPunct w:val="0"/>
      <w:autoSpaceDE w:val="0"/>
      <w:autoSpaceDN w:val="0"/>
      <w:adjustRightInd w:val="0"/>
      <w:jc w:val="both"/>
      <w:textAlignment w:val="baseline"/>
    </w:pPr>
    <w:rPr>
      <w:rFonts w:eastAsia="SimSun"/>
      <w:lang w:val="de-DE" w:eastAsia="de-DE"/>
    </w:rPr>
  </w:style>
  <w:style w:type="character" w:customStyle="1" w:styleId="DATextZchn">
    <w:name w:val="DA_Text Zchn"/>
    <w:link w:val="DAText"/>
    <w:rsid w:val="00D25196"/>
    <w:rPr>
      <w:rFonts w:ascii="Times New Roman" w:eastAsia="SimSun" w:hAnsi="Times New Roman"/>
      <w:szCs w:val="24"/>
      <w:lang w:val="de-DE" w:eastAsia="de-DE"/>
    </w:rPr>
  </w:style>
  <w:style w:type="character" w:customStyle="1" w:styleId="H6C">
    <w:name w:val="H6 C"/>
    <w:rsid w:val="00D25196"/>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25196"/>
    <w:rPr>
      <w:rFonts w:ascii="Arial" w:hAnsi="Arial"/>
      <w:sz w:val="28"/>
      <w:lang w:val="en-GB" w:eastAsia="en-GB" w:bidi="ar-SA"/>
    </w:rPr>
  </w:style>
  <w:style w:type="character" w:customStyle="1" w:styleId="h51">
    <w:name w:val="h5 1"/>
    <w:rsid w:val="00D2519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25196"/>
    <w:rPr>
      <w:rFonts w:ascii="Arial" w:hAnsi="Arial"/>
      <w:sz w:val="24"/>
      <w:szCs w:val="28"/>
      <w:lang w:val="en-GB" w:eastAsia="en-US"/>
    </w:rPr>
  </w:style>
  <w:style w:type="character" w:customStyle="1" w:styleId="T1Zchn">
    <w:name w:val="T1 Zchn"/>
    <w:aliases w:val="Header 6 Zchn Zchn"/>
    <w:rsid w:val="00D2519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2519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2519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25196"/>
    <w:rPr>
      <w:rFonts w:ascii="Arial" w:eastAsia="MS Mincho" w:hAnsi="Arial"/>
      <w:sz w:val="32"/>
      <w:lang w:val="en-GB" w:eastAsia="en-US" w:bidi="ar-SA"/>
    </w:rPr>
  </w:style>
  <w:style w:type="character" w:customStyle="1" w:styleId="T1Char8">
    <w:name w:val="T1 Char8"/>
    <w:aliases w:val="Header 6 Char Char7"/>
    <w:rsid w:val="00D2519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25196"/>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25196"/>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D2519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25196"/>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D25196"/>
    <w:rPr>
      <w:rFonts w:ascii="Arial" w:eastAsia="MS Mincho" w:hAnsi="Arial"/>
      <w:sz w:val="22"/>
      <w:lang w:val="en-GB" w:eastAsia="en-US" w:bidi="ar-SA"/>
    </w:rPr>
  </w:style>
  <w:style w:type="character" w:customStyle="1" w:styleId="CarCar4">
    <w:name w:val="Car Car4"/>
    <w:rsid w:val="00D25196"/>
    <w:rPr>
      <w:rFonts w:ascii="Arial" w:eastAsia="MS Mincho" w:hAnsi="Arial"/>
      <w:lang w:val="en-GB" w:eastAsia="en-US" w:bidi="ar-SA"/>
    </w:rPr>
  </w:style>
  <w:style w:type="character" w:customStyle="1" w:styleId="T1Char9">
    <w:name w:val="T1 Char9"/>
    <w:aliases w:val="Header 6 Char Char9"/>
    <w:rsid w:val="00D25196"/>
    <w:rPr>
      <w:rFonts w:ascii="Arial" w:hAnsi="Arial" w:cs="Arial"/>
      <w:lang w:val="en-GB" w:eastAsia="en-US" w:bidi="he-IL"/>
    </w:rPr>
  </w:style>
  <w:style w:type="character" w:customStyle="1" w:styleId="List3Char">
    <w:name w:val="List 3 Char"/>
    <w:link w:val="List3"/>
    <w:rsid w:val="00D25196"/>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D25196"/>
    <w:rPr>
      <w:rFonts w:ascii="Arial" w:eastAsia="MS Mincho" w:hAnsi="Arial"/>
      <w:sz w:val="36"/>
      <w:lang w:val="en-GB" w:eastAsia="en-US" w:bidi="ar-SA"/>
    </w:rPr>
  </w:style>
  <w:style w:type="paragraph" w:customStyle="1" w:styleId="2b">
    <w:name w:val="无间隔2"/>
    <w:uiPriority w:val="99"/>
    <w:qFormat/>
    <w:rsid w:val="00D25196"/>
    <w:rPr>
      <w:rFonts w:ascii="Times New Roman" w:eastAsia="SimSun" w:hAnsi="Times New Roman"/>
      <w:lang w:val="en-GB" w:eastAsia="en-US"/>
    </w:rPr>
  </w:style>
  <w:style w:type="character" w:customStyle="1" w:styleId="CarCar3">
    <w:name w:val="Car Car3"/>
    <w:rsid w:val="00D25196"/>
    <w:rPr>
      <w:rFonts w:ascii="Arial" w:eastAsia="MS Mincho" w:hAnsi="Arial"/>
      <w:sz w:val="36"/>
      <w:lang w:val="en-GB" w:eastAsia="en-US" w:bidi="ar-SA"/>
    </w:rPr>
  </w:style>
  <w:style w:type="character" w:customStyle="1" w:styleId="CharChar13">
    <w:name w:val="Char Char13"/>
    <w:semiHidden/>
    <w:rsid w:val="00D25196"/>
    <w:rPr>
      <w:rFonts w:eastAsia="SimSun"/>
      <w:lang w:val="en-GB" w:eastAsia="en-US" w:bidi="ar-SA"/>
    </w:rPr>
  </w:style>
  <w:style w:type="paragraph" w:customStyle="1" w:styleId="Normal1">
    <w:name w:val="Normal 1"/>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D25196"/>
  </w:style>
  <w:style w:type="paragraph" w:customStyle="1" w:styleId="font5">
    <w:name w:val="font5"/>
    <w:basedOn w:val="Normal"/>
    <w:uiPriority w:val="99"/>
    <w:qFormat/>
    <w:rsid w:val="00D25196"/>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rPr>
  </w:style>
  <w:style w:type="paragraph" w:customStyle="1" w:styleId="font6">
    <w:name w:val="font6"/>
    <w:basedOn w:val="Normal"/>
    <w:uiPriority w:val="99"/>
    <w:qFormat/>
    <w:rsid w:val="00D25196"/>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rPr>
  </w:style>
  <w:style w:type="paragraph" w:customStyle="1" w:styleId="font7">
    <w:name w:val="font7"/>
    <w:basedOn w:val="Normal"/>
    <w:uiPriority w:val="99"/>
    <w:qFormat/>
    <w:rsid w:val="00D2519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rPr>
  </w:style>
  <w:style w:type="paragraph" w:customStyle="1" w:styleId="font8">
    <w:name w:val="font8"/>
    <w:basedOn w:val="Normal"/>
    <w:uiPriority w:val="99"/>
    <w:qFormat/>
    <w:rsid w:val="00D2519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rPr>
  </w:style>
  <w:style w:type="paragraph" w:customStyle="1" w:styleId="xl65">
    <w:name w:val="xl65"/>
    <w:basedOn w:val="Normal"/>
    <w:uiPriority w:val="99"/>
    <w:qFormat/>
    <w:rsid w:val="00D2519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uiPriority w:val="99"/>
    <w:qFormat/>
    <w:rsid w:val="00D2519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uiPriority w:val="99"/>
    <w:qFormat/>
    <w:rsid w:val="00D2519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uiPriority w:val="99"/>
    <w:qFormat/>
    <w:rsid w:val="00D2519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uiPriority w:val="99"/>
    <w:qFormat/>
    <w:rsid w:val="00D2519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uiPriority w:val="99"/>
    <w:qFormat/>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uiPriority w:val="99"/>
    <w:qFormat/>
    <w:rsid w:val="00D2519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uiPriority w:val="99"/>
    <w:qFormat/>
    <w:rsid w:val="00D2519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uiPriority w:val="99"/>
    <w:qFormat/>
    <w:rsid w:val="00D2519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uiPriority w:val="99"/>
    <w:qFormat/>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uiPriority w:val="99"/>
    <w:qFormat/>
    <w:rsid w:val="00D2519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uiPriority w:val="99"/>
    <w:qFormat/>
    <w:rsid w:val="00D2519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uiPriority w:val="99"/>
    <w:qFormat/>
    <w:rsid w:val="00D2519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uiPriority w:val="99"/>
    <w:qFormat/>
    <w:rsid w:val="00D2519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uiPriority w:val="99"/>
    <w:qFormat/>
    <w:rsid w:val="00D2519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uiPriority w:val="99"/>
    <w:qFormat/>
    <w:rsid w:val="00D2519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uiPriority w:val="99"/>
    <w:qFormat/>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uiPriority w:val="99"/>
    <w:qFormat/>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uiPriority w:val="99"/>
    <w:qFormat/>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uiPriority w:val="99"/>
    <w:qFormat/>
    <w:rsid w:val="00D2519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uiPriority w:val="99"/>
    <w:qFormat/>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uiPriority w:val="99"/>
    <w:qFormat/>
    <w:rsid w:val="00D2519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uiPriority w:val="99"/>
    <w:qFormat/>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uiPriority w:val="99"/>
    <w:qFormat/>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uiPriority w:val="99"/>
    <w:qFormat/>
    <w:rsid w:val="00D2519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uiPriority w:val="99"/>
    <w:qFormat/>
    <w:rsid w:val="00D2519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lang w:eastAsia="ko-KR"/>
    </w:rPr>
  </w:style>
  <w:style w:type="paragraph" w:customStyle="1" w:styleId="xl91">
    <w:name w:val="xl91"/>
    <w:basedOn w:val="Normal"/>
    <w:uiPriority w:val="99"/>
    <w:qFormat/>
    <w:rsid w:val="00D2519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uiPriority w:val="99"/>
    <w:qFormat/>
    <w:rsid w:val="00D2519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uiPriority w:val="99"/>
    <w:qFormat/>
    <w:rsid w:val="00D251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uiPriority w:val="99"/>
    <w:qFormat/>
    <w:rsid w:val="00D251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uiPriority w:val="99"/>
    <w:qFormat/>
    <w:rsid w:val="00D251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uiPriority w:val="99"/>
    <w:qFormat/>
    <w:rsid w:val="00D251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uiPriority w:val="99"/>
    <w:qFormat/>
    <w:rsid w:val="00D2519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uiPriority w:val="99"/>
    <w:qFormat/>
    <w:rsid w:val="00D251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uiPriority w:val="99"/>
    <w:qFormat/>
    <w:rsid w:val="00D2519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uiPriority w:val="99"/>
    <w:qFormat/>
    <w:rsid w:val="00D2519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uiPriority w:val="99"/>
    <w:qFormat/>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uiPriority w:val="99"/>
    <w:qFormat/>
    <w:rsid w:val="00D2519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uiPriority w:val="99"/>
    <w:qFormat/>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uiPriority w:val="99"/>
    <w:qFormat/>
    <w:rsid w:val="00D2519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uiPriority w:val="99"/>
    <w:qFormat/>
    <w:rsid w:val="00D2519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uiPriority w:val="99"/>
    <w:qFormat/>
    <w:rsid w:val="00D2519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numbering" w:customStyle="1" w:styleId="2c">
    <w:name w:val="목록 없음2"/>
    <w:next w:val="NoList"/>
    <w:semiHidden/>
    <w:rsid w:val="00D25196"/>
  </w:style>
  <w:style w:type="character" w:customStyle="1" w:styleId="CarCar7">
    <w:name w:val="Car Car7"/>
    <w:rsid w:val="00D2519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2519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25196"/>
    <w:rPr>
      <w:b/>
      <w:lang w:val="en-GB" w:eastAsia="ja-JP" w:bidi="ar-SA"/>
    </w:rPr>
  </w:style>
  <w:style w:type="character" w:customStyle="1" w:styleId="CarCar6">
    <w:name w:val="Car Car6"/>
    <w:rsid w:val="00D251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25196"/>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D25196"/>
    <w:rPr>
      <w:b/>
      <w:lang w:val="en-GB" w:eastAsia="en-US" w:bidi="ar-SA"/>
    </w:rPr>
  </w:style>
  <w:style w:type="character" w:customStyle="1" w:styleId="Head2AZchn">
    <w:name w:val="Head2A Zchn"/>
    <w:aliases w:val="2 Zchn,H2 Zchn,h2 Zchn,DO NOT USE_h2 Zchn,h21 Zchn,UNDERRUBRIK 1-2 Zchn Zchn"/>
    <w:rsid w:val="00D25196"/>
    <w:rPr>
      <w:rFonts w:ascii="Arial" w:hAnsi="Arial"/>
      <w:sz w:val="32"/>
      <w:lang w:val="en-GB" w:eastAsia="en-GB" w:bidi="ar-SA"/>
    </w:rPr>
  </w:style>
  <w:style w:type="character" w:customStyle="1" w:styleId="hps">
    <w:name w:val="hps"/>
    <w:rsid w:val="00D25196"/>
  </w:style>
  <w:style w:type="paragraph" w:customStyle="1" w:styleId="B7">
    <w:name w:val="B7"/>
    <w:basedOn w:val="B6"/>
    <w:link w:val="B7Char"/>
    <w:qFormat/>
    <w:rsid w:val="00D25196"/>
    <w:pPr>
      <w:ind w:left="2269"/>
    </w:pPr>
  </w:style>
  <w:style w:type="character" w:customStyle="1" w:styleId="B7Char">
    <w:name w:val="B7 Char"/>
    <w:link w:val="B7"/>
    <w:rsid w:val="00D25196"/>
    <w:rPr>
      <w:rFonts w:ascii="Times New Roman" w:eastAsia="SimSun" w:hAnsi="Times New Roman"/>
      <w:lang w:val="en-GB" w:eastAsia="x-none"/>
    </w:rPr>
  </w:style>
  <w:style w:type="character" w:customStyle="1" w:styleId="1fa">
    <w:name w:val="書式なし (文字)1"/>
    <w:rsid w:val="00D25196"/>
    <w:rPr>
      <w:rFonts w:ascii="MS Mincho" w:eastAsia="MS Mincho" w:hAnsi="Courier New" w:cs="Courier New" w:hint="eastAsia"/>
      <w:sz w:val="21"/>
      <w:szCs w:val="21"/>
      <w:lang w:val="en-GB" w:eastAsia="en-US"/>
    </w:rPr>
  </w:style>
  <w:style w:type="character" w:customStyle="1" w:styleId="1fb">
    <w:name w:val="文末脚注文字列 (文字)1"/>
    <w:rsid w:val="00D25196"/>
    <w:rPr>
      <w:rFonts w:ascii="Times New Roman" w:hAnsi="Times New Roman" w:cs="Times New Roman" w:hint="default"/>
      <w:lang w:val="en-GB" w:eastAsia="en-US"/>
    </w:rPr>
  </w:style>
  <w:style w:type="paragraph" w:customStyle="1" w:styleId="TTan">
    <w:name w:val="TTan"/>
    <w:basedOn w:val="FP"/>
    <w:uiPriority w:val="99"/>
    <w:qFormat/>
    <w:rsid w:val="00D25196"/>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D25196"/>
    <w:rPr>
      <w:rFonts w:ascii="Arial" w:hAnsi="Arial"/>
      <w:sz w:val="36"/>
      <w:lang w:val="en-GB" w:eastAsia="en-US" w:bidi="ar-SA"/>
    </w:rPr>
  </w:style>
  <w:style w:type="character" w:customStyle="1" w:styleId="Char13">
    <w:name w:val="批注文字 Char1"/>
    <w:rsid w:val="00D25196"/>
    <w:rPr>
      <w:rFonts w:eastAsia="SimSun"/>
      <w:lang w:eastAsia="en-US"/>
    </w:rPr>
  </w:style>
  <w:style w:type="character" w:customStyle="1" w:styleId="Char21">
    <w:name w:val="批注主题 Char2"/>
    <w:rsid w:val="00D25196"/>
    <w:rPr>
      <w:rFonts w:eastAsia="SimSun"/>
      <w:b/>
      <w:bCs/>
      <w:lang w:eastAsia="en-US"/>
    </w:rPr>
  </w:style>
  <w:style w:type="character" w:customStyle="1" w:styleId="Char14">
    <w:name w:val="注释标题 Char1"/>
    <w:rsid w:val="00D25196"/>
    <w:rPr>
      <w:rFonts w:eastAsia="MS Mincho"/>
      <w:lang w:eastAsia="en-US"/>
    </w:rPr>
  </w:style>
  <w:style w:type="character" w:customStyle="1" w:styleId="9Char1">
    <w:name w:val="标题 9 Char1"/>
    <w:rsid w:val="00D25196"/>
    <w:rPr>
      <w:rFonts w:ascii="Arial" w:hAnsi="Arial"/>
      <w:sz w:val="36"/>
      <w:lang w:val="en-GB"/>
    </w:rPr>
  </w:style>
  <w:style w:type="character" w:customStyle="1" w:styleId="Char15">
    <w:name w:val="文档结构图 Char1"/>
    <w:semiHidden/>
    <w:rsid w:val="00D25196"/>
    <w:rPr>
      <w:rFonts w:ascii="Tahoma" w:hAnsi="Tahoma" w:cs="Tahoma"/>
      <w:shd w:val="clear" w:color="auto" w:fill="000080"/>
      <w:lang w:val="en-GB"/>
    </w:rPr>
  </w:style>
  <w:style w:type="character" w:customStyle="1" w:styleId="Char16">
    <w:name w:val="纯文本 Char1"/>
    <w:rsid w:val="00D25196"/>
    <w:rPr>
      <w:rFonts w:ascii="Courier New" w:eastAsia="SimSun" w:hAnsi="Courier New"/>
      <w:lang w:val="nb-NO"/>
    </w:rPr>
  </w:style>
  <w:style w:type="character" w:customStyle="1" w:styleId="Char17">
    <w:name w:val="批注框文本 Char1"/>
    <w:uiPriority w:val="99"/>
    <w:rsid w:val="00D25196"/>
    <w:rPr>
      <w:rFonts w:ascii="Tahoma" w:hAnsi="Tahoma" w:cs="Tahoma"/>
      <w:sz w:val="16"/>
      <w:szCs w:val="16"/>
      <w:lang w:val="en-GB"/>
    </w:rPr>
  </w:style>
  <w:style w:type="character" w:customStyle="1" w:styleId="Char18">
    <w:name w:val="尾注文本 Char1"/>
    <w:rsid w:val="00D25196"/>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251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25196"/>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D25196"/>
    <w:rPr>
      <w:rFonts w:ascii="Times New Roman" w:eastAsia="Batang" w:hAnsi="Times New Roman"/>
      <w:b/>
      <w:lang w:val="en-GB"/>
    </w:rPr>
  </w:style>
  <w:style w:type="character" w:customStyle="1" w:styleId="Heading6Char2">
    <w:name w:val="Heading 6 Char2"/>
    <w:rsid w:val="00D25196"/>
  </w:style>
  <w:style w:type="character" w:customStyle="1" w:styleId="HTMLChar1">
    <w:name w:val="HTML 预设格式 Char1"/>
    <w:rsid w:val="00D25196"/>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D25196"/>
    <w:rPr>
      <w:rFonts w:ascii="Times New Roman" w:eastAsia="MS Mincho" w:hAnsi="Times New Roman"/>
      <w:b/>
      <w:lang w:val="en-GB"/>
    </w:rPr>
  </w:style>
  <w:style w:type="paragraph" w:customStyle="1" w:styleId="910">
    <w:name w:val="目錄 91"/>
    <w:basedOn w:val="TOC8"/>
    <w:uiPriority w:val="99"/>
    <w:qFormat/>
    <w:rsid w:val="00D25196"/>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D25196"/>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25196"/>
    <w:rPr>
      <w:rFonts w:ascii="Arial" w:hAnsi="Arial"/>
      <w:b/>
      <w:sz w:val="18"/>
      <w:lang w:val="en-GB" w:eastAsia="en-US"/>
    </w:rPr>
  </w:style>
  <w:style w:type="paragraph" w:customStyle="1" w:styleId="Verzeichnis91">
    <w:name w:val="Verzeichnis 91"/>
    <w:basedOn w:val="TOC8"/>
    <w:uiPriority w:val="99"/>
    <w:qFormat/>
    <w:rsid w:val="00D25196"/>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2519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25196"/>
    <w:rPr>
      <w:rFonts w:ascii="Arial" w:hAnsi="Arial" w:cs="Arial"/>
      <w:sz w:val="32"/>
      <w:szCs w:val="32"/>
      <w:lang w:val="en-GB" w:eastAsia="en-US" w:bidi="he-IL"/>
    </w:rPr>
  </w:style>
  <w:style w:type="paragraph" w:customStyle="1" w:styleId="38">
    <w:name w:val="无间隔3"/>
    <w:uiPriority w:val="99"/>
    <w:qFormat/>
    <w:rsid w:val="00D25196"/>
    <w:rPr>
      <w:rFonts w:ascii="Times New Roman" w:eastAsia="SimSun" w:hAnsi="Times New Roman"/>
      <w:lang w:val="en-GB" w:eastAsia="en-US"/>
    </w:rPr>
  </w:style>
  <w:style w:type="character" w:customStyle="1" w:styleId="Char22">
    <w:name w:val="메모 주제 Char2"/>
    <w:rsid w:val="00D25196"/>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25196"/>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D25196"/>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D25196"/>
    <w:rPr>
      <w:rFonts w:eastAsia="Times New Roman"/>
      <w:b/>
      <w:bCs/>
      <w:lang w:val="en-GB"/>
    </w:rPr>
  </w:style>
  <w:style w:type="character" w:customStyle="1" w:styleId="searchcontent1">
    <w:name w:val="search_content1"/>
    <w:rsid w:val="00D25196"/>
    <w:rPr>
      <w:sz w:val="13"/>
      <w:szCs w:val="13"/>
    </w:rPr>
  </w:style>
  <w:style w:type="paragraph" w:customStyle="1" w:styleId="Es">
    <w:name w:val="Es"/>
    <w:basedOn w:val="B10"/>
    <w:uiPriority w:val="99"/>
    <w:qFormat/>
    <w:rsid w:val="00D25196"/>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D2519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D25196"/>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D25196"/>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D2519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D2519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D25196"/>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D25196"/>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D25196"/>
    <w:rPr>
      <w:sz w:val="24"/>
    </w:rPr>
  </w:style>
  <w:style w:type="table" w:customStyle="1" w:styleId="TableGrid5">
    <w:name w:val="Table Grid5"/>
    <w:basedOn w:val="TableNormal"/>
    <w:next w:val="TableGrid"/>
    <w:uiPriority w:val="39"/>
    <w:qFormat/>
    <w:rsid w:val="00D2519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25196"/>
    <w:rPr>
      <w:rFonts w:ascii="Times New Roman" w:eastAsia="SimSun" w:hAnsi="Times New Roman"/>
      <w:lang w:val="en-GB" w:eastAsia="en-GB"/>
    </w:rPr>
    <w:tblPr/>
  </w:style>
  <w:style w:type="table" w:customStyle="1" w:styleId="TableGrid41">
    <w:name w:val="Table Grid41"/>
    <w:basedOn w:val="TableNormal"/>
    <w:next w:val="TableGrid"/>
    <w:rsid w:val="00D251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251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D25196"/>
    <w:rPr>
      <w:rFonts w:ascii="MingLiU" w:eastAsia="MingLiU" w:hAnsi="Courier New" w:cs="Courier New"/>
      <w:sz w:val="24"/>
      <w:szCs w:val="24"/>
      <w:lang w:val="en-GB" w:eastAsia="en-US"/>
    </w:rPr>
  </w:style>
  <w:style w:type="character" w:customStyle="1" w:styleId="1ff">
    <w:name w:val="章節附註文字 字元1"/>
    <w:rsid w:val="00D2519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25196"/>
    <w:rPr>
      <w:rFonts w:ascii="Arial" w:eastAsia="Times New Roman" w:hAnsi="Arial"/>
      <w:sz w:val="36"/>
      <w:lang w:val="en-GB"/>
    </w:rPr>
  </w:style>
  <w:style w:type="paragraph" w:customStyle="1" w:styleId="221">
    <w:name w:val="本文 22"/>
    <w:basedOn w:val="Normal"/>
    <w:uiPriority w:val="99"/>
    <w:qFormat/>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D2519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D25196"/>
  </w:style>
  <w:style w:type="character" w:customStyle="1" w:styleId="2d">
    <w:name w:val="段落フォント2"/>
    <w:rsid w:val="00D25196"/>
  </w:style>
  <w:style w:type="character" w:customStyle="1" w:styleId="2e">
    <w:name w:val="コメント参照2"/>
    <w:rsid w:val="00D25196"/>
    <w:rPr>
      <w:sz w:val="16"/>
    </w:rPr>
  </w:style>
  <w:style w:type="paragraph" w:customStyle="1" w:styleId="2f">
    <w:name w:val="図表番号2"/>
    <w:basedOn w:val="Normal"/>
    <w:uiPriority w:val="99"/>
    <w:qFormat/>
    <w:rsid w:val="00D25196"/>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2f0">
    <w:name w:val="段落番号2"/>
    <w:basedOn w:val="List"/>
    <w:uiPriority w:val="99"/>
    <w:qForma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D25196"/>
    <w:pPr>
      <w:ind w:left="851" w:hanging="284"/>
    </w:pPr>
  </w:style>
  <w:style w:type="paragraph" w:customStyle="1" w:styleId="2f1">
    <w:name w:val="箇条書き2"/>
    <w:basedOn w:val="List"/>
    <w:uiPriority w:val="99"/>
    <w:qForma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D25196"/>
    <w:pPr>
      <w:tabs>
        <w:tab w:val="clear" w:pos="644"/>
        <w:tab w:val="num" w:pos="1494"/>
      </w:tabs>
      <w:ind w:left="851" w:hanging="284"/>
    </w:pPr>
  </w:style>
  <w:style w:type="paragraph" w:customStyle="1" w:styleId="322">
    <w:name w:val="箇条書き 32"/>
    <w:basedOn w:val="223"/>
    <w:uiPriority w:val="99"/>
    <w:qFormat/>
    <w:rsid w:val="00D25196"/>
    <w:pPr>
      <w:ind w:left="1135"/>
    </w:pPr>
  </w:style>
  <w:style w:type="paragraph" w:customStyle="1" w:styleId="224">
    <w:name w:val="一覧 22"/>
    <w:basedOn w:val="List"/>
    <w:uiPriority w:val="99"/>
    <w:qFormat/>
    <w:rsid w:val="00D25196"/>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D25196"/>
    <w:pPr>
      <w:ind w:left="1135"/>
    </w:pPr>
  </w:style>
  <w:style w:type="paragraph" w:customStyle="1" w:styleId="421">
    <w:name w:val="一覧 42"/>
    <w:basedOn w:val="323"/>
    <w:uiPriority w:val="99"/>
    <w:qFormat/>
    <w:rsid w:val="00D25196"/>
    <w:pPr>
      <w:ind w:left="1418"/>
    </w:pPr>
  </w:style>
  <w:style w:type="paragraph" w:customStyle="1" w:styleId="520">
    <w:name w:val="一覧 52"/>
    <w:basedOn w:val="421"/>
    <w:uiPriority w:val="99"/>
    <w:qFormat/>
    <w:rsid w:val="00D25196"/>
    <w:pPr>
      <w:ind w:left="1702"/>
    </w:pPr>
  </w:style>
  <w:style w:type="paragraph" w:customStyle="1" w:styleId="422">
    <w:name w:val="箇条書き 42"/>
    <w:basedOn w:val="322"/>
    <w:uiPriority w:val="99"/>
    <w:qFormat/>
    <w:rsid w:val="00D25196"/>
    <w:pPr>
      <w:ind w:left="1418"/>
    </w:pPr>
  </w:style>
  <w:style w:type="paragraph" w:customStyle="1" w:styleId="521">
    <w:name w:val="箇条書き 52"/>
    <w:basedOn w:val="422"/>
    <w:uiPriority w:val="99"/>
    <w:qFormat/>
    <w:rsid w:val="00D25196"/>
    <w:pPr>
      <w:ind w:left="1702"/>
    </w:pPr>
  </w:style>
  <w:style w:type="paragraph" w:customStyle="1" w:styleId="2f2">
    <w:name w:val="コメント文字列2"/>
    <w:basedOn w:val="Normal"/>
    <w:uiPriority w:val="99"/>
    <w:qFormat/>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D25196"/>
    <w:rPr>
      <w:b/>
      <w:bCs/>
    </w:rPr>
  </w:style>
  <w:style w:type="paragraph" w:customStyle="1" w:styleId="2f4">
    <w:name w:val="見出しマップ2"/>
    <w:basedOn w:val="Normal"/>
    <w:uiPriority w:val="99"/>
    <w:qFormat/>
    <w:rsid w:val="00D25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D25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D25196"/>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25">
    <w:name w:val="本文インデント 22"/>
    <w:basedOn w:val="Normal"/>
    <w:uiPriority w:val="99"/>
    <w:qFormat/>
    <w:rsid w:val="00D25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D25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D25196"/>
    <w:pPr>
      <w:overflowPunct w:val="0"/>
      <w:autoSpaceDE w:val="0"/>
      <w:autoSpaceDN w:val="0"/>
      <w:adjustRightInd w:val="0"/>
      <w:textAlignment w:val="baseline"/>
    </w:pPr>
    <w:rPr>
      <w:rFonts w:ascii="MS PGothic" w:eastAsia="MS PGothic" w:hAnsi="MS PGothic" w:cs="MS PGothic"/>
      <w:lang w:eastAsia="ja-JP"/>
    </w:rPr>
  </w:style>
  <w:style w:type="character" w:customStyle="1" w:styleId="EndnotentextZchn1">
    <w:name w:val="Endnotentext Zchn1"/>
    <w:rsid w:val="00D25196"/>
    <w:rPr>
      <w:rFonts w:ascii="Times New Roman" w:hAnsi="Times New Roman"/>
      <w:lang w:val="en-GB" w:eastAsia="en-US"/>
    </w:rPr>
  </w:style>
  <w:style w:type="paragraph" w:customStyle="1" w:styleId="List1">
    <w:name w:val="List 1"/>
    <w:basedOn w:val="Normal"/>
    <w:link w:val="List1Char"/>
    <w:uiPriority w:val="99"/>
    <w:qFormat/>
    <w:rsid w:val="00D25196"/>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25196"/>
    <w:rPr>
      <w:rFonts w:ascii="Times New Roman" w:eastAsia="PMingLiU" w:hAnsi="Times New Roman"/>
      <w:sz w:val="24"/>
      <w:szCs w:val="24"/>
      <w:lang w:val="x-none" w:eastAsia="x-none" w:bidi="en-US"/>
    </w:rPr>
  </w:style>
  <w:style w:type="paragraph" w:customStyle="1" w:styleId="Highlight">
    <w:name w:val="Highlight"/>
    <w:basedOn w:val="Normal"/>
    <w:uiPriority w:val="99"/>
    <w:qFormat/>
    <w:rsid w:val="00D25196"/>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D25196"/>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D25196"/>
    <w:pPr>
      <w:numPr>
        <w:numId w:val="0"/>
      </w:numPr>
      <w:spacing w:before="0"/>
    </w:pPr>
    <w:rPr>
      <w:lang w:val="fr-FR" w:eastAsia="fr-FR" w:bidi="ar-SA"/>
    </w:rPr>
  </w:style>
  <w:style w:type="paragraph" w:customStyle="1" w:styleId="StyleHeading5Firstline0cm">
    <w:name w:val="Style Heading 5 + First line:  0 cm"/>
    <w:basedOn w:val="Heading5"/>
    <w:uiPriority w:val="99"/>
    <w:qFormat/>
    <w:rsid w:val="00D2519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25196"/>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D25196"/>
    <w:rPr>
      <w:rFonts w:ascii="Times New Roman" w:eastAsia="SimSun" w:hAnsi="Times New Roman"/>
      <w:sz w:val="16"/>
      <w:szCs w:val="16"/>
      <w:lang w:val="x-none" w:eastAsia="x-none"/>
    </w:rPr>
  </w:style>
  <w:style w:type="numbering" w:customStyle="1" w:styleId="Style1">
    <w:name w:val="Style1"/>
    <w:uiPriority w:val="99"/>
    <w:rsid w:val="00D25196"/>
    <w:pPr>
      <w:numPr>
        <w:numId w:val="21"/>
      </w:numPr>
    </w:pPr>
  </w:style>
  <w:style w:type="table" w:customStyle="1" w:styleId="SGSTableBasic2">
    <w:name w:val="SGS Table Basic 2"/>
    <w:basedOn w:val="TableNormal"/>
    <w:uiPriority w:val="99"/>
    <w:qFormat/>
    <w:rsid w:val="00D251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25196"/>
    <w:pPr>
      <w:numPr>
        <w:numId w:val="22"/>
      </w:numPr>
    </w:pPr>
  </w:style>
  <w:style w:type="table" w:styleId="TableColorful1">
    <w:name w:val="Table Colorful 1"/>
    <w:basedOn w:val="TableNormal"/>
    <w:rsid w:val="00D251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251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251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D25196"/>
  </w:style>
  <w:style w:type="character" w:customStyle="1" w:styleId="39">
    <w:name w:val="段落フォント3"/>
    <w:rsid w:val="00D25196"/>
  </w:style>
  <w:style w:type="character" w:customStyle="1" w:styleId="3a">
    <w:name w:val="コメント参照3"/>
    <w:rsid w:val="00D25196"/>
    <w:rPr>
      <w:sz w:val="16"/>
    </w:rPr>
  </w:style>
  <w:style w:type="paragraph" w:customStyle="1" w:styleId="3b">
    <w:name w:val="図表番号3"/>
    <w:basedOn w:val="Normal"/>
    <w:uiPriority w:val="99"/>
    <w:qFormat/>
    <w:rsid w:val="00D25196"/>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3c">
    <w:name w:val="段落番号3"/>
    <w:basedOn w:val="List"/>
    <w:uiPriority w:val="99"/>
    <w:qForma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uiPriority w:val="99"/>
    <w:qFormat/>
    <w:rsid w:val="00D25196"/>
    <w:pPr>
      <w:ind w:left="851" w:hanging="284"/>
    </w:pPr>
  </w:style>
  <w:style w:type="paragraph" w:customStyle="1" w:styleId="3d">
    <w:name w:val="箇条書き3"/>
    <w:basedOn w:val="List"/>
    <w:uiPriority w:val="99"/>
    <w:qForma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uiPriority w:val="99"/>
    <w:qFormat/>
    <w:rsid w:val="00D25196"/>
    <w:pPr>
      <w:tabs>
        <w:tab w:val="clear" w:pos="644"/>
        <w:tab w:val="num" w:pos="1494"/>
      </w:tabs>
      <w:ind w:left="851" w:hanging="284"/>
    </w:pPr>
  </w:style>
  <w:style w:type="paragraph" w:customStyle="1" w:styleId="330">
    <w:name w:val="箇条書き 33"/>
    <w:basedOn w:val="231"/>
    <w:uiPriority w:val="99"/>
    <w:qFormat/>
    <w:rsid w:val="00D25196"/>
    <w:pPr>
      <w:ind w:left="1135"/>
    </w:pPr>
  </w:style>
  <w:style w:type="paragraph" w:customStyle="1" w:styleId="232">
    <w:name w:val="一覧 23"/>
    <w:basedOn w:val="List"/>
    <w:uiPriority w:val="99"/>
    <w:qFormat/>
    <w:rsid w:val="00D25196"/>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uiPriority w:val="99"/>
    <w:qFormat/>
    <w:rsid w:val="00D25196"/>
    <w:pPr>
      <w:ind w:left="1135"/>
    </w:pPr>
  </w:style>
  <w:style w:type="paragraph" w:customStyle="1" w:styleId="430">
    <w:name w:val="一覧 43"/>
    <w:basedOn w:val="331"/>
    <w:uiPriority w:val="99"/>
    <w:qFormat/>
    <w:rsid w:val="00D25196"/>
    <w:pPr>
      <w:ind w:left="1418"/>
    </w:pPr>
  </w:style>
  <w:style w:type="paragraph" w:customStyle="1" w:styleId="530">
    <w:name w:val="一覧 53"/>
    <w:basedOn w:val="430"/>
    <w:uiPriority w:val="99"/>
    <w:qFormat/>
    <w:rsid w:val="00D25196"/>
    <w:pPr>
      <w:ind w:left="1702"/>
    </w:pPr>
  </w:style>
  <w:style w:type="paragraph" w:customStyle="1" w:styleId="431">
    <w:name w:val="箇条書き 43"/>
    <w:basedOn w:val="330"/>
    <w:uiPriority w:val="99"/>
    <w:qFormat/>
    <w:rsid w:val="00D25196"/>
    <w:pPr>
      <w:ind w:left="1418"/>
    </w:pPr>
  </w:style>
  <w:style w:type="paragraph" w:customStyle="1" w:styleId="531">
    <w:name w:val="箇条書き 53"/>
    <w:basedOn w:val="431"/>
    <w:uiPriority w:val="99"/>
    <w:qFormat/>
    <w:rsid w:val="00D25196"/>
    <w:pPr>
      <w:ind w:left="1702"/>
    </w:pPr>
  </w:style>
  <w:style w:type="paragraph" w:customStyle="1" w:styleId="3e">
    <w:name w:val="コメント文字列3"/>
    <w:basedOn w:val="Normal"/>
    <w:uiPriority w:val="99"/>
    <w:qFormat/>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D25196"/>
    <w:rPr>
      <w:b/>
      <w:bCs/>
    </w:rPr>
  </w:style>
  <w:style w:type="paragraph" w:customStyle="1" w:styleId="3f0">
    <w:name w:val="見出しマップ3"/>
    <w:basedOn w:val="Normal"/>
    <w:uiPriority w:val="99"/>
    <w:qFormat/>
    <w:rsid w:val="00D25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D25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D25196"/>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33">
    <w:name w:val="本文インデント 23"/>
    <w:basedOn w:val="Normal"/>
    <w:uiPriority w:val="99"/>
    <w:qFormat/>
    <w:rsid w:val="00D25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D25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D25196"/>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25196"/>
    <w:rPr>
      <w:rFonts w:ascii="Arial" w:hAnsi="Arial"/>
      <w:sz w:val="36"/>
      <w:lang w:val="en-GB" w:eastAsia="en-US"/>
    </w:rPr>
  </w:style>
  <w:style w:type="character" w:customStyle="1" w:styleId="Absatz-Standardschriftart3">
    <w:name w:val="Absatz-Standardschriftart3"/>
    <w:rsid w:val="00D25196"/>
  </w:style>
  <w:style w:type="character" w:customStyle="1" w:styleId="1ff0">
    <w:name w:val="吹き出し (文字)1"/>
    <w:uiPriority w:val="99"/>
    <w:semiHidden/>
    <w:rsid w:val="00D25196"/>
    <w:rPr>
      <w:rFonts w:ascii="MS Mincho" w:eastAsia="MS Mincho" w:hAnsi="Times New Roman"/>
      <w:sz w:val="18"/>
      <w:szCs w:val="18"/>
      <w:lang w:val="en-GB" w:eastAsia="en-US"/>
    </w:rPr>
  </w:style>
  <w:style w:type="character" w:customStyle="1" w:styleId="1ff1">
    <w:name w:val="見出しマップ (文字)1"/>
    <w:uiPriority w:val="99"/>
    <w:semiHidden/>
    <w:rsid w:val="00D25196"/>
    <w:rPr>
      <w:rFonts w:ascii="MS Mincho" w:eastAsia="MS Mincho" w:hAnsi="Times New Roman"/>
      <w:sz w:val="24"/>
      <w:szCs w:val="24"/>
      <w:lang w:val="en-GB" w:eastAsia="en-US"/>
    </w:rPr>
  </w:style>
  <w:style w:type="character" w:customStyle="1" w:styleId="1ff2">
    <w:name w:val="コメント文字列 (文字)1"/>
    <w:uiPriority w:val="99"/>
    <w:semiHidden/>
    <w:rsid w:val="00D25196"/>
    <w:rPr>
      <w:rFonts w:ascii="Times New Roman" w:eastAsia="Times New Roman" w:hAnsi="Times New Roman"/>
      <w:lang w:val="en-GB" w:eastAsia="en-US"/>
    </w:rPr>
  </w:style>
  <w:style w:type="character" w:customStyle="1" w:styleId="1ff3">
    <w:name w:val="コメント内容 (文字)1"/>
    <w:uiPriority w:val="99"/>
    <w:semiHidden/>
    <w:rsid w:val="00D2519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25196"/>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25196"/>
    <w:rPr>
      <w:rFonts w:ascii="Arial" w:eastAsia="PMingLiU" w:hAnsi="Arial"/>
      <w:lang w:val="x-none" w:eastAsia="x-none"/>
    </w:rPr>
  </w:style>
  <w:style w:type="character" w:customStyle="1" w:styleId="ColorfulGrid-Accent1Char">
    <w:name w:val="Colorful Grid - Accent 1 Char"/>
    <w:link w:val="ColorfulGrid-Accent1"/>
    <w:uiPriority w:val="29"/>
    <w:rsid w:val="00D25196"/>
    <w:rPr>
      <w:rFonts w:ascii="Arial" w:eastAsia="PMingLiU" w:hAnsi="Arial"/>
      <w:i/>
      <w:iCs/>
      <w:color w:val="000000"/>
      <w:lang w:val="en-GB" w:eastAsia="en-US"/>
    </w:rPr>
  </w:style>
  <w:style w:type="character" w:customStyle="1" w:styleId="PlainTable34">
    <w:name w:val="Plain Table 34"/>
    <w:uiPriority w:val="19"/>
    <w:qFormat/>
    <w:rsid w:val="00D25196"/>
    <w:rPr>
      <w:i/>
      <w:iCs/>
      <w:color w:val="808080"/>
    </w:rPr>
  </w:style>
  <w:style w:type="character" w:customStyle="1" w:styleId="PlainTable44">
    <w:name w:val="Plain Table 44"/>
    <w:uiPriority w:val="21"/>
    <w:qFormat/>
    <w:rsid w:val="00D25196"/>
    <w:rPr>
      <w:b/>
      <w:bCs/>
      <w:i/>
      <w:iCs/>
      <w:color w:val="4F81BD"/>
    </w:rPr>
  </w:style>
  <w:style w:type="character" w:customStyle="1" w:styleId="PlainTable54">
    <w:name w:val="Plain Table 54"/>
    <w:uiPriority w:val="31"/>
    <w:qFormat/>
    <w:rsid w:val="00D25196"/>
    <w:rPr>
      <w:smallCaps/>
      <w:color w:val="C0504D"/>
      <w:u w:val="single"/>
    </w:rPr>
  </w:style>
  <w:style w:type="character" w:customStyle="1" w:styleId="TableGridLight4">
    <w:name w:val="Table Grid Light4"/>
    <w:uiPriority w:val="32"/>
    <w:qFormat/>
    <w:rsid w:val="00D25196"/>
    <w:rPr>
      <w:b/>
      <w:bCs/>
      <w:smallCaps/>
      <w:color w:val="C0504D"/>
      <w:spacing w:val="5"/>
      <w:u w:val="single"/>
    </w:rPr>
  </w:style>
  <w:style w:type="character" w:customStyle="1" w:styleId="GridTable1Light4">
    <w:name w:val="Grid Table 1 Light4"/>
    <w:uiPriority w:val="33"/>
    <w:qFormat/>
    <w:rsid w:val="00D25196"/>
    <w:rPr>
      <w:b/>
      <w:bCs/>
      <w:smallCaps/>
      <w:spacing w:val="5"/>
    </w:rPr>
  </w:style>
  <w:style w:type="paragraph" w:customStyle="1" w:styleId="GridTable34">
    <w:name w:val="Grid Table 34"/>
    <w:basedOn w:val="Heading1"/>
    <w:next w:val="Normal"/>
    <w:uiPriority w:val="39"/>
    <w:unhideWhenUsed/>
    <w:qFormat/>
    <w:rsid w:val="00D251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251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D25196"/>
    <w:rPr>
      <w:rFonts w:ascii="Times New Roman" w:eastAsia="Times New Roman" w:hAnsi="Times New Roman"/>
      <w:lang w:val="en-GB"/>
    </w:rPr>
  </w:style>
  <w:style w:type="character" w:customStyle="1" w:styleId="1ff4">
    <w:name w:val="註解主旨 字元1"/>
    <w:rsid w:val="00D25196"/>
    <w:rPr>
      <w:b/>
      <w:bCs/>
      <w:lang w:val="en-GB" w:eastAsia="sv-SE"/>
    </w:rPr>
  </w:style>
  <w:style w:type="paragraph" w:customStyle="1" w:styleId="48">
    <w:name w:val="无间隔4"/>
    <w:uiPriority w:val="99"/>
    <w:qFormat/>
    <w:rsid w:val="00D25196"/>
    <w:rPr>
      <w:rFonts w:ascii="Times New Roman" w:eastAsia="SimSun" w:hAnsi="Times New Roman"/>
      <w:lang w:val="en-GB" w:eastAsia="en-US"/>
    </w:rPr>
  </w:style>
  <w:style w:type="character" w:customStyle="1" w:styleId="NurTextZchn1">
    <w:name w:val="Nur Text Zchn1"/>
    <w:rsid w:val="00D25196"/>
    <w:rPr>
      <w:rFonts w:ascii="Courier New" w:hAnsi="Courier New" w:cs="Courier New"/>
      <w:lang w:val="en-GB" w:eastAsia="en-US"/>
    </w:rPr>
  </w:style>
  <w:style w:type="character" w:customStyle="1" w:styleId="Absatz-Standardschriftart2">
    <w:name w:val="Absatz-Standardschriftart2"/>
    <w:rsid w:val="00D25196"/>
  </w:style>
  <w:style w:type="paragraph" w:customStyle="1" w:styleId="xl63">
    <w:name w:val="xl63"/>
    <w:basedOn w:val="Normal"/>
    <w:uiPriority w:val="99"/>
    <w:qFormat/>
    <w:rsid w:val="00D2519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D2519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D25196"/>
    <w:rPr>
      <w:rFonts w:ascii="Times New Roman" w:eastAsia="SimSun" w:hAnsi="Times New Roman"/>
      <w:lang w:val="en-GB" w:eastAsia="en-US"/>
    </w:rPr>
  </w:style>
  <w:style w:type="paragraph" w:customStyle="1" w:styleId="62">
    <w:name w:val="吹き出し6"/>
    <w:basedOn w:val="Normal"/>
    <w:uiPriority w:val="99"/>
    <w:qFormat/>
    <w:rsid w:val="00D2519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D25196"/>
  </w:style>
  <w:style w:type="paragraph" w:customStyle="1" w:styleId="4a">
    <w:name w:val="図表番号4"/>
    <w:basedOn w:val="Normal"/>
    <w:uiPriority w:val="99"/>
    <w:qFormat/>
    <w:rsid w:val="00D25196"/>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4b">
    <w:name w:val="段落番号4"/>
    <w:basedOn w:val="List"/>
    <w:uiPriority w:val="99"/>
    <w:qForma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D25196"/>
    <w:pPr>
      <w:ind w:left="851" w:hanging="284"/>
    </w:pPr>
  </w:style>
  <w:style w:type="paragraph" w:customStyle="1" w:styleId="4c">
    <w:name w:val="箇条書き4"/>
    <w:basedOn w:val="List"/>
    <w:uiPriority w:val="99"/>
    <w:qForma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D25196"/>
    <w:pPr>
      <w:tabs>
        <w:tab w:val="clear" w:pos="644"/>
        <w:tab w:val="num" w:pos="1494"/>
      </w:tabs>
      <w:ind w:left="851" w:hanging="284"/>
    </w:pPr>
  </w:style>
  <w:style w:type="paragraph" w:customStyle="1" w:styleId="340">
    <w:name w:val="箇条書き 34"/>
    <w:basedOn w:val="241"/>
    <w:uiPriority w:val="99"/>
    <w:qFormat/>
    <w:rsid w:val="00D25196"/>
    <w:pPr>
      <w:ind w:left="1135"/>
    </w:pPr>
  </w:style>
  <w:style w:type="paragraph" w:customStyle="1" w:styleId="242">
    <w:name w:val="一覧 24"/>
    <w:basedOn w:val="List"/>
    <w:uiPriority w:val="99"/>
    <w:qFormat/>
    <w:rsid w:val="00D2519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D25196"/>
    <w:pPr>
      <w:ind w:left="1135"/>
    </w:pPr>
  </w:style>
  <w:style w:type="paragraph" w:customStyle="1" w:styleId="440">
    <w:name w:val="一覧 44"/>
    <w:basedOn w:val="341"/>
    <w:uiPriority w:val="99"/>
    <w:qFormat/>
    <w:rsid w:val="00D25196"/>
    <w:pPr>
      <w:ind w:left="1418"/>
    </w:pPr>
  </w:style>
  <w:style w:type="paragraph" w:customStyle="1" w:styleId="540">
    <w:name w:val="一覧 54"/>
    <w:basedOn w:val="440"/>
    <w:uiPriority w:val="99"/>
    <w:qFormat/>
    <w:rsid w:val="00D25196"/>
    <w:pPr>
      <w:ind w:left="1702"/>
    </w:pPr>
  </w:style>
  <w:style w:type="paragraph" w:customStyle="1" w:styleId="441">
    <w:name w:val="箇条書き 44"/>
    <w:basedOn w:val="340"/>
    <w:uiPriority w:val="99"/>
    <w:qFormat/>
    <w:rsid w:val="00D25196"/>
    <w:pPr>
      <w:ind w:left="1418"/>
    </w:pPr>
  </w:style>
  <w:style w:type="paragraph" w:customStyle="1" w:styleId="541">
    <w:name w:val="箇条書き 54"/>
    <w:basedOn w:val="441"/>
    <w:uiPriority w:val="99"/>
    <w:qFormat/>
    <w:rsid w:val="00D25196"/>
    <w:pPr>
      <w:ind w:left="1702"/>
    </w:pPr>
  </w:style>
  <w:style w:type="paragraph" w:customStyle="1" w:styleId="4d">
    <w:name w:val="コメント文字列4"/>
    <w:basedOn w:val="Normal"/>
    <w:uiPriority w:val="99"/>
    <w:qFormat/>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D25196"/>
    <w:rPr>
      <w:b/>
      <w:bCs/>
    </w:rPr>
  </w:style>
  <w:style w:type="paragraph" w:customStyle="1" w:styleId="4f">
    <w:name w:val="見出しマップ4"/>
    <w:basedOn w:val="Normal"/>
    <w:uiPriority w:val="99"/>
    <w:qFormat/>
    <w:rsid w:val="00D25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D25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D25196"/>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43">
    <w:name w:val="本文インデント 24"/>
    <w:basedOn w:val="Normal"/>
    <w:uiPriority w:val="99"/>
    <w:qFormat/>
    <w:rsid w:val="00D25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D25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D2519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uiPriority w:val="99"/>
    <w:qFormat/>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D2519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D25196"/>
    <w:rPr>
      <w:rFonts w:ascii="Malgun Gothic" w:hAnsi="Courier New" w:cs="Courier New"/>
      <w:lang w:val="en-GB" w:eastAsia="en-US"/>
    </w:rPr>
  </w:style>
  <w:style w:type="character" w:customStyle="1" w:styleId="Char1a">
    <w:name w:val="미주 텍스트 Char1"/>
    <w:uiPriority w:val="99"/>
    <w:semiHidden/>
    <w:rsid w:val="00D25196"/>
    <w:rPr>
      <w:rFonts w:ascii="Times New Roman" w:eastAsia="Times New Roman" w:hAnsi="Times New Roman"/>
      <w:lang w:val="en-GB" w:eastAsia="en-US"/>
    </w:rPr>
  </w:style>
  <w:style w:type="character" w:customStyle="1" w:styleId="Char1b">
    <w:name w:val="풍선 도움말 텍스트 Char1"/>
    <w:uiPriority w:val="99"/>
    <w:semiHidden/>
    <w:rsid w:val="00D2519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D25196"/>
    <w:rPr>
      <w:rFonts w:ascii="Malgun Gothic" w:eastAsia="Malgun Gothic" w:hAnsi="Times New Roman"/>
      <w:sz w:val="18"/>
      <w:szCs w:val="18"/>
      <w:lang w:val="en-GB" w:eastAsia="en-US"/>
    </w:rPr>
  </w:style>
  <w:style w:type="character" w:customStyle="1" w:styleId="Char1d">
    <w:name w:val="각주 텍스트 Char1"/>
    <w:uiPriority w:val="99"/>
    <w:semiHidden/>
    <w:rsid w:val="00D25196"/>
    <w:rPr>
      <w:rFonts w:ascii="Times New Roman" w:eastAsia="Times New Roman" w:hAnsi="Times New Roman"/>
      <w:lang w:val="en-GB" w:eastAsia="en-US"/>
    </w:rPr>
  </w:style>
  <w:style w:type="character" w:customStyle="1" w:styleId="Char1e">
    <w:name w:val="메모 텍스트 Char1"/>
    <w:uiPriority w:val="99"/>
    <w:semiHidden/>
    <w:rsid w:val="00D25196"/>
    <w:rPr>
      <w:rFonts w:ascii="Times New Roman" w:eastAsia="Times New Roman" w:hAnsi="Times New Roman"/>
      <w:lang w:val="en-GB" w:eastAsia="en-US"/>
    </w:rPr>
  </w:style>
  <w:style w:type="character" w:customStyle="1" w:styleId="Char1f">
    <w:name w:val="메모 주제 Char1"/>
    <w:uiPriority w:val="99"/>
    <w:semiHidden/>
    <w:rsid w:val="00D2519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D25196"/>
  </w:style>
  <w:style w:type="table" w:customStyle="1" w:styleId="ColorfulGrid-Accent11">
    <w:name w:val="Colorful Grid - Accent 11"/>
    <w:basedOn w:val="TableNormal"/>
    <w:next w:val="ColorfulGrid-Accent1"/>
    <w:uiPriority w:val="29"/>
    <w:rsid w:val="00D2519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2519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D2519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D2519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251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251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251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25196"/>
    <w:rPr>
      <w:rFonts w:ascii="Times New Roman" w:eastAsia="PMingLiU" w:hAnsi="Times New Roman"/>
      <w:lang w:val="en-GB" w:eastAsia="en-GB"/>
    </w:rPr>
    <w:tblPr>
      <w:tblInd w:w="0" w:type="nil"/>
    </w:tblPr>
  </w:style>
  <w:style w:type="table" w:customStyle="1" w:styleId="TableGrid211">
    <w:name w:val="Table Grid211"/>
    <w:basedOn w:val="TableNormal"/>
    <w:rsid w:val="00D251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251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519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2519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25196"/>
    <w:pPr>
      <w:numPr>
        <w:numId w:val="17"/>
      </w:numPr>
    </w:pPr>
  </w:style>
  <w:style w:type="numbering" w:customStyle="1" w:styleId="Style11">
    <w:name w:val="Style11"/>
    <w:uiPriority w:val="99"/>
    <w:rsid w:val="00D25196"/>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25196"/>
    <w:rPr>
      <w:rFonts w:ascii="Times New Roman" w:hAnsi="Times New Roman"/>
      <w:b/>
      <w:lang w:val="en-GB" w:eastAsia="x-none"/>
    </w:rPr>
  </w:style>
  <w:style w:type="character" w:customStyle="1" w:styleId="Absatz-Standardschriftart5">
    <w:name w:val="Absatz-Standardschriftart5"/>
    <w:rsid w:val="00D25196"/>
  </w:style>
  <w:style w:type="character" w:customStyle="1" w:styleId="Char3">
    <w:name w:val="메모 주제 Char"/>
    <w:rsid w:val="00D25196"/>
    <w:rPr>
      <w:rFonts w:ascii="Times New Roman" w:hAnsi="Times New Roman"/>
      <w:b/>
      <w:bCs/>
      <w:lang w:val="en-GB" w:eastAsia="en-US"/>
    </w:rPr>
  </w:style>
  <w:style w:type="character" w:customStyle="1" w:styleId="Char4">
    <w:name w:val="批注主题 Char"/>
    <w:rsid w:val="00D25196"/>
    <w:rPr>
      <w:b/>
      <w:bCs/>
      <w:lang w:val="en-GB" w:eastAsia="en-US" w:bidi="ar-SA"/>
    </w:rPr>
  </w:style>
  <w:style w:type="paragraph" w:customStyle="1" w:styleId="HTML4">
    <w:name w:val="HTML 書式付き4"/>
    <w:basedOn w:val="Normal"/>
    <w:uiPriority w:val="99"/>
    <w:qFormat/>
    <w:rsid w:val="00D25196"/>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D25196"/>
  </w:style>
  <w:style w:type="character" w:customStyle="1" w:styleId="PlainTable31">
    <w:name w:val="Plain Table 31"/>
    <w:uiPriority w:val="19"/>
    <w:qFormat/>
    <w:rsid w:val="00D25196"/>
    <w:rPr>
      <w:i/>
      <w:iCs/>
      <w:color w:val="808080"/>
    </w:rPr>
  </w:style>
  <w:style w:type="character" w:customStyle="1" w:styleId="PlainTable41">
    <w:name w:val="Plain Table 41"/>
    <w:uiPriority w:val="21"/>
    <w:qFormat/>
    <w:rsid w:val="00D25196"/>
    <w:rPr>
      <w:b/>
      <w:bCs/>
      <w:i/>
      <w:iCs/>
      <w:color w:val="4F81BD"/>
    </w:rPr>
  </w:style>
  <w:style w:type="character" w:customStyle="1" w:styleId="PlainTable51">
    <w:name w:val="Plain Table 51"/>
    <w:uiPriority w:val="31"/>
    <w:qFormat/>
    <w:rsid w:val="00D25196"/>
    <w:rPr>
      <w:smallCaps/>
      <w:color w:val="C0504D"/>
      <w:u w:val="single"/>
    </w:rPr>
  </w:style>
  <w:style w:type="character" w:customStyle="1" w:styleId="TableGridLight1">
    <w:name w:val="Table Grid Light1"/>
    <w:uiPriority w:val="32"/>
    <w:qFormat/>
    <w:rsid w:val="00D25196"/>
    <w:rPr>
      <w:b/>
      <w:bCs/>
      <w:smallCaps/>
      <w:color w:val="C0504D"/>
      <w:spacing w:val="5"/>
      <w:u w:val="single"/>
    </w:rPr>
  </w:style>
  <w:style w:type="character" w:customStyle="1" w:styleId="GridTable1Light1">
    <w:name w:val="Grid Table 1 Light1"/>
    <w:uiPriority w:val="33"/>
    <w:qFormat/>
    <w:rsid w:val="00D25196"/>
    <w:rPr>
      <w:b/>
      <w:bCs/>
      <w:smallCaps/>
      <w:spacing w:val="5"/>
    </w:rPr>
  </w:style>
  <w:style w:type="paragraph" w:customStyle="1" w:styleId="GridTable31">
    <w:name w:val="Grid Table 31"/>
    <w:basedOn w:val="Heading1"/>
    <w:next w:val="Normal"/>
    <w:uiPriority w:val="39"/>
    <w:unhideWhenUsed/>
    <w:qFormat/>
    <w:rsid w:val="00D251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D25196"/>
  </w:style>
  <w:style w:type="numbering" w:customStyle="1" w:styleId="NoList18">
    <w:name w:val="No List18"/>
    <w:next w:val="NoList"/>
    <w:semiHidden/>
    <w:rsid w:val="00D25196"/>
  </w:style>
  <w:style w:type="character" w:customStyle="1" w:styleId="PlainTable32">
    <w:name w:val="Plain Table 32"/>
    <w:uiPriority w:val="19"/>
    <w:qFormat/>
    <w:rsid w:val="00D25196"/>
    <w:rPr>
      <w:i/>
      <w:iCs/>
      <w:color w:val="808080"/>
    </w:rPr>
  </w:style>
  <w:style w:type="character" w:customStyle="1" w:styleId="PlainTable42">
    <w:name w:val="Plain Table 42"/>
    <w:uiPriority w:val="21"/>
    <w:qFormat/>
    <w:rsid w:val="00D25196"/>
    <w:rPr>
      <w:b/>
      <w:bCs/>
      <w:i/>
      <w:iCs/>
      <w:color w:val="4F81BD"/>
    </w:rPr>
  </w:style>
  <w:style w:type="character" w:customStyle="1" w:styleId="PlainTable52">
    <w:name w:val="Plain Table 52"/>
    <w:uiPriority w:val="31"/>
    <w:qFormat/>
    <w:rsid w:val="00D25196"/>
    <w:rPr>
      <w:smallCaps/>
      <w:color w:val="C0504D"/>
      <w:u w:val="single"/>
    </w:rPr>
  </w:style>
  <w:style w:type="character" w:customStyle="1" w:styleId="TableGridLight2">
    <w:name w:val="Table Grid Light2"/>
    <w:uiPriority w:val="32"/>
    <w:qFormat/>
    <w:rsid w:val="00D25196"/>
    <w:rPr>
      <w:b/>
      <w:bCs/>
      <w:smallCaps/>
      <w:color w:val="C0504D"/>
      <w:spacing w:val="5"/>
      <w:u w:val="single"/>
    </w:rPr>
  </w:style>
  <w:style w:type="character" w:customStyle="1" w:styleId="GridTable1Light2">
    <w:name w:val="Grid Table 1 Light2"/>
    <w:uiPriority w:val="33"/>
    <w:qFormat/>
    <w:rsid w:val="00D25196"/>
    <w:rPr>
      <w:b/>
      <w:bCs/>
      <w:smallCaps/>
      <w:spacing w:val="5"/>
    </w:rPr>
  </w:style>
  <w:style w:type="paragraph" w:customStyle="1" w:styleId="GridTable32">
    <w:name w:val="Grid Table 32"/>
    <w:basedOn w:val="Heading1"/>
    <w:next w:val="Normal"/>
    <w:uiPriority w:val="39"/>
    <w:unhideWhenUsed/>
    <w:qFormat/>
    <w:rsid w:val="00D251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D25196"/>
  </w:style>
  <w:style w:type="character" w:customStyle="1" w:styleId="PlainTable33">
    <w:name w:val="Plain Table 33"/>
    <w:uiPriority w:val="19"/>
    <w:qFormat/>
    <w:rsid w:val="00D25196"/>
    <w:rPr>
      <w:i/>
      <w:iCs/>
      <w:color w:val="808080"/>
    </w:rPr>
  </w:style>
  <w:style w:type="character" w:customStyle="1" w:styleId="PlainTable43">
    <w:name w:val="Plain Table 43"/>
    <w:uiPriority w:val="21"/>
    <w:qFormat/>
    <w:rsid w:val="00D25196"/>
    <w:rPr>
      <w:b/>
      <w:bCs/>
      <w:i/>
      <w:iCs/>
      <w:color w:val="4F81BD"/>
    </w:rPr>
  </w:style>
  <w:style w:type="character" w:customStyle="1" w:styleId="PlainTable53">
    <w:name w:val="Plain Table 53"/>
    <w:uiPriority w:val="31"/>
    <w:qFormat/>
    <w:rsid w:val="00D25196"/>
    <w:rPr>
      <w:smallCaps/>
      <w:color w:val="C0504D"/>
      <w:u w:val="single"/>
    </w:rPr>
  </w:style>
  <w:style w:type="character" w:customStyle="1" w:styleId="TableGridLight3">
    <w:name w:val="Table Grid Light3"/>
    <w:uiPriority w:val="32"/>
    <w:qFormat/>
    <w:rsid w:val="00D25196"/>
    <w:rPr>
      <w:b/>
      <w:bCs/>
      <w:smallCaps/>
      <w:color w:val="C0504D"/>
      <w:spacing w:val="5"/>
      <w:u w:val="single"/>
    </w:rPr>
  </w:style>
  <w:style w:type="character" w:customStyle="1" w:styleId="GridTable1Light3">
    <w:name w:val="Grid Table 1 Light3"/>
    <w:uiPriority w:val="33"/>
    <w:qFormat/>
    <w:rsid w:val="00D25196"/>
    <w:rPr>
      <w:b/>
      <w:bCs/>
      <w:smallCaps/>
      <w:spacing w:val="5"/>
    </w:rPr>
  </w:style>
  <w:style w:type="paragraph" w:customStyle="1" w:styleId="GridTable33">
    <w:name w:val="Grid Table 33"/>
    <w:basedOn w:val="Heading1"/>
    <w:next w:val="Normal"/>
    <w:uiPriority w:val="39"/>
    <w:unhideWhenUsed/>
    <w:qFormat/>
    <w:rsid w:val="00D251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D25196"/>
    <w:pPr>
      <w:overflowPunct w:val="0"/>
      <w:autoSpaceDE w:val="0"/>
      <w:autoSpaceDN w:val="0"/>
      <w:adjustRightInd w:val="0"/>
      <w:spacing w:before="100" w:beforeAutospacing="1" w:after="100" w:afterAutospacing="1"/>
      <w:textAlignment w:val="baseline"/>
    </w:pPr>
    <w:rPr>
      <w:rFonts w:ascii="SimSun" w:eastAsia="SimSun" w:hAnsi="SimSun" w:cs="SimSun"/>
      <w:lang w:eastAsia="en-GB"/>
    </w:rPr>
  </w:style>
  <w:style w:type="paragraph" w:customStyle="1" w:styleId="92">
    <w:name w:val="目录 92"/>
    <w:basedOn w:val="TOC8"/>
    <w:uiPriority w:val="99"/>
    <w:qFormat/>
    <w:rsid w:val="00D251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D25196"/>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D25196"/>
  </w:style>
  <w:style w:type="numbering" w:customStyle="1" w:styleId="123">
    <w:name w:val="リストなし12"/>
    <w:next w:val="NoList"/>
    <w:uiPriority w:val="99"/>
    <w:semiHidden/>
    <w:unhideWhenUsed/>
    <w:rsid w:val="00D25196"/>
  </w:style>
  <w:style w:type="paragraph" w:customStyle="1" w:styleId="80">
    <w:name w:val="修订8"/>
    <w:hidden/>
    <w:uiPriority w:val="99"/>
    <w:semiHidden/>
    <w:qFormat/>
    <w:rsid w:val="00D25196"/>
    <w:rPr>
      <w:rFonts w:ascii="Times New Roman" w:eastAsia="Batang" w:hAnsi="Times New Roman"/>
      <w:lang w:val="en-GB" w:eastAsia="en-US"/>
    </w:rPr>
  </w:style>
  <w:style w:type="paragraph" w:customStyle="1" w:styleId="71">
    <w:name w:val="无间隔7"/>
    <w:uiPriority w:val="99"/>
    <w:qFormat/>
    <w:rsid w:val="00D25196"/>
    <w:rPr>
      <w:rFonts w:ascii="Times New Roman" w:eastAsia="SimSun" w:hAnsi="Times New Roman"/>
      <w:lang w:val="en-GB" w:eastAsia="en-US"/>
    </w:rPr>
  </w:style>
  <w:style w:type="character" w:customStyle="1" w:styleId="afd">
    <w:name w:val="コメント内容 (文字)"/>
    <w:rsid w:val="00D25196"/>
    <w:rPr>
      <w:b/>
      <w:bCs/>
      <w:lang w:val="en-GB" w:eastAsia="en-US" w:bidi="ar-SA"/>
    </w:rPr>
  </w:style>
  <w:style w:type="numbering" w:customStyle="1" w:styleId="NoList25">
    <w:name w:val="No List25"/>
    <w:next w:val="NoList"/>
    <w:uiPriority w:val="99"/>
    <w:semiHidden/>
    <w:rsid w:val="00D25196"/>
  </w:style>
  <w:style w:type="numbering" w:customStyle="1" w:styleId="1110">
    <w:name w:val="无列表111"/>
    <w:next w:val="NoList"/>
    <w:semiHidden/>
    <w:rsid w:val="00D25196"/>
  </w:style>
  <w:style w:type="numbering" w:customStyle="1" w:styleId="1111">
    <w:name w:val="リストなし111"/>
    <w:next w:val="NoList"/>
    <w:uiPriority w:val="99"/>
    <w:semiHidden/>
    <w:unhideWhenUsed/>
    <w:rsid w:val="00D25196"/>
  </w:style>
  <w:style w:type="table" w:customStyle="1" w:styleId="TableGrid51">
    <w:name w:val="Table Grid51"/>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25196"/>
  </w:style>
  <w:style w:type="numbering" w:customStyle="1" w:styleId="1211">
    <w:name w:val="リストなし121"/>
    <w:next w:val="NoList"/>
    <w:uiPriority w:val="99"/>
    <w:semiHidden/>
    <w:unhideWhenUsed/>
    <w:rsid w:val="00D25196"/>
  </w:style>
  <w:style w:type="numbering" w:customStyle="1" w:styleId="NoList112">
    <w:name w:val="No List112"/>
    <w:next w:val="NoList"/>
    <w:uiPriority w:val="99"/>
    <w:semiHidden/>
    <w:unhideWhenUsed/>
    <w:rsid w:val="00D25196"/>
  </w:style>
  <w:style w:type="table" w:customStyle="1" w:styleId="TableGrid411">
    <w:name w:val="Table Grid411"/>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D25196"/>
  </w:style>
  <w:style w:type="numbering" w:customStyle="1" w:styleId="11111">
    <w:name w:val="リストなし1111"/>
    <w:next w:val="NoList"/>
    <w:uiPriority w:val="99"/>
    <w:semiHidden/>
    <w:unhideWhenUsed/>
    <w:rsid w:val="00D25196"/>
  </w:style>
  <w:style w:type="numbering" w:customStyle="1" w:styleId="NoList42">
    <w:name w:val="No List42"/>
    <w:next w:val="NoList"/>
    <w:uiPriority w:val="99"/>
    <w:semiHidden/>
    <w:unhideWhenUsed/>
    <w:rsid w:val="00D25196"/>
  </w:style>
  <w:style w:type="table" w:customStyle="1" w:styleId="TableGrid14">
    <w:name w:val="Table Grid14"/>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D25196"/>
  </w:style>
  <w:style w:type="table" w:customStyle="1" w:styleId="324">
    <w:name w:val="网格型32"/>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25196"/>
  </w:style>
  <w:style w:type="table" w:customStyle="1" w:styleId="TableClassic22">
    <w:name w:val="Table Classic 22"/>
    <w:basedOn w:val="TableNormal"/>
    <w:next w:val="TableClassic2"/>
    <w:rsid w:val="00D251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D25196"/>
  </w:style>
  <w:style w:type="table" w:customStyle="1" w:styleId="TableGrid42">
    <w:name w:val="Table Grid42"/>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25196"/>
  </w:style>
  <w:style w:type="table" w:customStyle="1" w:styleId="3110">
    <w:name w:val="网格型311"/>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25196"/>
  </w:style>
  <w:style w:type="table" w:customStyle="1" w:styleId="TableClassic211">
    <w:name w:val="Table Classic 211"/>
    <w:basedOn w:val="TableNormal"/>
    <w:next w:val="TableClassic2"/>
    <w:rsid w:val="00D251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25196"/>
  </w:style>
  <w:style w:type="numbering" w:customStyle="1" w:styleId="NoList113">
    <w:name w:val="No List113"/>
    <w:next w:val="NoList"/>
    <w:uiPriority w:val="99"/>
    <w:semiHidden/>
    <w:rsid w:val="00D25196"/>
  </w:style>
  <w:style w:type="numbering" w:customStyle="1" w:styleId="140">
    <w:name w:val="无列表14"/>
    <w:next w:val="NoList"/>
    <w:semiHidden/>
    <w:rsid w:val="00D25196"/>
  </w:style>
  <w:style w:type="numbering" w:customStyle="1" w:styleId="141">
    <w:name w:val="リストなし14"/>
    <w:next w:val="NoList"/>
    <w:uiPriority w:val="99"/>
    <w:semiHidden/>
    <w:unhideWhenUsed/>
    <w:rsid w:val="00D25196"/>
  </w:style>
  <w:style w:type="numbering" w:customStyle="1" w:styleId="NoList26">
    <w:name w:val="No List26"/>
    <w:next w:val="NoList"/>
    <w:uiPriority w:val="99"/>
    <w:semiHidden/>
    <w:rsid w:val="00D25196"/>
  </w:style>
  <w:style w:type="numbering" w:customStyle="1" w:styleId="1130">
    <w:name w:val="无列表113"/>
    <w:next w:val="NoList"/>
    <w:semiHidden/>
    <w:rsid w:val="00D25196"/>
  </w:style>
  <w:style w:type="numbering" w:customStyle="1" w:styleId="1131">
    <w:name w:val="リストなし113"/>
    <w:next w:val="NoList"/>
    <w:uiPriority w:val="99"/>
    <w:semiHidden/>
    <w:unhideWhenUsed/>
    <w:rsid w:val="00D25196"/>
  </w:style>
  <w:style w:type="numbering" w:customStyle="1" w:styleId="NoList33">
    <w:name w:val="No List33"/>
    <w:next w:val="NoList"/>
    <w:uiPriority w:val="99"/>
    <w:semiHidden/>
    <w:unhideWhenUsed/>
    <w:rsid w:val="00D25196"/>
  </w:style>
  <w:style w:type="table" w:customStyle="1" w:styleId="TableGrid52">
    <w:name w:val="Table Grid52"/>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25196"/>
  </w:style>
  <w:style w:type="numbering" w:customStyle="1" w:styleId="1221">
    <w:name w:val="リストなし122"/>
    <w:next w:val="NoList"/>
    <w:uiPriority w:val="99"/>
    <w:semiHidden/>
    <w:unhideWhenUsed/>
    <w:rsid w:val="00D25196"/>
  </w:style>
  <w:style w:type="numbering" w:customStyle="1" w:styleId="NoList114">
    <w:name w:val="No List114"/>
    <w:next w:val="NoList"/>
    <w:uiPriority w:val="99"/>
    <w:semiHidden/>
    <w:unhideWhenUsed/>
    <w:rsid w:val="00D25196"/>
  </w:style>
  <w:style w:type="table" w:customStyle="1" w:styleId="TableGrid412">
    <w:name w:val="Table Grid412"/>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D25196"/>
  </w:style>
  <w:style w:type="numbering" w:customStyle="1" w:styleId="11120">
    <w:name w:val="リストなし1112"/>
    <w:next w:val="NoList"/>
    <w:uiPriority w:val="99"/>
    <w:semiHidden/>
    <w:unhideWhenUsed/>
    <w:rsid w:val="00D25196"/>
  </w:style>
  <w:style w:type="numbering" w:customStyle="1" w:styleId="NoList43">
    <w:name w:val="No List43"/>
    <w:next w:val="NoList"/>
    <w:uiPriority w:val="99"/>
    <w:semiHidden/>
    <w:unhideWhenUsed/>
    <w:rsid w:val="00D25196"/>
  </w:style>
  <w:style w:type="table" w:customStyle="1" w:styleId="TableGrid62">
    <w:name w:val="Table Grid62"/>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25196"/>
  </w:style>
  <w:style w:type="numbering" w:customStyle="1" w:styleId="1310">
    <w:name w:val="リストなし131"/>
    <w:next w:val="NoList"/>
    <w:uiPriority w:val="99"/>
    <w:semiHidden/>
    <w:unhideWhenUsed/>
    <w:rsid w:val="00D25196"/>
  </w:style>
  <w:style w:type="numbering" w:customStyle="1" w:styleId="NoList122">
    <w:name w:val="No List122"/>
    <w:next w:val="NoList"/>
    <w:uiPriority w:val="99"/>
    <w:semiHidden/>
    <w:unhideWhenUsed/>
    <w:rsid w:val="00D25196"/>
  </w:style>
  <w:style w:type="numbering" w:customStyle="1" w:styleId="11210">
    <w:name w:val="无列表1121"/>
    <w:next w:val="NoList"/>
    <w:semiHidden/>
    <w:rsid w:val="00D25196"/>
  </w:style>
  <w:style w:type="numbering" w:customStyle="1" w:styleId="11211">
    <w:name w:val="リストなし1121"/>
    <w:next w:val="NoList"/>
    <w:uiPriority w:val="99"/>
    <w:semiHidden/>
    <w:unhideWhenUsed/>
    <w:rsid w:val="00D25196"/>
  </w:style>
  <w:style w:type="numbering" w:customStyle="1" w:styleId="NoList27">
    <w:name w:val="No List27"/>
    <w:next w:val="NoList"/>
    <w:uiPriority w:val="99"/>
    <w:semiHidden/>
    <w:unhideWhenUsed/>
    <w:rsid w:val="00D25196"/>
  </w:style>
  <w:style w:type="numbering" w:customStyle="1" w:styleId="NoList115">
    <w:name w:val="No List115"/>
    <w:next w:val="NoList"/>
    <w:uiPriority w:val="99"/>
    <w:semiHidden/>
    <w:rsid w:val="00D25196"/>
  </w:style>
  <w:style w:type="numbering" w:customStyle="1" w:styleId="150">
    <w:name w:val="无列表15"/>
    <w:next w:val="NoList"/>
    <w:semiHidden/>
    <w:rsid w:val="00D25196"/>
  </w:style>
  <w:style w:type="numbering" w:customStyle="1" w:styleId="151">
    <w:name w:val="リストなし15"/>
    <w:next w:val="NoList"/>
    <w:uiPriority w:val="99"/>
    <w:semiHidden/>
    <w:unhideWhenUsed/>
    <w:rsid w:val="00D25196"/>
  </w:style>
  <w:style w:type="numbering" w:customStyle="1" w:styleId="NoList28">
    <w:name w:val="No List28"/>
    <w:next w:val="NoList"/>
    <w:uiPriority w:val="99"/>
    <w:semiHidden/>
    <w:rsid w:val="00D25196"/>
  </w:style>
  <w:style w:type="numbering" w:customStyle="1" w:styleId="114">
    <w:name w:val="无列表114"/>
    <w:next w:val="NoList"/>
    <w:semiHidden/>
    <w:rsid w:val="00D25196"/>
  </w:style>
  <w:style w:type="numbering" w:customStyle="1" w:styleId="1140">
    <w:name w:val="リストなし114"/>
    <w:next w:val="NoList"/>
    <w:uiPriority w:val="99"/>
    <w:semiHidden/>
    <w:unhideWhenUsed/>
    <w:rsid w:val="00D25196"/>
  </w:style>
  <w:style w:type="numbering" w:customStyle="1" w:styleId="NoList34">
    <w:name w:val="No List34"/>
    <w:next w:val="NoList"/>
    <w:uiPriority w:val="99"/>
    <w:semiHidden/>
    <w:unhideWhenUsed/>
    <w:rsid w:val="00D25196"/>
  </w:style>
  <w:style w:type="table" w:customStyle="1" w:styleId="TableGrid53">
    <w:name w:val="Table Grid53"/>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D25196"/>
  </w:style>
  <w:style w:type="numbering" w:customStyle="1" w:styleId="1231">
    <w:name w:val="リストなし123"/>
    <w:next w:val="NoList"/>
    <w:uiPriority w:val="99"/>
    <w:semiHidden/>
    <w:unhideWhenUsed/>
    <w:rsid w:val="00D25196"/>
  </w:style>
  <w:style w:type="numbering" w:customStyle="1" w:styleId="NoList116">
    <w:name w:val="No List116"/>
    <w:next w:val="NoList"/>
    <w:uiPriority w:val="99"/>
    <w:semiHidden/>
    <w:unhideWhenUsed/>
    <w:rsid w:val="00D25196"/>
  </w:style>
  <w:style w:type="table" w:customStyle="1" w:styleId="TableGrid413">
    <w:name w:val="Table Grid413"/>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D25196"/>
  </w:style>
  <w:style w:type="numbering" w:customStyle="1" w:styleId="11130">
    <w:name w:val="リストなし1113"/>
    <w:next w:val="NoList"/>
    <w:uiPriority w:val="99"/>
    <w:semiHidden/>
    <w:unhideWhenUsed/>
    <w:rsid w:val="00D25196"/>
  </w:style>
  <w:style w:type="numbering" w:customStyle="1" w:styleId="NoList44">
    <w:name w:val="No List44"/>
    <w:next w:val="NoList"/>
    <w:uiPriority w:val="99"/>
    <w:semiHidden/>
    <w:unhideWhenUsed/>
    <w:rsid w:val="00D25196"/>
  </w:style>
  <w:style w:type="table" w:customStyle="1" w:styleId="TableGrid63">
    <w:name w:val="Table Grid63"/>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D25196"/>
  </w:style>
  <w:style w:type="numbering" w:customStyle="1" w:styleId="1321">
    <w:name w:val="リストなし132"/>
    <w:next w:val="NoList"/>
    <w:uiPriority w:val="99"/>
    <w:semiHidden/>
    <w:unhideWhenUsed/>
    <w:rsid w:val="00D25196"/>
  </w:style>
  <w:style w:type="numbering" w:customStyle="1" w:styleId="NoList123">
    <w:name w:val="No List123"/>
    <w:next w:val="NoList"/>
    <w:uiPriority w:val="99"/>
    <w:semiHidden/>
    <w:unhideWhenUsed/>
    <w:rsid w:val="00D25196"/>
  </w:style>
  <w:style w:type="numbering" w:customStyle="1" w:styleId="1122">
    <w:name w:val="无列表1122"/>
    <w:next w:val="NoList"/>
    <w:semiHidden/>
    <w:rsid w:val="00D25196"/>
  </w:style>
  <w:style w:type="numbering" w:customStyle="1" w:styleId="11220">
    <w:name w:val="リストなし1122"/>
    <w:next w:val="NoList"/>
    <w:uiPriority w:val="99"/>
    <w:semiHidden/>
    <w:unhideWhenUsed/>
    <w:rsid w:val="00D25196"/>
  </w:style>
  <w:style w:type="numbering" w:customStyle="1" w:styleId="NoList29">
    <w:name w:val="No List29"/>
    <w:next w:val="NoList"/>
    <w:uiPriority w:val="99"/>
    <w:semiHidden/>
    <w:unhideWhenUsed/>
    <w:rsid w:val="00D25196"/>
  </w:style>
  <w:style w:type="numbering" w:customStyle="1" w:styleId="NoList117">
    <w:name w:val="No List117"/>
    <w:next w:val="NoList"/>
    <w:uiPriority w:val="99"/>
    <w:semiHidden/>
    <w:rsid w:val="00D25196"/>
  </w:style>
  <w:style w:type="numbering" w:customStyle="1" w:styleId="161">
    <w:name w:val="无列表16"/>
    <w:next w:val="NoList"/>
    <w:semiHidden/>
    <w:rsid w:val="00D25196"/>
  </w:style>
  <w:style w:type="numbering" w:customStyle="1" w:styleId="162">
    <w:name w:val="リストなし16"/>
    <w:next w:val="NoList"/>
    <w:uiPriority w:val="99"/>
    <w:semiHidden/>
    <w:unhideWhenUsed/>
    <w:rsid w:val="00D25196"/>
  </w:style>
  <w:style w:type="numbering" w:customStyle="1" w:styleId="NoList210">
    <w:name w:val="No List210"/>
    <w:next w:val="NoList"/>
    <w:uiPriority w:val="99"/>
    <w:semiHidden/>
    <w:rsid w:val="00D25196"/>
  </w:style>
  <w:style w:type="numbering" w:customStyle="1" w:styleId="115">
    <w:name w:val="无列表115"/>
    <w:next w:val="NoList"/>
    <w:semiHidden/>
    <w:rsid w:val="00D25196"/>
  </w:style>
  <w:style w:type="numbering" w:customStyle="1" w:styleId="1150">
    <w:name w:val="リストなし115"/>
    <w:next w:val="NoList"/>
    <w:uiPriority w:val="99"/>
    <w:semiHidden/>
    <w:unhideWhenUsed/>
    <w:rsid w:val="00D25196"/>
  </w:style>
  <w:style w:type="numbering" w:customStyle="1" w:styleId="NoList35">
    <w:name w:val="No List35"/>
    <w:next w:val="NoList"/>
    <w:uiPriority w:val="99"/>
    <w:semiHidden/>
    <w:unhideWhenUsed/>
    <w:rsid w:val="00D25196"/>
  </w:style>
  <w:style w:type="table" w:customStyle="1" w:styleId="TableGrid54">
    <w:name w:val="Table Grid54"/>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25196"/>
  </w:style>
  <w:style w:type="numbering" w:customStyle="1" w:styleId="1240">
    <w:name w:val="リストなし124"/>
    <w:next w:val="NoList"/>
    <w:uiPriority w:val="99"/>
    <w:semiHidden/>
    <w:unhideWhenUsed/>
    <w:rsid w:val="00D25196"/>
  </w:style>
  <w:style w:type="numbering" w:customStyle="1" w:styleId="NoList118">
    <w:name w:val="No List118"/>
    <w:next w:val="NoList"/>
    <w:uiPriority w:val="99"/>
    <w:semiHidden/>
    <w:unhideWhenUsed/>
    <w:rsid w:val="00D25196"/>
  </w:style>
  <w:style w:type="table" w:customStyle="1" w:styleId="TableGrid414">
    <w:name w:val="Table Grid414"/>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25196"/>
  </w:style>
  <w:style w:type="numbering" w:customStyle="1" w:styleId="11140">
    <w:name w:val="リストなし1114"/>
    <w:next w:val="NoList"/>
    <w:uiPriority w:val="99"/>
    <w:semiHidden/>
    <w:unhideWhenUsed/>
    <w:rsid w:val="00D25196"/>
  </w:style>
  <w:style w:type="numbering" w:customStyle="1" w:styleId="NoList45">
    <w:name w:val="No List45"/>
    <w:next w:val="NoList"/>
    <w:uiPriority w:val="99"/>
    <w:semiHidden/>
    <w:unhideWhenUsed/>
    <w:rsid w:val="00D25196"/>
  </w:style>
  <w:style w:type="table" w:customStyle="1" w:styleId="TableGrid64">
    <w:name w:val="Table Grid64"/>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25196"/>
  </w:style>
  <w:style w:type="numbering" w:customStyle="1" w:styleId="1330">
    <w:name w:val="リストなし133"/>
    <w:next w:val="NoList"/>
    <w:uiPriority w:val="99"/>
    <w:semiHidden/>
    <w:unhideWhenUsed/>
    <w:rsid w:val="00D25196"/>
  </w:style>
  <w:style w:type="numbering" w:customStyle="1" w:styleId="NoList124">
    <w:name w:val="No List124"/>
    <w:next w:val="NoList"/>
    <w:uiPriority w:val="99"/>
    <w:semiHidden/>
    <w:unhideWhenUsed/>
    <w:rsid w:val="00D25196"/>
  </w:style>
  <w:style w:type="numbering" w:customStyle="1" w:styleId="1123">
    <w:name w:val="无列表1123"/>
    <w:next w:val="NoList"/>
    <w:semiHidden/>
    <w:rsid w:val="00D25196"/>
  </w:style>
  <w:style w:type="numbering" w:customStyle="1" w:styleId="11230">
    <w:name w:val="リストなし1123"/>
    <w:next w:val="NoList"/>
    <w:uiPriority w:val="99"/>
    <w:semiHidden/>
    <w:unhideWhenUsed/>
    <w:rsid w:val="00D25196"/>
  </w:style>
  <w:style w:type="character" w:customStyle="1" w:styleId="CommentSubjectChar4">
    <w:name w:val="Comment Subject Char4"/>
    <w:rsid w:val="00D25196"/>
    <w:rPr>
      <w:rFonts w:ascii="Times New Roman" w:hAnsi="Times New Roman"/>
      <w:b/>
      <w:bCs/>
      <w:lang w:val="en-GB" w:eastAsia="en-US"/>
    </w:rPr>
  </w:style>
  <w:style w:type="character" w:customStyle="1" w:styleId="1ff5">
    <w:name w:val="註解文字 字元1"/>
    <w:uiPriority w:val="99"/>
    <w:rsid w:val="00D25196"/>
    <w:rPr>
      <w:lang w:eastAsia="en-US"/>
    </w:rPr>
  </w:style>
  <w:style w:type="paragraph" w:customStyle="1" w:styleId="72">
    <w:name w:val="吹き出し7"/>
    <w:basedOn w:val="Normal"/>
    <w:uiPriority w:val="99"/>
    <w:qFormat/>
    <w:rsid w:val="00D25196"/>
    <w:rPr>
      <w:rFonts w:ascii="Tahoma" w:eastAsia="MS Mincho" w:hAnsi="Tahoma" w:cs="Tahoma"/>
      <w:sz w:val="16"/>
      <w:szCs w:val="16"/>
      <w:lang w:eastAsia="en-GB"/>
    </w:rPr>
  </w:style>
  <w:style w:type="character" w:customStyle="1" w:styleId="56">
    <w:name w:val="段落フォント5"/>
    <w:rsid w:val="00D25196"/>
  </w:style>
  <w:style w:type="character" w:customStyle="1" w:styleId="57">
    <w:name w:val="コメント参照5"/>
    <w:rsid w:val="00D25196"/>
    <w:rPr>
      <w:sz w:val="16"/>
    </w:rPr>
  </w:style>
  <w:style w:type="paragraph" w:customStyle="1" w:styleId="58">
    <w:name w:val="図表番号5"/>
    <w:basedOn w:val="Normal"/>
    <w:uiPriority w:val="99"/>
    <w:qFormat/>
    <w:rsid w:val="00D25196"/>
    <w:pPr>
      <w:suppressLineNumbers/>
      <w:suppressAutoHyphens/>
      <w:spacing w:before="120" w:after="120"/>
    </w:pPr>
    <w:rPr>
      <w:rFonts w:eastAsia="MS Mincho" w:cs="Mangal"/>
      <w:i/>
      <w:iCs/>
      <w:lang w:eastAsia="ar-SA"/>
    </w:rPr>
  </w:style>
  <w:style w:type="paragraph" w:customStyle="1" w:styleId="59">
    <w:name w:val="段落番号5"/>
    <w:basedOn w:val="List"/>
    <w:uiPriority w:val="99"/>
    <w:qFormat/>
    <w:rsid w:val="00D25196"/>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D25196"/>
    <w:pPr>
      <w:ind w:left="851" w:hanging="284"/>
    </w:pPr>
  </w:style>
  <w:style w:type="paragraph" w:customStyle="1" w:styleId="5a">
    <w:name w:val="箇条書き5"/>
    <w:basedOn w:val="List"/>
    <w:uiPriority w:val="99"/>
    <w:qFormat/>
    <w:rsid w:val="00D25196"/>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D25196"/>
    <w:pPr>
      <w:tabs>
        <w:tab w:val="clear" w:pos="644"/>
        <w:tab w:val="num" w:pos="1494"/>
      </w:tabs>
      <w:ind w:left="851" w:hanging="284"/>
    </w:pPr>
  </w:style>
  <w:style w:type="paragraph" w:customStyle="1" w:styleId="350">
    <w:name w:val="箇条書き 35"/>
    <w:basedOn w:val="251"/>
    <w:uiPriority w:val="99"/>
    <w:qFormat/>
    <w:rsid w:val="00D25196"/>
    <w:pPr>
      <w:ind w:left="1135"/>
    </w:pPr>
  </w:style>
  <w:style w:type="paragraph" w:customStyle="1" w:styleId="252">
    <w:name w:val="一覧 25"/>
    <w:basedOn w:val="List"/>
    <w:uiPriority w:val="99"/>
    <w:qFormat/>
    <w:rsid w:val="00D25196"/>
    <w:pPr>
      <w:suppressAutoHyphens/>
      <w:ind w:left="851"/>
    </w:pPr>
    <w:rPr>
      <w:rFonts w:eastAsia="MS Mincho" w:cs="CG Times (WN)"/>
      <w:lang w:eastAsia="ar-SA"/>
    </w:rPr>
  </w:style>
  <w:style w:type="paragraph" w:customStyle="1" w:styleId="351">
    <w:name w:val="一覧 35"/>
    <w:basedOn w:val="252"/>
    <w:uiPriority w:val="99"/>
    <w:qFormat/>
    <w:rsid w:val="00D25196"/>
    <w:pPr>
      <w:ind w:left="1135"/>
    </w:pPr>
  </w:style>
  <w:style w:type="paragraph" w:customStyle="1" w:styleId="450">
    <w:name w:val="一覧 45"/>
    <w:basedOn w:val="351"/>
    <w:uiPriority w:val="99"/>
    <w:qFormat/>
    <w:rsid w:val="00D25196"/>
    <w:pPr>
      <w:ind w:left="1418"/>
    </w:pPr>
  </w:style>
  <w:style w:type="paragraph" w:customStyle="1" w:styleId="550">
    <w:name w:val="一覧 55"/>
    <w:basedOn w:val="450"/>
    <w:uiPriority w:val="99"/>
    <w:qFormat/>
    <w:rsid w:val="00D25196"/>
    <w:pPr>
      <w:ind w:left="1702"/>
    </w:pPr>
  </w:style>
  <w:style w:type="paragraph" w:customStyle="1" w:styleId="451">
    <w:name w:val="箇条書き 45"/>
    <w:basedOn w:val="350"/>
    <w:uiPriority w:val="99"/>
    <w:qFormat/>
    <w:rsid w:val="00D25196"/>
    <w:pPr>
      <w:ind w:left="1418"/>
    </w:pPr>
  </w:style>
  <w:style w:type="paragraph" w:customStyle="1" w:styleId="551">
    <w:name w:val="箇条書き 55"/>
    <w:basedOn w:val="451"/>
    <w:uiPriority w:val="99"/>
    <w:qFormat/>
    <w:rsid w:val="00D25196"/>
    <w:pPr>
      <w:ind w:left="1702"/>
    </w:pPr>
  </w:style>
  <w:style w:type="paragraph" w:customStyle="1" w:styleId="5b">
    <w:name w:val="コメント文字列5"/>
    <w:basedOn w:val="Normal"/>
    <w:uiPriority w:val="99"/>
    <w:qFormat/>
    <w:rsid w:val="00D25196"/>
    <w:pPr>
      <w:suppressAutoHyphens/>
    </w:pPr>
    <w:rPr>
      <w:rFonts w:eastAsia="MS Mincho" w:cs="CG Times (WN)"/>
      <w:lang w:eastAsia="ar-SA"/>
    </w:rPr>
  </w:style>
  <w:style w:type="paragraph" w:customStyle="1" w:styleId="5c">
    <w:name w:val="コメント内容5"/>
    <w:basedOn w:val="5b"/>
    <w:next w:val="5b"/>
    <w:uiPriority w:val="99"/>
    <w:qFormat/>
    <w:rsid w:val="00D25196"/>
    <w:rPr>
      <w:b/>
      <w:bCs/>
    </w:rPr>
  </w:style>
  <w:style w:type="paragraph" w:customStyle="1" w:styleId="5d">
    <w:name w:val="見出しマップ5"/>
    <w:basedOn w:val="Normal"/>
    <w:uiPriority w:val="99"/>
    <w:qFormat/>
    <w:rsid w:val="00D25196"/>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D25196"/>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D25196"/>
    <w:pPr>
      <w:suppressAutoHyphens/>
      <w:spacing w:before="100" w:after="100"/>
    </w:pPr>
    <w:rPr>
      <w:rFonts w:eastAsia="Arial Unicode MS" w:cs="CG Times (WN)"/>
      <w:lang w:eastAsia="en-GB"/>
    </w:rPr>
  </w:style>
  <w:style w:type="paragraph" w:customStyle="1" w:styleId="253">
    <w:name w:val="本文インデント 25"/>
    <w:basedOn w:val="Normal"/>
    <w:uiPriority w:val="99"/>
    <w:qFormat/>
    <w:rsid w:val="00D25196"/>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D25196"/>
    <w:pPr>
      <w:suppressAutoHyphens/>
      <w:ind w:left="708"/>
    </w:pPr>
    <w:rPr>
      <w:rFonts w:eastAsia="MS Mincho" w:cs="CG Times (WN)"/>
      <w:lang w:eastAsia="ar-SA"/>
    </w:rPr>
  </w:style>
  <w:style w:type="paragraph" w:customStyle="1" w:styleId="5f0">
    <w:name w:val="記5"/>
    <w:basedOn w:val="Normal"/>
    <w:next w:val="Normal"/>
    <w:uiPriority w:val="99"/>
    <w:qFormat/>
    <w:rsid w:val="00D25196"/>
    <w:pPr>
      <w:suppressAutoHyphens/>
    </w:pPr>
    <w:rPr>
      <w:rFonts w:eastAsia="MS Mincho" w:cs="CG Times (WN)"/>
      <w:lang w:eastAsia="ar-SA"/>
    </w:rPr>
  </w:style>
  <w:style w:type="paragraph" w:customStyle="1" w:styleId="HTML5">
    <w:name w:val="HTML 書式付き5"/>
    <w:basedOn w:val="Normal"/>
    <w:uiPriority w:val="99"/>
    <w:qFormat/>
    <w:rsid w:val="00D25196"/>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25196"/>
    <w:rPr>
      <w:rFonts w:ascii="Arial" w:hAnsi="Arial"/>
      <w:sz w:val="32"/>
      <w:lang w:val="en-GB" w:eastAsia="ja-JP" w:bidi="ar-SA"/>
    </w:rPr>
  </w:style>
  <w:style w:type="paragraph" w:customStyle="1" w:styleId="254">
    <w:name w:val="本文 25"/>
    <w:basedOn w:val="Normal"/>
    <w:uiPriority w:val="99"/>
    <w:qFormat/>
    <w:rsid w:val="00D25196"/>
    <w:pPr>
      <w:suppressAutoHyphens/>
      <w:spacing w:after="120"/>
    </w:pPr>
    <w:rPr>
      <w:rFonts w:eastAsia="MS Mincho" w:cs="CG Times (WN)"/>
      <w:lang w:eastAsia="ar-SA"/>
    </w:rPr>
  </w:style>
  <w:style w:type="paragraph" w:customStyle="1" w:styleId="352">
    <w:name w:val="本文 35"/>
    <w:basedOn w:val="Normal"/>
    <w:uiPriority w:val="99"/>
    <w:qFormat/>
    <w:rsid w:val="00D25196"/>
    <w:pPr>
      <w:suppressAutoHyphens/>
      <w:spacing w:after="120"/>
    </w:pPr>
    <w:rPr>
      <w:rFonts w:eastAsia="MS Mincho" w:cs="CG Times (WN)"/>
      <w:lang w:eastAsia="ar-SA"/>
    </w:rPr>
  </w:style>
  <w:style w:type="paragraph" w:customStyle="1" w:styleId="93">
    <w:name w:val="目录 93"/>
    <w:basedOn w:val="TOC8"/>
    <w:uiPriority w:val="99"/>
    <w:qFormat/>
    <w:rsid w:val="00D25196"/>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D2519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25196"/>
    <w:pPr>
      <w:overflowPunct w:val="0"/>
      <w:autoSpaceDE w:val="0"/>
      <w:autoSpaceDN w:val="0"/>
      <w:adjustRightInd w:val="0"/>
      <w:textAlignment w:val="baseline"/>
    </w:pPr>
    <w:rPr>
      <w:lang w:eastAsia="en-GB"/>
    </w:rPr>
  </w:style>
  <w:style w:type="character" w:customStyle="1" w:styleId="qqqChar">
    <w:name w:val="qqq Char"/>
    <w:link w:val="qqq"/>
    <w:rsid w:val="00D25196"/>
    <w:rPr>
      <w:rFonts w:ascii="Arial" w:hAnsi="Arial"/>
      <w:sz w:val="22"/>
      <w:lang w:val="en-GB" w:eastAsia="en-GB"/>
    </w:rPr>
  </w:style>
  <w:style w:type="paragraph" w:customStyle="1" w:styleId="CharChar32">
    <w:name w:val="Char Char32"/>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25196"/>
    <w:rPr>
      <w:rFonts w:ascii="Arial" w:hAnsi="Arial" w:cs="Arial" w:hint="default"/>
      <w:sz w:val="22"/>
      <w:lang w:val="en-GB" w:eastAsia="en-US" w:bidi="ar-SA"/>
    </w:rPr>
  </w:style>
  <w:style w:type="character" w:customStyle="1" w:styleId="CharChar210">
    <w:name w:val="Char Char210"/>
    <w:rsid w:val="00D25196"/>
    <w:rPr>
      <w:rFonts w:ascii="Arial" w:hAnsi="Arial" w:cs="Arial" w:hint="default"/>
      <w:lang w:val="en-GB" w:eastAsia="en-US" w:bidi="ar-SA"/>
    </w:rPr>
  </w:style>
  <w:style w:type="character" w:customStyle="1" w:styleId="CharChar51">
    <w:name w:val="Char Char51"/>
    <w:rsid w:val="00D25196"/>
    <w:rPr>
      <w:rFonts w:ascii="Arial" w:hAnsi="Arial" w:cs="Arial" w:hint="default"/>
      <w:sz w:val="28"/>
      <w:lang w:val="en-GB" w:eastAsia="en-US" w:bidi="ar-SA"/>
    </w:rPr>
  </w:style>
  <w:style w:type="character" w:customStyle="1" w:styleId="CharChar211">
    <w:name w:val="Char Char211"/>
    <w:rsid w:val="00D25196"/>
    <w:rPr>
      <w:rFonts w:ascii="Times New Roman" w:hAnsi="Times New Roman"/>
      <w:lang w:val="en-GB" w:eastAsia="en-US"/>
    </w:rPr>
  </w:style>
  <w:style w:type="character" w:customStyle="1" w:styleId="CharChar61">
    <w:name w:val="Char Char61"/>
    <w:rsid w:val="00D25196"/>
    <w:rPr>
      <w:rFonts w:ascii="Arial" w:eastAsia="SimSun" w:hAnsi="Arial"/>
      <w:sz w:val="32"/>
      <w:lang w:val="en-GB" w:eastAsia="en-US" w:bidi="ar-SA"/>
    </w:rPr>
  </w:style>
  <w:style w:type="character" w:customStyle="1" w:styleId="CharChar161">
    <w:name w:val="Char Char161"/>
    <w:rsid w:val="00D25196"/>
    <w:rPr>
      <w:rFonts w:ascii="Arial" w:eastAsia="SimSun" w:hAnsi="Arial"/>
      <w:lang w:val="en-GB" w:eastAsia="en-US" w:bidi="ar-SA"/>
    </w:rPr>
  </w:style>
  <w:style w:type="character" w:customStyle="1" w:styleId="CharChar141">
    <w:name w:val="Char Char141"/>
    <w:rsid w:val="00D25196"/>
    <w:rPr>
      <w:rFonts w:ascii="Arial" w:eastAsia="SimSun" w:hAnsi="Arial"/>
      <w:sz w:val="36"/>
      <w:lang w:val="en-GB" w:eastAsia="en-US" w:bidi="ar-SA"/>
    </w:rPr>
  </w:style>
  <w:style w:type="paragraph" w:customStyle="1" w:styleId="CarCar1CharCharCarCar1">
    <w:name w:val="Car Car1 Char Char Car Car1"/>
    <w:uiPriority w:val="99"/>
    <w:semiHidden/>
    <w:qFormat/>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25196"/>
    <w:rPr>
      <w:rFonts w:ascii="Arial" w:hAnsi="Arial"/>
      <w:lang w:val="en-GB" w:eastAsia="en-US"/>
    </w:rPr>
  </w:style>
  <w:style w:type="character" w:customStyle="1" w:styleId="CharChar171">
    <w:name w:val="Char Char171"/>
    <w:rsid w:val="00D25196"/>
    <w:rPr>
      <w:rFonts w:ascii="Tahoma" w:hAnsi="Tahoma" w:cs="Tahoma"/>
      <w:shd w:val="clear" w:color="auto" w:fill="000080"/>
      <w:lang w:val="en-GB" w:eastAsia="en-US"/>
    </w:rPr>
  </w:style>
  <w:style w:type="character" w:customStyle="1" w:styleId="CharChar191">
    <w:name w:val="Char Char191"/>
    <w:rsid w:val="00D25196"/>
    <w:rPr>
      <w:rFonts w:ascii="Times New Roman" w:hAnsi="Times New Roman"/>
      <w:lang w:val="en-GB"/>
    </w:rPr>
  </w:style>
  <w:style w:type="character" w:customStyle="1" w:styleId="CharChar201">
    <w:name w:val="Char Char201"/>
    <w:rsid w:val="00D25196"/>
    <w:rPr>
      <w:rFonts w:ascii="Tahoma" w:hAnsi="Tahoma" w:cs="Tahoma"/>
      <w:sz w:val="16"/>
      <w:szCs w:val="16"/>
      <w:lang w:val="en-GB" w:eastAsia="en-US"/>
    </w:rPr>
  </w:style>
  <w:style w:type="character" w:customStyle="1" w:styleId="CharChar301">
    <w:name w:val="Char Char301"/>
    <w:rsid w:val="00D25196"/>
    <w:rPr>
      <w:rFonts w:ascii="Arial" w:hAnsi="Arial"/>
      <w:lang w:val="en-GB" w:eastAsia="en-US"/>
    </w:rPr>
  </w:style>
  <w:style w:type="character" w:customStyle="1" w:styleId="CharChar261">
    <w:name w:val="Char Char261"/>
    <w:rsid w:val="00D25196"/>
    <w:rPr>
      <w:rFonts w:ascii="Times New Roman" w:hAnsi="Times New Roman"/>
      <w:lang w:val="en-GB" w:eastAsia="en-US"/>
    </w:rPr>
  </w:style>
  <w:style w:type="character" w:customStyle="1" w:styleId="CharChar271">
    <w:name w:val="Char Char271"/>
    <w:rsid w:val="00D25196"/>
    <w:rPr>
      <w:rFonts w:ascii="Arial" w:hAnsi="Arial"/>
      <w:b/>
      <w:i/>
      <w:noProof/>
      <w:sz w:val="18"/>
      <w:lang w:val="en-GB" w:eastAsia="en-US"/>
    </w:rPr>
  </w:style>
  <w:style w:type="character" w:customStyle="1" w:styleId="CharChar111">
    <w:name w:val="Char Char111"/>
    <w:rsid w:val="00D25196"/>
    <w:rPr>
      <w:lang w:val="en-GB" w:eastAsia="en-US" w:bidi="ar-SA"/>
    </w:rPr>
  </w:style>
  <w:style w:type="paragraph" w:customStyle="1" w:styleId="CarCar51">
    <w:name w:val="Car Car51"/>
    <w:uiPriority w:val="99"/>
    <w:semiHidden/>
    <w:qFormat/>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25196"/>
    <w:rPr>
      <w:rFonts w:ascii="Arial" w:hAnsi="Arial"/>
      <w:sz w:val="36"/>
      <w:lang w:val="en-GB"/>
    </w:rPr>
  </w:style>
  <w:style w:type="character" w:customStyle="1" w:styleId="CharChar131">
    <w:name w:val="Char Char131"/>
    <w:semiHidden/>
    <w:rsid w:val="00D25196"/>
    <w:rPr>
      <w:rFonts w:ascii="SimSun" w:eastAsia="SimSun" w:hAnsi="SimSun" w:hint="eastAsia"/>
      <w:lang w:val="en-GB" w:eastAsia="en-US" w:bidi="ar-SA"/>
    </w:rPr>
  </w:style>
  <w:style w:type="character" w:customStyle="1" w:styleId="Char1f0">
    <w:name w:val="正文文本缩进 Char1"/>
    <w:rsid w:val="00D25196"/>
    <w:rPr>
      <w:rFonts w:eastAsia="Batang"/>
      <w:lang w:val="en-GB"/>
    </w:rPr>
  </w:style>
  <w:style w:type="character" w:customStyle="1" w:styleId="2Char1">
    <w:name w:val="正文文本 2 Char1"/>
    <w:rsid w:val="00D25196"/>
    <w:rPr>
      <w:rFonts w:ascii="CG Times (WN)" w:eastAsia="Malgun Gothic" w:hAnsi="CG Times (WN)"/>
      <w:i/>
      <w:lang w:val="en-GB" w:eastAsia="ko-KR"/>
    </w:rPr>
  </w:style>
  <w:style w:type="character" w:customStyle="1" w:styleId="3Char1">
    <w:name w:val="正文文本 3 Char1"/>
    <w:rsid w:val="00D25196"/>
    <w:rPr>
      <w:rFonts w:ascii="CG Times (WN)" w:eastAsia="Osaka" w:hAnsi="CG Times (WN)"/>
      <w:color w:val="000000"/>
      <w:lang w:val="en-GB" w:eastAsia="ko-KR"/>
    </w:rPr>
  </w:style>
  <w:style w:type="character" w:customStyle="1" w:styleId="2Char10">
    <w:name w:val="正文文本缩进 2 Char1"/>
    <w:rsid w:val="00D25196"/>
    <w:rPr>
      <w:rFonts w:ascii="CG Times (WN)" w:eastAsia="MS Mincho" w:hAnsi="CG Times (WN)"/>
      <w:lang w:val="en-GB"/>
    </w:rPr>
  </w:style>
  <w:style w:type="character" w:customStyle="1" w:styleId="h48">
    <w:name w:val="h48"/>
    <w:rsid w:val="00D25196"/>
    <w:rPr>
      <w:rFonts w:ascii="Arial" w:hAnsi="Arial"/>
      <w:sz w:val="24"/>
      <w:lang w:val="en-GB"/>
    </w:rPr>
  </w:style>
  <w:style w:type="character" w:customStyle="1" w:styleId="h510">
    <w:name w:val="h51"/>
    <w:rsid w:val="00D25196"/>
    <w:rPr>
      <w:rFonts w:ascii="Arial" w:eastAsia="SimSun" w:hAnsi="Arial"/>
      <w:sz w:val="22"/>
      <w:lang w:val="en-GB" w:eastAsia="en-US" w:bidi="ar-SA"/>
    </w:rPr>
  </w:style>
  <w:style w:type="character" w:customStyle="1" w:styleId="gt-baf-word-clickable1">
    <w:name w:val="gt-baf-word-clickable1"/>
    <w:rsid w:val="00D25196"/>
    <w:rPr>
      <w:color w:val="000000"/>
    </w:rPr>
  </w:style>
  <w:style w:type="paragraph" w:customStyle="1" w:styleId="Beschriftung1">
    <w:name w:val="Beschriftung1"/>
    <w:basedOn w:val="Normal"/>
    <w:next w:val="Normal"/>
    <w:uiPriority w:val="99"/>
    <w:qFormat/>
    <w:rsid w:val="00D2519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D25196"/>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D25196"/>
  </w:style>
  <w:style w:type="character" w:customStyle="1" w:styleId="Absatz-Standardschriftart7">
    <w:name w:val="Absatz-Standardschriftart7"/>
    <w:rsid w:val="00D25196"/>
  </w:style>
  <w:style w:type="character" w:customStyle="1" w:styleId="KommentarthemaZchn">
    <w:name w:val="Kommentarthema Zchn"/>
    <w:rsid w:val="00D25196"/>
    <w:rPr>
      <w:b/>
      <w:bCs/>
      <w:lang w:val="en-GB" w:eastAsia="en-US" w:bidi="ar-SA"/>
    </w:rPr>
  </w:style>
  <w:style w:type="paragraph" w:customStyle="1" w:styleId="aria">
    <w:name w:val="aria"/>
    <w:basedOn w:val="Normal"/>
    <w:uiPriority w:val="99"/>
    <w:qFormat/>
    <w:rsid w:val="00D25196"/>
    <w:pPr>
      <w:keepNext/>
      <w:keepLines/>
      <w:jc w:val="both"/>
    </w:pPr>
    <w:rPr>
      <w:rFonts w:ascii="Arial" w:eastAsia="SimSun" w:hAnsi="Arial"/>
      <w:sz w:val="18"/>
      <w:szCs w:val="18"/>
    </w:rPr>
  </w:style>
  <w:style w:type="character" w:customStyle="1" w:styleId="B1Car">
    <w:name w:val="B1+ Car"/>
    <w:link w:val="B1"/>
    <w:uiPriority w:val="99"/>
    <w:rsid w:val="00D25196"/>
    <w:rPr>
      <w:rFonts w:ascii="Times New Roman" w:eastAsia="SimSun" w:hAnsi="Times New Roman"/>
      <w:sz w:val="24"/>
      <w:szCs w:val="24"/>
      <w:lang w:val="en-US" w:eastAsia="zh-CN"/>
    </w:rPr>
  </w:style>
  <w:style w:type="character" w:customStyle="1" w:styleId="CharChar110">
    <w:name w:val="Char Char110"/>
    <w:rsid w:val="008535AC"/>
    <w:rPr>
      <w:lang w:val="en-GB" w:eastAsia="ja-JP" w:bidi="ar-SA"/>
    </w:rPr>
  </w:style>
  <w:style w:type="paragraph" w:customStyle="1" w:styleId="CharChar2CharChar3">
    <w:name w:val="Char Char2 Char Char3"/>
    <w:basedOn w:val="Normal"/>
    <w:uiPriority w:val="99"/>
    <w:qFormat/>
    <w:rsid w:val="008535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rPr>
  </w:style>
  <w:style w:type="character" w:customStyle="1" w:styleId="CharChar43">
    <w:name w:val="Char Char43"/>
    <w:rsid w:val="008535AC"/>
    <w:rPr>
      <w:rFonts w:ascii="Courier New" w:hAnsi="Courier New"/>
      <w:lang w:val="nb-NO" w:eastAsia="ja-JP" w:bidi="ar-SA"/>
    </w:rPr>
  </w:style>
  <w:style w:type="character" w:customStyle="1" w:styleId="CharChar73">
    <w:name w:val="Char Char73"/>
    <w:rsid w:val="008535AC"/>
    <w:rPr>
      <w:rFonts w:ascii="Tahoma" w:hAnsi="Tahoma" w:cs="Tahoma"/>
      <w:shd w:val="clear" w:color="auto" w:fill="000080"/>
      <w:lang w:val="en-GB" w:eastAsia="en-US"/>
    </w:rPr>
  </w:style>
  <w:style w:type="character" w:customStyle="1" w:styleId="ZchnZchn53">
    <w:name w:val="Zchn Zchn53"/>
    <w:rsid w:val="008535AC"/>
    <w:rPr>
      <w:rFonts w:ascii="Courier New" w:eastAsia="Batang" w:hAnsi="Courier New"/>
      <w:lang w:val="nb-NO" w:eastAsia="en-US" w:bidi="ar-SA"/>
    </w:rPr>
  </w:style>
  <w:style w:type="character" w:customStyle="1" w:styleId="CharChar93">
    <w:name w:val="Char Char93"/>
    <w:rsid w:val="008535AC"/>
    <w:rPr>
      <w:rFonts w:ascii="Tahoma" w:hAnsi="Tahoma" w:cs="Tahoma"/>
      <w:sz w:val="16"/>
      <w:szCs w:val="16"/>
      <w:lang w:val="en-GB" w:eastAsia="en-US"/>
    </w:rPr>
  </w:style>
  <w:style w:type="character" w:customStyle="1" w:styleId="CharChar293">
    <w:name w:val="Char Char293"/>
    <w:rsid w:val="008535AC"/>
    <w:rPr>
      <w:rFonts w:ascii="Arial" w:hAnsi="Arial"/>
      <w:sz w:val="36"/>
      <w:lang w:val="en-GB" w:eastAsia="en-US" w:bidi="ar-SA"/>
    </w:rPr>
  </w:style>
  <w:style w:type="character" w:customStyle="1" w:styleId="CharChar283">
    <w:name w:val="Char Char283"/>
    <w:rsid w:val="008535AC"/>
    <w:rPr>
      <w:rFonts w:ascii="Arial" w:hAnsi="Arial"/>
      <w:sz w:val="32"/>
      <w:lang w:val="en-GB"/>
    </w:rPr>
  </w:style>
  <w:style w:type="paragraph" w:customStyle="1" w:styleId="CharChar242">
    <w:name w:val="Char Char242"/>
    <w:basedOn w:val="Normal"/>
    <w:uiPriority w:val="99"/>
    <w:semiHidden/>
    <w:qFormat/>
    <w:rsid w:val="008535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rPr>
  </w:style>
  <w:style w:type="paragraph" w:customStyle="1" w:styleId="Char23">
    <w:name w:val="(文字) (文字) Char2"/>
    <w:uiPriority w:val="99"/>
    <w:semiHidden/>
    <w:qFormat/>
    <w:rsid w:val="008535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8535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rPr>
  </w:style>
  <w:style w:type="paragraph" w:customStyle="1" w:styleId="432">
    <w:name w:val="(文字) (文字)43"/>
    <w:uiPriority w:val="99"/>
    <w:semiHidden/>
    <w:qFormat/>
    <w:rsid w:val="008535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535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535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uiPriority w:val="99"/>
    <w:semiHidden/>
    <w:qFormat/>
    <w:rsid w:val="008535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535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8535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535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535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535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535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535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535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535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8535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8535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535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8535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8535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535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uiPriority w:val="99"/>
    <w:semiHidden/>
    <w:qFormat/>
    <w:rsid w:val="008535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8535AC"/>
    <w:rPr>
      <w:rFonts w:ascii="Times New Roman" w:hAnsi="Times New Roman"/>
      <w:lang w:val="en-GB" w:eastAsia="en-US"/>
    </w:rPr>
  </w:style>
  <w:style w:type="character" w:customStyle="1" w:styleId="CharChar83">
    <w:name w:val="Char Char83"/>
    <w:semiHidden/>
    <w:rsid w:val="008535AC"/>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8535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535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8535AC"/>
    <w:rPr>
      <w:rFonts w:ascii="Arial" w:eastAsia="SimSun" w:hAnsi="Arial"/>
      <w:sz w:val="28"/>
      <w:lang w:val="en-GB" w:eastAsia="en-US" w:bidi="ar-SA"/>
    </w:rPr>
  </w:style>
  <w:style w:type="character" w:customStyle="1" w:styleId="CharChar34">
    <w:name w:val="Char Char34"/>
    <w:rsid w:val="008535AC"/>
    <w:rPr>
      <w:rFonts w:ascii="Arial" w:hAnsi="Arial"/>
      <w:sz w:val="22"/>
      <w:lang w:val="en-GB" w:eastAsia="en-US" w:bidi="ar-SA"/>
    </w:rPr>
  </w:style>
  <w:style w:type="character" w:customStyle="1" w:styleId="CharChar213">
    <w:name w:val="Char Char213"/>
    <w:rsid w:val="008535AC"/>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8535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535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8535AC"/>
    <w:rPr>
      <w:rFonts w:ascii="Arial" w:eastAsia="SimSun" w:hAnsi="Arial" w:cs="Arial" w:hint="default"/>
      <w:lang w:val="en-GB" w:eastAsia="en-US" w:bidi="ar-SA"/>
    </w:rPr>
  </w:style>
  <w:style w:type="character" w:customStyle="1" w:styleId="CharChar142">
    <w:name w:val="Char Char142"/>
    <w:rsid w:val="008535AC"/>
    <w:rPr>
      <w:rFonts w:ascii="Arial" w:eastAsia="SimSun" w:hAnsi="Arial" w:cs="Arial" w:hint="default"/>
      <w:sz w:val="36"/>
      <w:lang w:val="en-GB" w:eastAsia="en-US" w:bidi="ar-SA"/>
    </w:rPr>
  </w:style>
  <w:style w:type="character" w:customStyle="1" w:styleId="CharChar172">
    <w:name w:val="Char Char172"/>
    <w:rsid w:val="008535AC"/>
    <w:rPr>
      <w:rFonts w:ascii="Tahoma" w:hAnsi="Tahoma" w:cs="Tahoma" w:hint="default"/>
      <w:shd w:val="clear" w:color="auto" w:fill="000080"/>
      <w:lang w:val="en-GB" w:eastAsia="en-US"/>
    </w:rPr>
  </w:style>
  <w:style w:type="character" w:customStyle="1" w:styleId="CharChar192">
    <w:name w:val="Char Char192"/>
    <w:rsid w:val="008535AC"/>
    <w:rPr>
      <w:rFonts w:ascii="Times New Roman" w:hAnsi="Times New Roman" w:cs="Times New Roman" w:hint="default"/>
      <w:lang w:val="en-GB"/>
    </w:rPr>
  </w:style>
  <w:style w:type="character" w:customStyle="1" w:styleId="CharChar202">
    <w:name w:val="Char Char202"/>
    <w:rsid w:val="008535AC"/>
    <w:rPr>
      <w:rFonts w:ascii="Tahoma" w:hAnsi="Tahoma" w:cs="Tahoma" w:hint="default"/>
      <w:sz w:val="16"/>
      <w:szCs w:val="16"/>
      <w:lang w:val="en-GB" w:eastAsia="en-US"/>
    </w:rPr>
  </w:style>
  <w:style w:type="character" w:customStyle="1" w:styleId="CharChar262">
    <w:name w:val="Char Char262"/>
    <w:rsid w:val="008535AC"/>
    <w:rPr>
      <w:rFonts w:ascii="Times New Roman" w:hAnsi="Times New Roman" w:cs="Times New Roman" w:hint="default"/>
      <w:lang w:val="en-GB" w:eastAsia="en-US"/>
    </w:rPr>
  </w:style>
  <w:style w:type="character" w:customStyle="1" w:styleId="CharChar252">
    <w:name w:val="Char Char252"/>
    <w:rsid w:val="008535AC"/>
    <w:rPr>
      <w:rFonts w:ascii="Arial" w:hAnsi="Arial"/>
      <w:lang w:val="en-GB" w:eastAsia="en-US"/>
    </w:rPr>
  </w:style>
  <w:style w:type="character" w:customStyle="1" w:styleId="CharChar302">
    <w:name w:val="Char Char302"/>
    <w:rsid w:val="008535AC"/>
    <w:rPr>
      <w:rFonts w:ascii="Arial" w:hAnsi="Arial"/>
      <w:lang w:val="en-GB" w:eastAsia="en-US"/>
    </w:rPr>
  </w:style>
  <w:style w:type="character" w:customStyle="1" w:styleId="CharChar272">
    <w:name w:val="Char Char272"/>
    <w:rsid w:val="008535AC"/>
    <w:rPr>
      <w:rFonts w:ascii="Arial" w:hAnsi="Arial"/>
      <w:b/>
      <w:i/>
      <w:noProof/>
      <w:sz w:val="18"/>
      <w:lang w:val="en-GB" w:eastAsia="en-US"/>
    </w:rPr>
  </w:style>
  <w:style w:type="character" w:customStyle="1" w:styleId="CharChar212">
    <w:name w:val="Char Char212"/>
    <w:rsid w:val="008535AC"/>
    <w:rPr>
      <w:rFonts w:ascii="Arial" w:hAnsi="Arial"/>
      <w:lang w:val="en-GB" w:eastAsia="en-US" w:bidi="ar-SA"/>
    </w:rPr>
  </w:style>
  <w:style w:type="character" w:customStyle="1" w:styleId="CharChar152">
    <w:name w:val="Char Char152"/>
    <w:rsid w:val="008535AC"/>
    <w:rPr>
      <w:rFonts w:ascii="Arial" w:hAnsi="Arial" w:cs="Arial" w:hint="default"/>
      <w:sz w:val="36"/>
      <w:lang w:val="en-GB"/>
    </w:rPr>
  </w:style>
  <w:style w:type="paragraph" w:customStyle="1" w:styleId="CarCar52">
    <w:name w:val="Car Car52"/>
    <w:uiPriority w:val="99"/>
    <w:semiHidden/>
    <w:qFormat/>
    <w:rsid w:val="008535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8535AC"/>
    <w:rPr>
      <w:rFonts w:ascii="Tahoma" w:eastAsia="SimSun" w:hAnsi="Tahoma" w:cs="Tahoma"/>
      <w:lang w:val="en-GB" w:eastAsia="en-US" w:bidi="ar-SA"/>
    </w:rPr>
  </w:style>
  <w:style w:type="character" w:customStyle="1" w:styleId="CharChar132">
    <w:name w:val="Char Char132"/>
    <w:semiHidden/>
    <w:rsid w:val="008535AC"/>
    <w:rPr>
      <w:rFonts w:ascii="SimSun" w:eastAsia="SimSun" w:hAnsi="SimSun" w:hint="eastAsia"/>
      <w:lang w:val="en-GB" w:eastAsia="en-US" w:bidi="ar-SA"/>
    </w:rPr>
  </w:style>
  <w:style w:type="character" w:customStyle="1" w:styleId="h49">
    <w:name w:val="h49"/>
    <w:rsid w:val="008535AC"/>
    <w:rPr>
      <w:rFonts w:ascii="Arial" w:hAnsi="Arial"/>
      <w:sz w:val="24"/>
      <w:lang w:val="en-GB"/>
    </w:rPr>
  </w:style>
  <w:style w:type="character" w:customStyle="1" w:styleId="h52">
    <w:name w:val="h52"/>
    <w:rsid w:val="008535AC"/>
    <w:rPr>
      <w:rFonts w:ascii="Arial" w:eastAsia="SimSun" w:hAnsi="Arial"/>
      <w:sz w:val="22"/>
      <w:lang w:val="en-GB" w:eastAsia="en-US" w:bidi="ar-SA"/>
    </w:rPr>
  </w:style>
  <w:style w:type="paragraph" w:customStyle="1" w:styleId="73">
    <w:name w:val="目录 7"/>
    <w:basedOn w:val="Normal"/>
    <w:next w:val="Normal"/>
    <w:uiPriority w:val="39"/>
    <w:qFormat/>
    <w:rsid w:val="008535AC"/>
    <w:pPr>
      <w:keepLines/>
      <w:widowControl w:val="0"/>
      <w:tabs>
        <w:tab w:val="right" w:leader="dot" w:pos="9639"/>
      </w:tabs>
      <w:ind w:left="2268" w:right="425" w:hanging="2268"/>
    </w:pPr>
    <w:rPr>
      <w:rFonts w:eastAsia="Malgun Gothic"/>
      <w:noProof/>
      <w:sz w:val="20"/>
      <w:szCs w:val="20"/>
      <w:lang w:val="en-GB" w:eastAsia="en-US"/>
    </w:rPr>
  </w:style>
  <w:style w:type="character" w:customStyle="1" w:styleId="NichtaufgelsteErwhnung1">
    <w:name w:val="Nicht aufgelöste Erwähnung1"/>
    <w:uiPriority w:val="99"/>
    <w:semiHidden/>
    <w:unhideWhenUsed/>
    <w:rsid w:val="008535AC"/>
    <w:rPr>
      <w:color w:val="808080"/>
      <w:shd w:val="clear" w:color="auto" w:fill="E6E6E6"/>
    </w:rPr>
  </w:style>
  <w:style w:type="character" w:styleId="HTMLCode">
    <w:name w:val="HTML Code"/>
    <w:unhideWhenUsed/>
    <w:rsid w:val="008535AC"/>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8535AC"/>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8535AC"/>
    <w:pPr>
      <w:autoSpaceDN w:val="0"/>
      <w:spacing w:after="120"/>
      <w:ind w:left="1440" w:right="1440"/>
    </w:pPr>
    <w:rPr>
      <w:rFonts w:eastAsia="MS Mincho"/>
      <w:sz w:val="20"/>
      <w:szCs w:val="20"/>
      <w:lang w:val="en-GB" w:eastAsia="en-US"/>
    </w:rPr>
  </w:style>
  <w:style w:type="character" w:customStyle="1" w:styleId="Table0">
    <w:name w:val="Table (文字)"/>
    <w:link w:val="Table1"/>
    <w:locked/>
    <w:rsid w:val="008535AC"/>
    <w:rPr>
      <w:rFonts w:ascii="Arial" w:hAnsi="Arial" w:cs="Arial"/>
      <w:b/>
      <w:lang w:eastAsia="en-US"/>
    </w:rPr>
  </w:style>
  <w:style w:type="paragraph" w:customStyle="1" w:styleId="Table1">
    <w:name w:val="Table"/>
    <w:basedOn w:val="Normal"/>
    <w:link w:val="Table0"/>
    <w:qFormat/>
    <w:rsid w:val="008535AC"/>
    <w:pPr>
      <w:autoSpaceDN w:val="0"/>
      <w:spacing w:after="180"/>
      <w:jc w:val="center"/>
    </w:pPr>
    <w:rPr>
      <w:rFonts w:ascii="Arial" w:hAnsi="Arial" w:cs="Arial"/>
      <w:b/>
      <w:sz w:val="20"/>
      <w:szCs w:val="20"/>
      <w:lang w:val="fr-FR" w:eastAsia="en-US"/>
    </w:rPr>
  </w:style>
  <w:style w:type="paragraph" w:customStyle="1" w:styleId="ColorfulList-Accent11">
    <w:name w:val="Colorful List - Accent 11"/>
    <w:basedOn w:val="Normal"/>
    <w:uiPriority w:val="34"/>
    <w:qFormat/>
    <w:rsid w:val="008535AC"/>
    <w:pPr>
      <w:overflowPunct w:val="0"/>
      <w:autoSpaceDE w:val="0"/>
      <w:autoSpaceDN w:val="0"/>
      <w:adjustRightInd w:val="0"/>
      <w:spacing w:after="180"/>
      <w:ind w:left="720"/>
      <w:contextualSpacing/>
    </w:pPr>
    <w:rPr>
      <w:sz w:val="20"/>
      <w:szCs w:val="20"/>
      <w:lang w:val="en-GB" w:eastAsia="en-US"/>
    </w:rPr>
  </w:style>
  <w:style w:type="paragraph" w:customStyle="1" w:styleId="ColorfulShading-Accent11">
    <w:name w:val="Colorful Shading - Accent 11"/>
    <w:uiPriority w:val="99"/>
    <w:semiHidden/>
    <w:qFormat/>
    <w:rsid w:val="008535AC"/>
    <w:pPr>
      <w:autoSpaceDN w:val="0"/>
    </w:pPr>
    <w:rPr>
      <w:rFonts w:ascii="Times New Roman" w:eastAsia="Batang" w:hAnsi="Times New Roman"/>
      <w:lang w:val="en-GB" w:eastAsia="en-US"/>
    </w:rPr>
  </w:style>
  <w:style w:type="paragraph" w:customStyle="1" w:styleId="116">
    <w:name w:val="修订11"/>
    <w:uiPriority w:val="99"/>
    <w:semiHidden/>
    <w:qFormat/>
    <w:rsid w:val="008535AC"/>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8535AC"/>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8535AC"/>
    <w:pPr>
      <w:overflowPunct w:val="0"/>
      <w:autoSpaceDE w:val="0"/>
      <w:autoSpaceDN w:val="0"/>
      <w:adjustRightInd w:val="0"/>
      <w:spacing w:after="180"/>
    </w:pPr>
    <w:rPr>
      <w:rFonts w:ascii="Arial" w:hAnsi="Arial" w:cs="Arial"/>
      <w:b/>
      <w:sz w:val="20"/>
      <w:szCs w:val="20"/>
      <w:lang w:val="en-GB" w:eastAsia="ko-KR"/>
    </w:rPr>
  </w:style>
  <w:style w:type="paragraph" w:customStyle="1" w:styleId="1ff6">
    <w:name w:val="正文1"/>
    <w:uiPriority w:val="99"/>
    <w:qFormat/>
    <w:rsid w:val="008535AC"/>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8535AC"/>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sz w:val="20"/>
      <w:szCs w:val="20"/>
      <w:lang w:val="en-GB" w:eastAsia="en-US"/>
    </w:rPr>
  </w:style>
  <w:style w:type="paragraph" w:customStyle="1" w:styleId="FigureNo">
    <w:name w:val="Figure_No"/>
    <w:basedOn w:val="Normal"/>
    <w:next w:val="Normal"/>
    <w:uiPriority w:val="99"/>
    <w:qFormat/>
    <w:rsid w:val="008535AC"/>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sz w:val="20"/>
      <w:szCs w:val="20"/>
      <w:lang w:val="en-GB" w:eastAsia="en-US"/>
    </w:rPr>
  </w:style>
  <w:style w:type="paragraph" w:customStyle="1" w:styleId="Tabletext1">
    <w:name w:val="Table_text"/>
    <w:basedOn w:val="Normal"/>
    <w:uiPriority w:val="99"/>
    <w:qFormat/>
    <w:rsid w:val="008535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szCs w:val="20"/>
      <w:lang w:val="en-GB" w:eastAsia="en-US"/>
    </w:rPr>
  </w:style>
  <w:style w:type="paragraph" w:customStyle="1" w:styleId="Tablelegend">
    <w:name w:val="Table_legend"/>
    <w:basedOn w:val="Normal"/>
    <w:uiPriority w:val="99"/>
    <w:qFormat/>
    <w:rsid w:val="008535AC"/>
    <w:pPr>
      <w:tabs>
        <w:tab w:val="left" w:pos="1134"/>
        <w:tab w:val="left" w:pos="1871"/>
        <w:tab w:val="left" w:pos="2268"/>
      </w:tabs>
      <w:overflowPunct w:val="0"/>
      <w:autoSpaceDE w:val="0"/>
      <w:autoSpaceDN w:val="0"/>
      <w:adjustRightInd w:val="0"/>
      <w:spacing w:before="120"/>
    </w:pPr>
    <w:rPr>
      <w:rFonts w:eastAsiaTheme="minorEastAsia"/>
      <w:sz w:val="20"/>
      <w:szCs w:val="20"/>
      <w:lang w:val="en-GB" w:eastAsia="en-US"/>
    </w:rPr>
  </w:style>
  <w:style w:type="paragraph" w:customStyle="1" w:styleId="TableNo">
    <w:name w:val="Table_No"/>
    <w:basedOn w:val="Normal"/>
    <w:next w:val="Normal"/>
    <w:uiPriority w:val="99"/>
    <w:qFormat/>
    <w:rsid w:val="008535AC"/>
    <w:pPr>
      <w:keepNext/>
      <w:tabs>
        <w:tab w:val="left" w:pos="1134"/>
        <w:tab w:val="left" w:pos="1871"/>
        <w:tab w:val="left" w:pos="2268"/>
      </w:tabs>
      <w:overflowPunct w:val="0"/>
      <w:autoSpaceDE w:val="0"/>
      <w:autoSpaceDN w:val="0"/>
      <w:adjustRightInd w:val="0"/>
      <w:spacing w:before="560" w:after="120"/>
      <w:jc w:val="center"/>
    </w:pPr>
    <w:rPr>
      <w:rFonts w:eastAsiaTheme="minorEastAsia"/>
      <w:caps/>
      <w:sz w:val="20"/>
      <w:szCs w:val="20"/>
      <w:lang w:val="en-GB" w:eastAsia="en-US"/>
    </w:rPr>
  </w:style>
  <w:style w:type="paragraph" w:customStyle="1" w:styleId="Tabletitle0">
    <w:name w:val="Table_title"/>
    <w:basedOn w:val="Normal"/>
    <w:next w:val="Tabletext1"/>
    <w:uiPriority w:val="99"/>
    <w:qFormat/>
    <w:rsid w:val="008535AC"/>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sz w:val="20"/>
      <w:szCs w:val="20"/>
      <w:lang w:val="en-GB" w:eastAsia="en-US"/>
    </w:rPr>
  </w:style>
  <w:style w:type="paragraph" w:customStyle="1" w:styleId="Rientra1">
    <w:name w:val="Rientra1"/>
    <w:basedOn w:val="Normal"/>
    <w:uiPriority w:val="99"/>
    <w:qFormat/>
    <w:rsid w:val="008535AC"/>
    <w:pPr>
      <w:numPr>
        <w:numId w:val="25"/>
      </w:numPr>
      <w:tabs>
        <w:tab w:val="left" w:pos="0"/>
      </w:tabs>
      <w:suppressAutoHyphens/>
      <w:autoSpaceDN w:val="0"/>
      <w:spacing w:before="60" w:after="60"/>
      <w:jc w:val="both"/>
    </w:pPr>
    <w:rPr>
      <w:rFonts w:eastAsia="SimSun"/>
      <w:sz w:val="20"/>
      <w:szCs w:val="20"/>
      <w:lang w:val="en-GB" w:eastAsia="en-US"/>
    </w:rPr>
  </w:style>
  <w:style w:type="paragraph" w:customStyle="1" w:styleId="Tablefin">
    <w:name w:val="Table_fin"/>
    <w:basedOn w:val="Normal"/>
    <w:next w:val="Normal"/>
    <w:uiPriority w:val="99"/>
    <w:qFormat/>
    <w:rsid w:val="008535AC"/>
    <w:pPr>
      <w:suppressAutoHyphens/>
      <w:autoSpaceDN w:val="0"/>
      <w:jc w:val="both"/>
    </w:pPr>
    <w:rPr>
      <w:rFonts w:eastAsia="Batang"/>
      <w:sz w:val="20"/>
      <w:szCs w:val="20"/>
      <w:lang w:val="en-GB" w:eastAsia="en-US"/>
    </w:rPr>
  </w:style>
  <w:style w:type="paragraph" w:customStyle="1" w:styleId="enumlev3">
    <w:name w:val="enumlev3"/>
    <w:basedOn w:val="enumlev2"/>
    <w:uiPriority w:val="99"/>
    <w:qFormat/>
    <w:rsid w:val="008535AC"/>
    <w:pPr>
      <w:tabs>
        <w:tab w:val="clear" w:pos="794"/>
        <w:tab w:val="clear" w:pos="1191"/>
        <w:tab w:val="clear" w:pos="1588"/>
        <w:tab w:val="clear" w:pos="1985"/>
        <w:tab w:val="left" w:pos="1134"/>
        <w:tab w:val="left" w:pos="1871"/>
        <w:tab w:val="left" w:pos="2608"/>
        <w:tab w:val="left" w:pos="3345"/>
      </w:tabs>
      <w:spacing w:before="80"/>
      <w:ind w:left="2268"/>
      <w:jc w:val="left"/>
      <w:textAlignment w:val="auto"/>
    </w:pPr>
    <w:rPr>
      <w:rFonts w:eastAsiaTheme="minorEastAsia"/>
      <w:szCs w:val="20"/>
      <w:lang w:val="en-GB" w:eastAsia="en-US"/>
    </w:rPr>
  </w:style>
  <w:style w:type="paragraph" w:customStyle="1" w:styleId="TdocHeader2">
    <w:name w:val="Tdoc_Header_2"/>
    <w:basedOn w:val="Normal"/>
    <w:uiPriority w:val="99"/>
    <w:qFormat/>
    <w:rsid w:val="008535AC"/>
    <w:pPr>
      <w:widowControl w:val="0"/>
      <w:tabs>
        <w:tab w:val="left" w:pos="1701"/>
        <w:tab w:val="right" w:pos="9072"/>
        <w:tab w:val="right" w:pos="10206"/>
      </w:tabs>
      <w:autoSpaceDN w:val="0"/>
      <w:ind w:left="1440" w:hanging="1440"/>
      <w:jc w:val="both"/>
    </w:pPr>
    <w:rPr>
      <w:rFonts w:ascii="Arial" w:eastAsia="Batang" w:hAnsi="Arial"/>
      <w:b/>
      <w:sz w:val="18"/>
      <w:szCs w:val="20"/>
      <w:lang w:val="en-GB" w:eastAsia="en-US"/>
    </w:rPr>
  </w:style>
  <w:style w:type="paragraph" w:customStyle="1" w:styleId="TN">
    <w:name w:val="TN"/>
    <w:basedOn w:val="Normal"/>
    <w:uiPriority w:val="99"/>
    <w:qFormat/>
    <w:rsid w:val="008535AC"/>
    <w:pPr>
      <w:keepNext/>
      <w:keepLines/>
      <w:autoSpaceDN w:val="0"/>
      <w:ind w:left="851" w:hanging="851"/>
    </w:pPr>
    <w:rPr>
      <w:rFonts w:ascii="Arial" w:eastAsiaTheme="minorEastAsia" w:hAnsi="Arial"/>
      <w:sz w:val="18"/>
      <w:szCs w:val="20"/>
      <w:lang w:val="en-GB" w:eastAsia="en-US"/>
    </w:rPr>
  </w:style>
  <w:style w:type="paragraph" w:customStyle="1" w:styleId="Style95">
    <w:name w:val="_Style 95"/>
    <w:uiPriority w:val="99"/>
    <w:semiHidden/>
    <w:qFormat/>
    <w:rsid w:val="008535AC"/>
    <w:pPr>
      <w:autoSpaceDN w:val="0"/>
      <w:spacing w:after="160" w:line="254" w:lineRule="auto"/>
    </w:pPr>
    <w:rPr>
      <w:lang w:val="en-GB" w:eastAsia="en-US"/>
    </w:rPr>
  </w:style>
  <w:style w:type="paragraph" w:customStyle="1" w:styleId="Style91">
    <w:name w:val="_Style 91"/>
    <w:uiPriority w:val="99"/>
    <w:semiHidden/>
    <w:qFormat/>
    <w:rsid w:val="008535AC"/>
    <w:pPr>
      <w:autoSpaceDN w:val="0"/>
      <w:spacing w:after="160" w:line="256" w:lineRule="auto"/>
    </w:pPr>
    <w:rPr>
      <w:lang w:val="en-GB" w:eastAsia="en-US"/>
    </w:rPr>
  </w:style>
  <w:style w:type="character" w:styleId="LineNumber">
    <w:name w:val="line number"/>
    <w:basedOn w:val="DefaultParagraphFont"/>
    <w:unhideWhenUsed/>
    <w:rsid w:val="008535AC"/>
    <w:rPr>
      <w:rFonts w:ascii="Arial" w:eastAsia="SimSun" w:hAnsi="Arial" w:cs="Arial" w:hint="default"/>
      <w:color w:val="0000FF"/>
      <w:kern w:val="2"/>
      <w:lang w:val="en-US" w:eastAsia="zh-CN" w:bidi="ar-SA"/>
    </w:rPr>
  </w:style>
  <w:style w:type="character" w:customStyle="1" w:styleId="1ff7">
    <w:name w:val="不明显参考1"/>
    <w:uiPriority w:val="31"/>
    <w:qFormat/>
    <w:rsid w:val="008535AC"/>
    <w:rPr>
      <w:smallCaps/>
      <w:color w:val="5A5A5A"/>
    </w:rPr>
  </w:style>
  <w:style w:type="character" w:customStyle="1" w:styleId="1ff8">
    <w:name w:val="明显强调1"/>
    <w:uiPriority w:val="21"/>
    <w:qFormat/>
    <w:rsid w:val="008535AC"/>
    <w:rPr>
      <w:b/>
      <w:bCs/>
      <w:i/>
      <w:iCs/>
      <w:color w:val="4F81BD"/>
    </w:rPr>
  </w:style>
  <w:style w:type="character" w:customStyle="1" w:styleId="font4">
    <w:name w:val="font4"/>
    <w:basedOn w:val="DefaultParagraphFont"/>
    <w:qFormat/>
    <w:rsid w:val="008535AC"/>
  </w:style>
  <w:style w:type="character" w:customStyle="1" w:styleId="href">
    <w:name w:val="href"/>
    <w:basedOn w:val="DefaultParagraphFont"/>
    <w:rsid w:val="008535AC"/>
  </w:style>
  <w:style w:type="character" w:customStyle="1" w:styleId="st">
    <w:name w:val="st"/>
    <w:basedOn w:val="DefaultParagraphFont"/>
    <w:rsid w:val="008535AC"/>
  </w:style>
  <w:style w:type="character" w:customStyle="1" w:styleId="Style115">
    <w:name w:val="_Style 115"/>
    <w:uiPriority w:val="31"/>
    <w:qFormat/>
    <w:rsid w:val="008535AC"/>
    <w:rPr>
      <w:smallCaps/>
      <w:color w:val="5A5A5A"/>
    </w:rPr>
  </w:style>
  <w:style w:type="character" w:customStyle="1" w:styleId="Style104">
    <w:name w:val="_Style 104"/>
    <w:uiPriority w:val="31"/>
    <w:qFormat/>
    <w:rsid w:val="008535AC"/>
    <w:rPr>
      <w:smallCaps/>
      <w:color w:val="5A5A5A"/>
    </w:rPr>
  </w:style>
  <w:style w:type="table" w:customStyle="1" w:styleId="TableGrid7">
    <w:name w:val="Table Grid7"/>
    <w:basedOn w:val="TableNormal"/>
    <w:uiPriority w:val="39"/>
    <w:qFormat/>
    <w:rsid w:val="008535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535A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535A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8535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535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535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535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535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535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535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535AC"/>
    <w:pPr>
      <w:numPr>
        <w:numId w:val="25"/>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535AC"/>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728400">
      <w:bodyDiv w:val="1"/>
      <w:marLeft w:val="0"/>
      <w:marRight w:val="0"/>
      <w:marTop w:val="0"/>
      <w:marBottom w:val="0"/>
      <w:divBdr>
        <w:top w:val="none" w:sz="0" w:space="0" w:color="auto"/>
        <w:left w:val="none" w:sz="0" w:space="0" w:color="auto"/>
        <w:bottom w:val="none" w:sz="0" w:space="0" w:color="auto"/>
        <w:right w:val="none" w:sz="0" w:space="0" w:color="auto"/>
      </w:divBdr>
    </w:div>
    <w:div w:id="256720534">
      <w:bodyDiv w:val="1"/>
      <w:marLeft w:val="0"/>
      <w:marRight w:val="0"/>
      <w:marTop w:val="0"/>
      <w:marBottom w:val="0"/>
      <w:divBdr>
        <w:top w:val="none" w:sz="0" w:space="0" w:color="auto"/>
        <w:left w:val="none" w:sz="0" w:space="0" w:color="auto"/>
        <w:bottom w:val="none" w:sz="0" w:space="0" w:color="auto"/>
        <w:right w:val="none" w:sz="0" w:space="0" w:color="auto"/>
      </w:divBdr>
    </w:div>
    <w:div w:id="350842984">
      <w:bodyDiv w:val="1"/>
      <w:marLeft w:val="0"/>
      <w:marRight w:val="0"/>
      <w:marTop w:val="0"/>
      <w:marBottom w:val="0"/>
      <w:divBdr>
        <w:top w:val="none" w:sz="0" w:space="0" w:color="auto"/>
        <w:left w:val="none" w:sz="0" w:space="0" w:color="auto"/>
        <w:bottom w:val="none" w:sz="0" w:space="0" w:color="auto"/>
        <w:right w:val="none" w:sz="0" w:space="0" w:color="auto"/>
      </w:divBdr>
    </w:div>
    <w:div w:id="485584406">
      <w:bodyDiv w:val="1"/>
      <w:marLeft w:val="0"/>
      <w:marRight w:val="0"/>
      <w:marTop w:val="0"/>
      <w:marBottom w:val="0"/>
      <w:divBdr>
        <w:top w:val="none" w:sz="0" w:space="0" w:color="auto"/>
        <w:left w:val="none" w:sz="0" w:space="0" w:color="auto"/>
        <w:bottom w:val="none" w:sz="0" w:space="0" w:color="auto"/>
        <w:right w:val="none" w:sz="0" w:space="0" w:color="auto"/>
      </w:divBdr>
    </w:div>
    <w:div w:id="506210788">
      <w:bodyDiv w:val="1"/>
      <w:marLeft w:val="0"/>
      <w:marRight w:val="0"/>
      <w:marTop w:val="0"/>
      <w:marBottom w:val="0"/>
      <w:divBdr>
        <w:top w:val="none" w:sz="0" w:space="0" w:color="auto"/>
        <w:left w:val="none" w:sz="0" w:space="0" w:color="auto"/>
        <w:bottom w:val="none" w:sz="0" w:space="0" w:color="auto"/>
        <w:right w:val="none" w:sz="0" w:space="0" w:color="auto"/>
      </w:divBdr>
    </w:div>
    <w:div w:id="589046445">
      <w:bodyDiv w:val="1"/>
      <w:marLeft w:val="0"/>
      <w:marRight w:val="0"/>
      <w:marTop w:val="0"/>
      <w:marBottom w:val="0"/>
      <w:divBdr>
        <w:top w:val="none" w:sz="0" w:space="0" w:color="auto"/>
        <w:left w:val="none" w:sz="0" w:space="0" w:color="auto"/>
        <w:bottom w:val="none" w:sz="0" w:space="0" w:color="auto"/>
        <w:right w:val="none" w:sz="0" w:space="0" w:color="auto"/>
      </w:divBdr>
    </w:div>
    <w:div w:id="1117408726">
      <w:bodyDiv w:val="1"/>
      <w:marLeft w:val="0"/>
      <w:marRight w:val="0"/>
      <w:marTop w:val="0"/>
      <w:marBottom w:val="0"/>
      <w:divBdr>
        <w:top w:val="none" w:sz="0" w:space="0" w:color="auto"/>
        <w:left w:val="none" w:sz="0" w:space="0" w:color="auto"/>
        <w:bottom w:val="none" w:sz="0" w:space="0" w:color="auto"/>
        <w:right w:val="none" w:sz="0" w:space="0" w:color="auto"/>
      </w:divBdr>
    </w:div>
    <w:div w:id="1502314353">
      <w:bodyDiv w:val="1"/>
      <w:marLeft w:val="0"/>
      <w:marRight w:val="0"/>
      <w:marTop w:val="0"/>
      <w:marBottom w:val="0"/>
      <w:divBdr>
        <w:top w:val="none" w:sz="0" w:space="0" w:color="auto"/>
        <w:left w:val="none" w:sz="0" w:space="0" w:color="auto"/>
        <w:bottom w:val="none" w:sz="0" w:space="0" w:color="auto"/>
        <w:right w:val="none" w:sz="0" w:space="0" w:color="auto"/>
      </w:divBdr>
    </w:div>
    <w:div w:id="1531644247">
      <w:bodyDiv w:val="1"/>
      <w:marLeft w:val="0"/>
      <w:marRight w:val="0"/>
      <w:marTop w:val="0"/>
      <w:marBottom w:val="0"/>
      <w:divBdr>
        <w:top w:val="none" w:sz="0" w:space="0" w:color="auto"/>
        <w:left w:val="none" w:sz="0" w:space="0" w:color="auto"/>
        <w:bottom w:val="none" w:sz="0" w:space="0" w:color="auto"/>
        <w:right w:val="none" w:sz="0" w:space="0" w:color="auto"/>
      </w:divBdr>
    </w:div>
    <w:div w:id="1577857382">
      <w:bodyDiv w:val="1"/>
      <w:marLeft w:val="0"/>
      <w:marRight w:val="0"/>
      <w:marTop w:val="0"/>
      <w:marBottom w:val="0"/>
      <w:divBdr>
        <w:top w:val="none" w:sz="0" w:space="0" w:color="auto"/>
        <w:left w:val="none" w:sz="0" w:space="0" w:color="auto"/>
        <w:bottom w:val="none" w:sz="0" w:space="0" w:color="auto"/>
        <w:right w:val="none" w:sz="0" w:space="0" w:color="auto"/>
      </w:divBdr>
    </w:div>
    <w:div w:id="1614166895">
      <w:bodyDiv w:val="1"/>
      <w:marLeft w:val="0"/>
      <w:marRight w:val="0"/>
      <w:marTop w:val="0"/>
      <w:marBottom w:val="0"/>
      <w:divBdr>
        <w:top w:val="none" w:sz="0" w:space="0" w:color="auto"/>
        <w:left w:val="none" w:sz="0" w:space="0" w:color="auto"/>
        <w:bottom w:val="none" w:sz="0" w:space="0" w:color="auto"/>
        <w:right w:val="none" w:sz="0" w:space="0" w:color="auto"/>
      </w:divBdr>
    </w:div>
    <w:div w:id="1701083239">
      <w:bodyDiv w:val="1"/>
      <w:marLeft w:val="0"/>
      <w:marRight w:val="0"/>
      <w:marTop w:val="0"/>
      <w:marBottom w:val="0"/>
      <w:divBdr>
        <w:top w:val="none" w:sz="0" w:space="0" w:color="auto"/>
        <w:left w:val="none" w:sz="0" w:space="0" w:color="auto"/>
        <w:bottom w:val="none" w:sz="0" w:space="0" w:color="auto"/>
        <w:right w:val="none" w:sz="0" w:space="0" w:color="auto"/>
      </w:divBdr>
    </w:div>
    <w:div w:id="1735542147">
      <w:bodyDiv w:val="1"/>
      <w:marLeft w:val="0"/>
      <w:marRight w:val="0"/>
      <w:marTop w:val="0"/>
      <w:marBottom w:val="0"/>
      <w:divBdr>
        <w:top w:val="none" w:sz="0" w:space="0" w:color="auto"/>
        <w:left w:val="none" w:sz="0" w:space="0" w:color="auto"/>
        <w:bottom w:val="none" w:sz="0" w:space="0" w:color="auto"/>
        <w:right w:val="none" w:sz="0" w:space="0" w:color="auto"/>
      </w:divBdr>
    </w:div>
    <w:div w:id="1767068854">
      <w:bodyDiv w:val="1"/>
      <w:marLeft w:val="0"/>
      <w:marRight w:val="0"/>
      <w:marTop w:val="0"/>
      <w:marBottom w:val="0"/>
      <w:divBdr>
        <w:top w:val="none" w:sz="0" w:space="0" w:color="auto"/>
        <w:left w:val="none" w:sz="0" w:space="0" w:color="auto"/>
        <w:bottom w:val="none" w:sz="0" w:space="0" w:color="auto"/>
        <w:right w:val="none" w:sz="0" w:space="0" w:color="auto"/>
      </w:divBdr>
    </w:div>
    <w:div w:id="1799176008">
      <w:bodyDiv w:val="1"/>
      <w:marLeft w:val="0"/>
      <w:marRight w:val="0"/>
      <w:marTop w:val="0"/>
      <w:marBottom w:val="0"/>
      <w:divBdr>
        <w:top w:val="none" w:sz="0" w:space="0" w:color="auto"/>
        <w:left w:val="none" w:sz="0" w:space="0" w:color="auto"/>
        <w:bottom w:val="none" w:sz="0" w:space="0" w:color="auto"/>
        <w:right w:val="none" w:sz="0" w:space="0" w:color="auto"/>
      </w:divBdr>
    </w:div>
    <w:div w:id="2140876114">
      <w:bodyDiv w:val="1"/>
      <w:marLeft w:val="0"/>
      <w:marRight w:val="0"/>
      <w:marTop w:val="0"/>
      <w:marBottom w:val="0"/>
      <w:divBdr>
        <w:top w:val="none" w:sz="0" w:space="0" w:color="auto"/>
        <w:left w:val="none" w:sz="0" w:space="0" w:color="auto"/>
        <w:bottom w:val="none" w:sz="0" w:space="0" w:color="auto"/>
        <w:right w:val="none" w:sz="0" w:space="0" w:color="auto"/>
      </w:divBdr>
    </w:div>
    <w:div w:id="214731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D5FDF-356B-47BE-ADC6-0C1CCFD4B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9186</Words>
  <Characters>52366</Characters>
  <Application>Microsoft Office Word</Application>
  <DocSecurity>0</DocSecurity>
  <Lines>436</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1900-01-01T08:00:00Z</cp:lastPrinted>
  <dcterms:created xsi:type="dcterms:W3CDTF">2022-02-08T16:58:00Z</dcterms:created>
  <dcterms:modified xsi:type="dcterms:W3CDTF">2022-02-08T16:58:00Z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